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C53" w:rsidRDefault="00FE63EB">
      <w:pPr>
        <w:tabs>
          <w:tab w:val="right" w:pos="9639"/>
        </w:tabs>
        <w:spacing w:after="0" w:line="260" w:lineRule="auto"/>
        <w:jc w:val="both"/>
        <w:rPr>
          <w:rFonts w:ascii="Arial" w:eastAsia="宋体" w:hAnsi="Arial"/>
          <w:b/>
          <w:sz w:val="24"/>
          <w:lang w:val="en-US" w:eastAsia="zh-CN"/>
        </w:rPr>
      </w:pPr>
      <w:bookmarkStart w:id="0" w:name="_Toc37200931"/>
      <w:bookmarkStart w:id="1" w:name="_Toc29248346"/>
      <w:bookmarkStart w:id="2" w:name="_Toc46492797"/>
      <w:bookmarkStart w:id="3" w:name="_Toc100944885"/>
      <w:bookmarkStart w:id="4" w:name="_Toc52568323"/>
      <w:r>
        <w:rPr>
          <w:rFonts w:ascii="Arial" w:eastAsia="宋体" w:hAnsi="Arial"/>
          <w:b/>
          <w:sz w:val="24"/>
          <w:lang w:eastAsia="ja-JP"/>
        </w:rPr>
        <w:t>3GPP T</w:t>
      </w:r>
      <w:bookmarkStart w:id="5" w:name="_Ref452454252"/>
      <w:bookmarkEnd w:id="5"/>
      <w:r>
        <w:rPr>
          <w:rFonts w:ascii="Arial" w:eastAsia="宋体" w:hAnsi="Arial"/>
          <w:b/>
          <w:sz w:val="24"/>
          <w:lang w:eastAsia="ja-JP"/>
        </w:rPr>
        <w:t>SG-RAN WG2 Meeting #12</w:t>
      </w:r>
      <w:r>
        <w:rPr>
          <w:rFonts w:ascii="Arial" w:eastAsia="宋体" w:hAnsi="Arial"/>
          <w:b/>
          <w:sz w:val="24"/>
          <w:lang w:val="en-US" w:eastAsia="ja-JP"/>
        </w:rPr>
        <w:t>4</w:t>
      </w:r>
      <w:r>
        <w:rPr>
          <w:rFonts w:ascii="Arial" w:eastAsia="宋体" w:hAnsi="Arial"/>
          <w:b/>
          <w:sz w:val="24"/>
          <w:lang w:eastAsia="ja-JP"/>
        </w:rPr>
        <w:tab/>
      </w:r>
      <w:r w:rsidR="00BA379D" w:rsidRPr="00BA379D">
        <w:rPr>
          <w:rFonts w:ascii="Arial" w:eastAsia="宋体" w:hAnsi="Arial"/>
          <w:b/>
          <w:sz w:val="24"/>
          <w:lang w:eastAsia="ja-JP"/>
        </w:rPr>
        <w:t>R2-2312204</w:t>
      </w:r>
    </w:p>
    <w:p w:rsidR="00362C53" w:rsidRDefault="00FE63EB">
      <w:pPr>
        <w:spacing w:after="120" w:line="260" w:lineRule="auto"/>
        <w:jc w:val="both"/>
        <w:outlineLvl w:val="0"/>
        <w:rPr>
          <w:rFonts w:ascii="Arial" w:eastAsia="宋体" w:hAnsi="Arial" w:cs="Arial"/>
          <w:b/>
          <w:sz w:val="24"/>
          <w:szCs w:val="24"/>
          <w:lang w:eastAsia="zh-CN"/>
        </w:rPr>
      </w:pPr>
      <w:r>
        <w:rPr>
          <w:rFonts w:ascii="Arial" w:hAnsi="Arial" w:cs="Arial"/>
          <w:b/>
          <w:bCs/>
          <w:sz w:val="24"/>
          <w:szCs w:val="24"/>
        </w:rPr>
        <w:t>Chicago, USA, Nov. 13</w:t>
      </w:r>
      <w:r>
        <w:rPr>
          <w:rFonts w:ascii="Arial" w:hAnsi="Arial" w:cs="Arial"/>
          <w:b/>
          <w:bCs/>
          <w:sz w:val="24"/>
          <w:szCs w:val="24"/>
          <w:vertAlign w:val="superscript"/>
        </w:rPr>
        <w:t>th</w:t>
      </w:r>
      <w:r>
        <w:rPr>
          <w:rFonts w:ascii="Arial" w:hAnsi="Arial" w:cs="Arial"/>
          <w:b/>
          <w:bCs/>
          <w:sz w:val="24"/>
          <w:szCs w:val="24"/>
        </w:rPr>
        <w:t xml:space="preserve"> – 17</w:t>
      </w:r>
      <w:r>
        <w:rPr>
          <w:rFonts w:ascii="Arial" w:hAnsi="Arial" w:cs="Arial"/>
          <w:b/>
          <w:bCs/>
          <w:sz w:val="24"/>
          <w:szCs w:val="24"/>
          <w:vertAlign w:val="superscript"/>
        </w:rPr>
        <w:t>th</w:t>
      </w:r>
      <w:r>
        <w:rPr>
          <w:rFonts w:ascii="Arial" w:hAnsi="Arial" w:cs="Arial"/>
          <w:b/>
          <w:bCs/>
          <w:sz w:val="24"/>
          <w:szCs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2C53">
        <w:tc>
          <w:tcPr>
            <w:tcW w:w="9641" w:type="dxa"/>
            <w:gridSpan w:val="9"/>
            <w:tcBorders>
              <w:top w:val="single" w:sz="4" w:space="0" w:color="auto"/>
              <w:left w:val="single" w:sz="4" w:space="0" w:color="auto"/>
              <w:right w:val="single" w:sz="4" w:space="0" w:color="auto"/>
            </w:tcBorders>
          </w:tcPr>
          <w:p w:rsidR="00362C53" w:rsidRDefault="00FE63EB">
            <w:pPr>
              <w:spacing w:after="0" w:line="259" w:lineRule="auto"/>
              <w:jc w:val="right"/>
              <w:rPr>
                <w:rFonts w:ascii="Arial" w:eastAsia="宋体" w:hAnsi="Arial"/>
                <w:i/>
              </w:rPr>
            </w:pPr>
            <w:r>
              <w:rPr>
                <w:rFonts w:ascii="Arial" w:eastAsia="宋体" w:hAnsi="Arial"/>
                <w:i/>
                <w:sz w:val="14"/>
              </w:rPr>
              <w:t>CR-Form-v12.2</w:t>
            </w:r>
          </w:p>
        </w:tc>
      </w:tr>
      <w:tr w:rsidR="00362C53">
        <w:tc>
          <w:tcPr>
            <w:tcW w:w="9641" w:type="dxa"/>
            <w:gridSpan w:val="9"/>
            <w:tcBorders>
              <w:left w:val="single" w:sz="4" w:space="0" w:color="auto"/>
              <w:right w:val="single" w:sz="4" w:space="0" w:color="auto"/>
            </w:tcBorders>
          </w:tcPr>
          <w:p w:rsidR="00362C53" w:rsidRDefault="00FE63EB">
            <w:pPr>
              <w:spacing w:after="0" w:line="259" w:lineRule="auto"/>
              <w:jc w:val="center"/>
              <w:rPr>
                <w:rFonts w:ascii="Arial" w:eastAsia="宋体" w:hAnsi="Arial"/>
              </w:rPr>
            </w:pPr>
            <w:r>
              <w:rPr>
                <w:rFonts w:ascii="Arial" w:eastAsia="宋体" w:hAnsi="Arial"/>
                <w:b/>
                <w:sz w:val="32"/>
              </w:rPr>
              <w:t>CHANGE REQUEST</w:t>
            </w:r>
          </w:p>
        </w:tc>
      </w:tr>
      <w:tr w:rsidR="00362C53">
        <w:tc>
          <w:tcPr>
            <w:tcW w:w="9641" w:type="dxa"/>
            <w:gridSpan w:val="9"/>
            <w:tcBorders>
              <w:left w:val="single" w:sz="4" w:space="0" w:color="auto"/>
              <w:right w:val="single" w:sz="4" w:space="0" w:color="auto"/>
            </w:tcBorders>
          </w:tcPr>
          <w:p w:rsidR="00362C53" w:rsidRDefault="00362C53">
            <w:pPr>
              <w:spacing w:after="0" w:line="259" w:lineRule="auto"/>
              <w:rPr>
                <w:rFonts w:ascii="Arial" w:eastAsia="宋体" w:hAnsi="Arial"/>
                <w:sz w:val="8"/>
                <w:szCs w:val="8"/>
              </w:rPr>
            </w:pPr>
          </w:p>
        </w:tc>
      </w:tr>
      <w:tr w:rsidR="00362C53">
        <w:tc>
          <w:tcPr>
            <w:tcW w:w="142" w:type="dxa"/>
            <w:tcBorders>
              <w:left w:val="single" w:sz="4" w:space="0" w:color="auto"/>
            </w:tcBorders>
          </w:tcPr>
          <w:p w:rsidR="00362C53" w:rsidRDefault="00362C53">
            <w:pPr>
              <w:spacing w:after="0" w:line="259" w:lineRule="auto"/>
              <w:jc w:val="right"/>
              <w:rPr>
                <w:rFonts w:ascii="Arial" w:eastAsia="宋体" w:hAnsi="Arial"/>
              </w:rPr>
            </w:pPr>
          </w:p>
        </w:tc>
        <w:tc>
          <w:tcPr>
            <w:tcW w:w="1559" w:type="dxa"/>
            <w:shd w:val="pct30" w:color="FFFF00" w:fill="auto"/>
            <w:vAlign w:val="center"/>
          </w:tcPr>
          <w:p w:rsidR="00362C53" w:rsidRDefault="00FE63E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38.331</w:t>
            </w:r>
            <w:r>
              <w:rPr>
                <w:rFonts w:ascii="Arial" w:eastAsia="宋体" w:hAnsi="Arial"/>
                <w:b/>
                <w:sz w:val="28"/>
              </w:rPr>
              <w:fldChar w:fldCharType="end"/>
            </w:r>
          </w:p>
        </w:tc>
        <w:tc>
          <w:tcPr>
            <w:tcW w:w="709" w:type="dxa"/>
            <w:vAlign w:val="center"/>
          </w:tcPr>
          <w:p w:rsidR="00362C53" w:rsidRDefault="00FE63EB">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rsidR="00362C53" w:rsidRDefault="009E35F3">
            <w:pPr>
              <w:spacing w:after="0" w:line="259" w:lineRule="auto"/>
              <w:jc w:val="center"/>
              <w:rPr>
                <w:rFonts w:ascii="Arial" w:eastAsia="宋体" w:hAnsi="Arial"/>
                <w:b/>
                <w:sz w:val="28"/>
                <w:lang w:val="en-US" w:eastAsia="zh-CN"/>
              </w:rPr>
            </w:pPr>
            <w:r w:rsidRPr="009E35F3">
              <w:rPr>
                <w:rFonts w:ascii="Arial" w:eastAsia="宋体" w:hAnsi="Arial"/>
                <w:b/>
                <w:sz w:val="28"/>
                <w:lang w:val="en-US" w:eastAsia="zh-CN"/>
              </w:rPr>
              <w:t>4415</w:t>
            </w:r>
            <w:bookmarkStart w:id="6" w:name="_GoBack"/>
            <w:bookmarkEnd w:id="6"/>
          </w:p>
        </w:tc>
        <w:tc>
          <w:tcPr>
            <w:tcW w:w="709" w:type="dxa"/>
            <w:vAlign w:val="center"/>
          </w:tcPr>
          <w:p w:rsidR="00362C53" w:rsidRDefault="00FE63EB">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rsidR="00362C53" w:rsidRDefault="00FE63EB">
            <w:pPr>
              <w:spacing w:after="0" w:line="259" w:lineRule="auto"/>
              <w:jc w:val="center"/>
              <w:rPr>
                <w:rFonts w:ascii="Arial" w:eastAsia="宋体" w:hAnsi="Arial"/>
                <w:b/>
                <w:sz w:val="28"/>
                <w:szCs w:val="28"/>
                <w:lang w:eastAsia="zh-CN"/>
              </w:rPr>
            </w:pPr>
            <w:r>
              <w:rPr>
                <w:rFonts w:ascii="Arial" w:eastAsia="宋体" w:hAnsi="Arial" w:hint="eastAsia"/>
                <w:b/>
                <w:sz w:val="28"/>
                <w:szCs w:val="28"/>
                <w:lang w:eastAsia="zh-CN"/>
              </w:rPr>
              <w:t>-</w:t>
            </w:r>
          </w:p>
        </w:tc>
        <w:tc>
          <w:tcPr>
            <w:tcW w:w="2410" w:type="dxa"/>
            <w:vAlign w:val="center"/>
          </w:tcPr>
          <w:p w:rsidR="00362C53" w:rsidRDefault="00FE63EB">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rsidR="00362C53" w:rsidRDefault="00FE63EB">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17.</w:t>
            </w:r>
            <w:r>
              <w:rPr>
                <w:rFonts w:ascii="Arial" w:eastAsia="宋体" w:hAnsi="Arial" w:hint="eastAsia"/>
                <w:b/>
                <w:sz w:val="28"/>
                <w:lang w:val="en-US" w:eastAsia="zh-CN"/>
              </w:rPr>
              <w:t>6</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rsidR="00362C53" w:rsidRDefault="00362C53">
            <w:pPr>
              <w:spacing w:after="0" w:line="259" w:lineRule="auto"/>
              <w:rPr>
                <w:rFonts w:ascii="Arial" w:eastAsia="宋体" w:hAnsi="Arial"/>
              </w:rPr>
            </w:pPr>
          </w:p>
        </w:tc>
      </w:tr>
      <w:tr w:rsidR="00362C53">
        <w:tc>
          <w:tcPr>
            <w:tcW w:w="9641" w:type="dxa"/>
            <w:gridSpan w:val="9"/>
            <w:tcBorders>
              <w:left w:val="single" w:sz="4" w:space="0" w:color="auto"/>
              <w:right w:val="single" w:sz="4" w:space="0" w:color="auto"/>
            </w:tcBorders>
          </w:tcPr>
          <w:p w:rsidR="00362C53" w:rsidRDefault="00362C53">
            <w:pPr>
              <w:spacing w:after="0" w:line="259" w:lineRule="auto"/>
              <w:rPr>
                <w:rFonts w:ascii="Arial" w:eastAsia="宋体" w:hAnsi="Arial"/>
              </w:rPr>
            </w:pPr>
          </w:p>
        </w:tc>
      </w:tr>
      <w:tr w:rsidR="00362C53">
        <w:tc>
          <w:tcPr>
            <w:tcW w:w="9641" w:type="dxa"/>
            <w:gridSpan w:val="9"/>
            <w:tcBorders>
              <w:top w:val="single" w:sz="4" w:space="0" w:color="auto"/>
            </w:tcBorders>
          </w:tcPr>
          <w:p w:rsidR="00362C53" w:rsidRDefault="00FE63EB">
            <w:pPr>
              <w:spacing w:after="0" w:line="259" w:lineRule="auto"/>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w:t>
              </w:r>
              <w:bookmarkStart w:id="7" w:name="_Hlt497126619"/>
              <w:r>
                <w:rPr>
                  <w:rFonts w:ascii="Arial" w:eastAsia="宋体" w:hAnsi="Arial" w:cs="Arial"/>
                  <w:b/>
                  <w:i/>
                  <w:color w:val="FF0000"/>
                  <w:u w:val="single"/>
                </w:rPr>
                <w:t>L</w:t>
              </w:r>
              <w:bookmarkEnd w:id="7"/>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362C53">
        <w:tc>
          <w:tcPr>
            <w:tcW w:w="9641" w:type="dxa"/>
            <w:gridSpan w:val="9"/>
          </w:tcPr>
          <w:p w:rsidR="00362C53" w:rsidRDefault="00362C53">
            <w:pPr>
              <w:spacing w:after="0" w:line="259" w:lineRule="auto"/>
              <w:rPr>
                <w:rFonts w:ascii="Arial" w:eastAsia="宋体" w:hAnsi="Arial"/>
                <w:sz w:val="8"/>
                <w:szCs w:val="8"/>
              </w:rPr>
            </w:pPr>
          </w:p>
        </w:tc>
      </w:tr>
    </w:tbl>
    <w:p w:rsidR="00362C53" w:rsidRDefault="00362C53">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2C53">
        <w:tc>
          <w:tcPr>
            <w:tcW w:w="2835" w:type="dxa"/>
          </w:tcPr>
          <w:p w:rsidR="00362C53" w:rsidRDefault="00FE63EB">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rsidR="00362C53" w:rsidRDefault="00FE63EB">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2C53" w:rsidRDefault="00362C53">
            <w:pPr>
              <w:spacing w:after="0" w:line="259" w:lineRule="auto"/>
              <w:jc w:val="center"/>
              <w:rPr>
                <w:rFonts w:ascii="Arial" w:eastAsia="宋体" w:hAnsi="Arial"/>
                <w:b/>
                <w:caps/>
              </w:rPr>
            </w:pPr>
          </w:p>
        </w:tc>
        <w:tc>
          <w:tcPr>
            <w:tcW w:w="709" w:type="dxa"/>
            <w:tcBorders>
              <w:left w:val="single" w:sz="4" w:space="0" w:color="auto"/>
            </w:tcBorders>
          </w:tcPr>
          <w:p w:rsidR="00362C53" w:rsidRDefault="00FE63EB">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2C53" w:rsidRDefault="00FE63EB">
            <w:pPr>
              <w:spacing w:after="0" w:line="259" w:lineRule="auto"/>
              <w:jc w:val="center"/>
              <w:rPr>
                <w:rFonts w:ascii="Arial" w:eastAsia="宋体" w:hAnsi="Arial"/>
                <w:b/>
                <w:caps/>
                <w:lang w:eastAsia="zh-CN"/>
              </w:rPr>
            </w:pPr>
            <w:r>
              <w:rPr>
                <w:rFonts w:ascii="Arial" w:eastAsia="宋体" w:hAnsi="Arial" w:hint="eastAsia"/>
                <w:b/>
                <w:caps/>
                <w:lang w:eastAsia="zh-CN"/>
              </w:rPr>
              <w:t>X</w:t>
            </w:r>
          </w:p>
        </w:tc>
        <w:tc>
          <w:tcPr>
            <w:tcW w:w="2126" w:type="dxa"/>
          </w:tcPr>
          <w:p w:rsidR="00362C53" w:rsidRDefault="00FE63EB">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2C53" w:rsidRDefault="00FE63EB">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rsidR="00362C53" w:rsidRDefault="00FE63EB">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2C53" w:rsidRDefault="00362C53">
            <w:pPr>
              <w:spacing w:after="0" w:line="259" w:lineRule="auto"/>
              <w:jc w:val="center"/>
              <w:rPr>
                <w:rFonts w:ascii="Arial" w:eastAsia="宋体" w:hAnsi="Arial"/>
                <w:b/>
                <w:bCs/>
                <w:caps/>
              </w:rPr>
            </w:pPr>
          </w:p>
        </w:tc>
      </w:tr>
    </w:tbl>
    <w:p w:rsidR="00362C53" w:rsidRDefault="00362C53">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2C53">
        <w:tc>
          <w:tcPr>
            <w:tcW w:w="9640" w:type="dxa"/>
            <w:gridSpan w:val="11"/>
          </w:tcPr>
          <w:p w:rsidR="00362C53" w:rsidRDefault="00362C53">
            <w:pPr>
              <w:spacing w:after="0" w:line="259" w:lineRule="auto"/>
              <w:rPr>
                <w:rFonts w:ascii="Arial" w:eastAsia="宋体" w:hAnsi="Arial"/>
                <w:sz w:val="8"/>
                <w:szCs w:val="8"/>
              </w:rPr>
            </w:pPr>
          </w:p>
        </w:tc>
      </w:tr>
      <w:tr w:rsidR="00362C53">
        <w:tc>
          <w:tcPr>
            <w:tcW w:w="1843" w:type="dxa"/>
            <w:tcBorders>
              <w:top w:val="single" w:sz="4" w:space="0" w:color="auto"/>
              <w:left w:val="single" w:sz="4" w:space="0" w:color="auto"/>
            </w:tcBorders>
          </w:tcPr>
          <w:p w:rsidR="00362C53" w:rsidRDefault="00FE63EB">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rsidR="00362C53" w:rsidRDefault="00FE63EB">
            <w:pPr>
              <w:spacing w:after="0" w:line="259" w:lineRule="auto"/>
              <w:ind w:left="100"/>
              <w:rPr>
                <w:rFonts w:ascii="Arial" w:eastAsia="宋体" w:hAnsi="Arial"/>
                <w:lang w:val="en-US" w:eastAsia="zh-CN"/>
              </w:rPr>
            </w:pPr>
            <w:r>
              <w:rPr>
                <w:rFonts w:ascii="Arial" w:eastAsia="宋体" w:hAnsi="Arial" w:hint="eastAsia"/>
                <w:lang w:val="en-US" w:eastAsia="zh-CN"/>
              </w:rPr>
              <w:t>Correction on C-DRX onDurationTimer And Offset Value range</w:t>
            </w:r>
          </w:p>
        </w:tc>
      </w:tr>
      <w:tr w:rsidR="00362C53">
        <w:tc>
          <w:tcPr>
            <w:tcW w:w="1843" w:type="dxa"/>
            <w:tcBorders>
              <w:left w:val="single" w:sz="4" w:space="0" w:color="auto"/>
            </w:tcBorders>
          </w:tcPr>
          <w:p w:rsidR="00362C53" w:rsidRDefault="00362C53">
            <w:pPr>
              <w:spacing w:after="0" w:line="259" w:lineRule="auto"/>
              <w:rPr>
                <w:rFonts w:ascii="Arial" w:eastAsia="宋体" w:hAnsi="Arial"/>
                <w:b/>
                <w:i/>
                <w:sz w:val="8"/>
                <w:szCs w:val="8"/>
              </w:rPr>
            </w:pPr>
          </w:p>
        </w:tc>
        <w:tc>
          <w:tcPr>
            <w:tcW w:w="7797" w:type="dxa"/>
            <w:gridSpan w:val="10"/>
            <w:tcBorders>
              <w:right w:val="single" w:sz="4" w:space="0" w:color="auto"/>
            </w:tcBorders>
          </w:tcPr>
          <w:p w:rsidR="00362C53" w:rsidRDefault="00362C53">
            <w:pPr>
              <w:spacing w:after="0" w:line="259" w:lineRule="auto"/>
              <w:rPr>
                <w:rFonts w:ascii="Arial" w:eastAsia="宋体" w:hAnsi="Arial"/>
                <w:sz w:val="8"/>
                <w:szCs w:val="8"/>
              </w:rPr>
            </w:pPr>
          </w:p>
        </w:tc>
      </w:tr>
      <w:tr w:rsidR="00362C53">
        <w:tc>
          <w:tcPr>
            <w:tcW w:w="1843" w:type="dxa"/>
            <w:tcBorders>
              <w:left w:val="single" w:sz="4" w:space="0" w:color="auto"/>
            </w:tcBorders>
          </w:tcPr>
          <w:p w:rsidR="00362C53" w:rsidRDefault="00FE63EB">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rsidR="00362C53" w:rsidRDefault="00FE63EB">
            <w:pPr>
              <w:spacing w:after="0" w:line="259" w:lineRule="auto"/>
              <w:ind w:left="100"/>
              <w:rPr>
                <w:rFonts w:ascii="Arial" w:eastAsia="宋体" w:hAnsi="Arial"/>
                <w:lang w:eastAsia="zh-CN"/>
              </w:rPr>
            </w:pPr>
            <w:r>
              <w:rPr>
                <w:rFonts w:ascii="Arial" w:eastAsia="宋体" w:hAnsi="Arial"/>
                <w:lang w:eastAsia="zh-CN"/>
              </w:rPr>
              <w:t>ZTE Corporation, Sanechips</w:t>
            </w:r>
          </w:p>
        </w:tc>
      </w:tr>
      <w:tr w:rsidR="00362C53">
        <w:tc>
          <w:tcPr>
            <w:tcW w:w="1843" w:type="dxa"/>
            <w:tcBorders>
              <w:left w:val="single" w:sz="4" w:space="0" w:color="auto"/>
            </w:tcBorders>
          </w:tcPr>
          <w:p w:rsidR="00362C53" w:rsidRDefault="00FE63EB">
            <w:pPr>
              <w:tabs>
                <w:tab w:val="right" w:pos="1759"/>
              </w:tabs>
              <w:spacing w:after="0" w:line="259" w:lineRule="auto"/>
              <w:rPr>
                <w:rFonts w:ascii="Arial" w:eastAsia="宋体" w:hAnsi="Arial"/>
                <w:b/>
                <w:i/>
              </w:rPr>
            </w:pPr>
            <w:bookmarkStart w:id="8" w:name="OLE_LINK19"/>
            <w:bookmarkStart w:id="9" w:name="OLE_LINK18"/>
            <w:r>
              <w:rPr>
                <w:rFonts w:ascii="Arial" w:eastAsia="宋体" w:hAnsi="Arial"/>
                <w:b/>
                <w:i/>
              </w:rPr>
              <w:t>Source to TSG:</w:t>
            </w:r>
            <w:bookmarkEnd w:id="8"/>
            <w:bookmarkEnd w:id="9"/>
          </w:p>
        </w:tc>
        <w:tc>
          <w:tcPr>
            <w:tcW w:w="7797" w:type="dxa"/>
            <w:gridSpan w:val="10"/>
            <w:tcBorders>
              <w:right w:val="single" w:sz="4" w:space="0" w:color="auto"/>
            </w:tcBorders>
            <w:shd w:val="pct30" w:color="FFFF00" w:fill="auto"/>
          </w:tcPr>
          <w:p w:rsidR="00362C53" w:rsidRDefault="00FE63EB">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362C53">
        <w:tc>
          <w:tcPr>
            <w:tcW w:w="1843" w:type="dxa"/>
            <w:tcBorders>
              <w:left w:val="single" w:sz="4" w:space="0" w:color="auto"/>
            </w:tcBorders>
          </w:tcPr>
          <w:p w:rsidR="00362C53" w:rsidRDefault="00362C53">
            <w:pPr>
              <w:spacing w:after="0" w:line="259" w:lineRule="auto"/>
              <w:rPr>
                <w:rFonts w:ascii="Arial" w:eastAsia="宋体" w:hAnsi="Arial"/>
                <w:b/>
                <w:i/>
                <w:sz w:val="8"/>
                <w:szCs w:val="8"/>
              </w:rPr>
            </w:pPr>
          </w:p>
        </w:tc>
        <w:tc>
          <w:tcPr>
            <w:tcW w:w="7797" w:type="dxa"/>
            <w:gridSpan w:val="10"/>
            <w:tcBorders>
              <w:right w:val="single" w:sz="4" w:space="0" w:color="auto"/>
            </w:tcBorders>
          </w:tcPr>
          <w:p w:rsidR="00362C53" w:rsidRDefault="00362C53">
            <w:pPr>
              <w:spacing w:after="0" w:line="259" w:lineRule="auto"/>
              <w:rPr>
                <w:rFonts w:ascii="Arial" w:eastAsia="宋体" w:hAnsi="Arial"/>
                <w:sz w:val="8"/>
                <w:szCs w:val="8"/>
              </w:rPr>
            </w:pPr>
          </w:p>
        </w:tc>
      </w:tr>
      <w:tr w:rsidR="00362C53">
        <w:tc>
          <w:tcPr>
            <w:tcW w:w="1843" w:type="dxa"/>
            <w:tcBorders>
              <w:left w:val="single" w:sz="4" w:space="0" w:color="auto"/>
            </w:tcBorders>
          </w:tcPr>
          <w:p w:rsidR="00362C53" w:rsidRDefault="00FE63EB">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rsidR="00362C53" w:rsidRDefault="00FE63EB">
            <w:pPr>
              <w:spacing w:after="0" w:line="259" w:lineRule="auto"/>
              <w:ind w:left="100"/>
              <w:rPr>
                <w:rFonts w:ascii="Arial" w:eastAsia="宋体" w:hAnsi="Arial"/>
              </w:rPr>
            </w:pPr>
            <w:r>
              <w:rPr>
                <w:rFonts w:ascii="Arial" w:eastAsia="宋体" w:hAnsi="Arial" w:hint="eastAsia"/>
              </w:rPr>
              <w:t>NR_ext_to_71GHz-Core</w:t>
            </w:r>
          </w:p>
        </w:tc>
        <w:tc>
          <w:tcPr>
            <w:tcW w:w="567" w:type="dxa"/>
            <w:tcBorders>
              <w:left w:val="nil"/>
            </w:tcBorders>
          </w:tcPr>
          <w:p w:rsidR="00362C53" w:rsidRDefault="00362C53">
            <w:pPr>
              <w:spacing w:after="0" w:line="259" w:lineRule="auto"/>
              <w:ind w:right="100"/>
              <w:rPr>
                <w:rFonts w:ascii="Arial" w:eastAsia="宋体" w:hAnsi="Arial"/>
              </w:rPr>
            </w:pPr>
          </w:p>
        </w:tc>
        <w:tc>
          <w:tcPr>
            <w:tcW w:w="1417" w:type="dxa"/>
            <w:gridSpan w:val="3"/>
            <w:tcBorders>
              <w:left w:val="nil"/>
            </w:tcBorders>
          </w:tcPr>
          <w:p w:rsidR="00362C53" w:rsidRDefault="00FE63EB">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rsidR="00362C53" w:rsidRDefault="00FE63EB">
            <w:pPr>
              <w:spacing w:after="0" w:line="259" w:lineRule="auto"/>
              <w:ind w:left="100"/>
              <w:rPr>
                <w:rFonts w:ascii="Arial" w:eastAsia="宋体" w:hAnsi="Arial"/>
                <w:lang w:val="en-US" w:eastAsia="zh-CN"/>
              </w:rPr>
            </w:pPr>
            <w:r>
              <w:rPr>
                <w:rFonts w:ascii="Arial" w:eastAsia="宋体" w:hAnsi="Arial"/>
              </w:rPr>
              <w:t>2023-</w:t>
            </w:r>
            <w:r>
              <w:rPr>
                <w:rFonts w:ascii="Arial" w:eastAsia="宋体" w:hAnsi="Arial" w:hint="eastAsia"/>
                <w:lang w:val="en-US" w:eastAsia="zh-CN"/>
              </w:rPr>
              <w:t>11</w:t>
            </w:r>
            <w:r>
              <w:rPr>
                <w:rFonts w:ascii="Arial" w:eastAsia="宋体" w:hAnsi="Arial"/>
              </w:rPr>
              <w:t>-</w:t>
            </w:r>
            <w:r>
              <w:rPr>
                <w:rFonts w:ascii="Arial" w:eastAsia="宋体" w:hAnsi="Arial" w:hint="eastAsia"/>
                <w:lang w:val="en-US" w:eastAsia="zh-CN"/>
              </w:rPr>
              <w:t>03</w:t>
            </w:r>
          </w:p>
        </w:tc>
      </w:tr>
      <w:tr w:rsidR="00362C53">
        <w:tc>
          <w:tcPr>
            <w:tcW w:w="1843" w:type="dxa"/>
            <w:tcBorders>
              <w:left w:val="single" w:sz="4" w:space="0" w:color="auto"/>
            </w:tcBorders>
          </w:tcPr>
          <w:p w:rsidR="00362C53" w:rsidRDefault="00362C53">
            <w:pPr>
              <w:spacing w:after="0" w:line="259" w:lineRule="auto"/>
              <w:rPr>
                <w:rFonts w:ascii="Arial" w:eastAsia="宋体" w:hAnsi="Arial"/>
                <w:b/>
                <w:i/>
                <w:sz w:val="8"/>
                <w:szCs w:val="8"/>
              </w:rPr>
            </w:pPr>
          </w:p>
        </w:tc>
        <w:tc>
          <w:tcPr>
            <w:tcW w:w="1986" w:type="dxa"/>
            <w:gridSpan w:val="4"/>
          </w:tcPr>
          <w:p w:rsidR="00362C53" w:rsidRDefault="00362C53">
            <w:pPr>
              <w:spacing w:after="0" w:line="259" w:lineRule="auto"/>
              <w:rPr>
                <w:rFonts w:ascii="Arial" w:eastAsia="宋体" w:hAnsi="Arial"/>
                <w:sz w:val="8"/>
                <w:szCs w:val="8"/>
              </w:rPr>
            </w:pPr>
          </w:p>
        </w:tc>
        <w:tc>
          <w:tcPr>
            <w:tcW w:w="2267" w:type="dxa"/>
            <w:gridSpan w:val="2"/>
          </w:tcPr>
          <w:p w:rsidR="00362C53" w:rsidRDefault="00362C53">
            <w:pPr>
              <w:spacing w:after="0" w:line="259" w:lineRule="auto"/>
              <w:rPr>
                <w:rFonts w:ascii="Arial" w:eastAsia="宋体" w:hAnsi="Arial"/>
                <w:sz w:val="8"/>
                <w:szCs w:val="8"/>
              </w:rPr>
            </w:pPr>
          </w:p>
        </w:tc>
        <w:tc>
          <w:tcPr>
            <w:tcW w:w="1417" w:type="dxa"/>
            <w:gridSpan w:val="3"/>
          </w:tcPr>
          <w:p w:rsidR="00362C53" w:rsidRDefault="00362C53">
            <w:pPr>
              <w:spacing w:after="0" w:line="259" w:lineRule="auto"/>
              <w:rPr>
                <w:rFonts w:ascii="Arial" w:eastAsia="宋体" w:hAnsi="Arial"/>
                <w:sz w:val="8"/>
                <w:szCs w:val="8"/>
              </w:rPr>
            </w:pPr>
          </w:p>
        </w:tc>
        <w:tc>
          <w:tcPr>
            <w:tcW w:w="2127" w:type="dxa"/>
            <w:tcBorders>
              <w:right w:val="single" w:sz="4" w:space="0" w:color="auto"/>
            </w:tcBorders>
          </w:tcPr>
          <w:p w:rsidR="00362C53" w:rsidRDefault="00362C53">
            <w:pPr>
              <w:spacing w:after="0" w:line="259" w:lineRule="auto"/>
              <w:rPr>
                <w:rFonts w:ascii="Arial" w:eastAsia="宋体" w:hAnsi="Arial"/>
                <w:sz w:val="8"/>
                <w:szCs w:val="8"/>
              </w:rPr>
            </w:pPr>
          </w:p>
        </w:tc>
      </w:tr>
      <w:tr w:rsidR="00362C53">
        <w:trPr>
          <w:cantSplit/>
        </w:trPr>
        <w:tc>
          <w:tcPr>
            <w:tcW w:w="1843" w:type="dxa"/>
            <w:tcBorders>
              <w:left w:val="single" w:sz="4" w:space="0" w:color="auto"/>
            </w:tcBorders>
          </w:tcPr>
          <w:p w:rsidR="00362C53" w:rsidRDefault="00FE63EB">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rsidR="00362C53" w:rsidRDefault="00FE63EB">
            <w:pPr>
              <w:spacing w:after="0" w:line="259" w:lineRule="auto"/>
              <w:ind w:left="100" w:right="-609"/>
              <w:rPr>
                <w:rFonts w:ascii="Arial" w:eastAsia="宋体" w:hAnsi="Arial"/>
                <w:b/>
                <w:lang w:val="en-US" w:eastAsia="zh-CN"/>
              </w:rPr>
            </w:pPr>
            <w:r>
              <w:rPr>
                <w:rFonts w:ascii="Arial" w:eastAsia="宋体" w:hAnsi="Arial"/>
                <w:b/>
                <w:lang w:val="en-US" w:eastAsia="zh-CN"/>
              </w:rPr>
              <w:t>F</w:t>
            </w:r>
          </w:p>
        </w:tc>
        <w:tc>
          <w:tcPr>
            <w:tcW w:w="3402" w:type="dxa"/>
            <w:gridSpan w:val="5"/>
            <w:tcBorders>
              <w:left w:val="nil"/>
            </w:tcBorders>
          </w:tcPr>
          <w:p w:rsidR="00362C53" w:rsidRDefault="00362C53">
            <w:pPr>
              <w:spacing w:after="0" w:line="259" w:lineRule="auto"/>
              <w:rPr>
                <w:rFonts w:ascii="Arial" w:eastAsia="宋体" w:hAnsi="Arial"/>
              </w:rPr>
            </w:pPr>
          </w:p>
        </w:tc>
        <w:tc>
          <w:tcPr>
            <w:tcW w:w="1417" w:type="dxa"/>
            <w:gridSpan w:val="3"/>
            <w:tcBorders>
              <w:left w:val="nil"/>
            </w:tcBorders>
          </w:tcPr>
          <w:p w:rsidR="00362C53" w:rsidRDefault="00FE63EB">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rsidR="00362C53" w:rsidRDefault="00FE63EB">
            <w:pPr>
              <w:spacing w:after="0" w:line="259" w:lineRule="auto"/>
              <w:ind w:left="100"/>
              <w:rPr>
                <w:rFonts w:ascii="Arial" w:eastAsia="宋体" w:hAnsi="Arial"/>
              </w:rPr>
            </w:pPr>
            <w:r>
              <w:rPr>
                <w:rFonts w:ascii="Arial" w:eastAsia="宋体" w:hAnsi="Arial"/>
              </w:rPr>
              <w:t>Rel-17</w:t>
            </w:r>
          </w:p>
        </w:tc>
      </w:tr>
      <w:tr w:rsidR="00362C53">
        <w:tc>
          <w:tcPr>
            <w:tcW w:w="1843" w:type="dxa"/>
            <w:tcBorders>
              <w:left w:val="single" w:sz="4" w:space="0" w:color="auto"/>
              <w:bottom w:val="single" w:sz="4" w:space="0" w:color="auto"/>
            </w:tcBorders>
          </w:tcPr>
          <w:p w:rsidR="00362C53" w:rsidRDefault="00362C53">
            <w:pPr>
              <w:spacing w:after="0" w:line="259" w:lineRule="auto"/>
              <w:rPr>
                <w:rFonts w:ascii="Arial" w:eastAsia="宋体" w:hAnsi="Arial"/>
                <w:b/>
                <w:i/>
              </w:rPr>
            </w:pPr>
          </w:p>
        </w:tc>
        <w:tc>
          <w:tcPr>
            <w:tcW w:w="4677" w:type="dxa"/>
            <w:gridSpan w:val="8"/>
            <w:tcBorders>
              <w:bottom w:val="single" w:sz="4" w:space="0" w:color="auto"/>
            </w:tcBorders>
          </w:tcPr>
          <w:p w:rsidR="00362C53" w:rsidRDefault="00FE63EB">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rsidR="00362C53" w:rsidRDefault="00FE63EB">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rsidR="00362C53" w:rsidRDefault="00FE63EB">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362C53">
        <w:tc>
          <w:tcPr>
            <w:tcW w:w="1843" w:type="dxa"/>
          </w:tcPr>
          <w:p w:rsidR="00362C53" w:rsidRDefault="00362C53">
            <w:pPr>
              <w:spacing w:after="0" w:line="259" w:lineRule="auto"/>
              <w:rPr>
                <w:rFonts w:ascii="Arial" w:eastAsia="宋体" w:hAnsi="Arial"/>
                <w:b/>
                <w:i/>
                <w:sz w:val="8"/>
                <w:szCs w:val="8"/>
              </w:rPr>
            </w:pPr>
          </w:p>
        </w:tc>
        <w:tc>
          <w:tcPr>
            <w:tcW w:w="7797" w:type="dxa"/>
            <w:gridSpan w:val="10"/>
          </w:tcPr>
          <w:p w:rsidR="00362C53" w:rsidRDefault="00362C53">
            <w:pPr>
              <w:spacing w:after="0" w:line="259" w:lineRule="auto"/>
              <w:rPr>
                <w:rFonts w:ascii="Arial" w:eastAsia="宋体" w:hAnsi="Arial"/>
                <w:sz w:val="8"/>
                <w:szCs w:val="8"/>
              </w:rPr>
            </w:pPr>
          </w:p>
        </w:tc>
      </w:tr>
      <w:tr w:rsidR="00362C53">
        <w:tc>
          <w:tcPr>
            <w:tcW w:w="2694" w:type="dxa"/>
            <w:gridSpan w:val="2"/>
            <w:tcBorders>
              <w:top w:val="single" w:sz="4" w:space="0" w:color="auto"/>
              <w:left w:val="single" w:sz="4" w:space="0" w:color="auto"/>
            </w:tcBorders>
          </w:tcPr>
          <w:p w:rsidR="00362C53" w:rsidRDefault="00FE63EB">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rsidR="00362C53" w:rsidRDefault="00FE63EB">
            <w:pPr>
              <w:pStyle w:val="afa"/>
              <w:numPr>
                <w:ilvl w:val="255"/>
                <w:numId w:val="0"/>
              </w:numPr>
              <w:spacing w:afterLines="50" w:after="120"/>
              <w:ind w:left="55"/>
              <w:rPr>
                <w:rFonts w:ascii="Arial" w:eastAsia="宋体" w:hAnsi="Arial"/>
                <w:lang w:eastAsia="zh-CN"/>
              </w:rPr>
            </w:pPr>
            <w:r>
              <w:rPr>
                <w:rFonts w:ascii="Arial" w:eastAsia="宋体" w:hAnsi="Arial" w:hint="eastAsia"/>
                <w:lang w:eastAsia="zh-CN"/>
              </w:rPr>
              <w:t>960 kHz subcarrier spacing have been supported from V17.0.0, and the slot number in one subframe is 64 for SCS 960 kHz,</w:t>
            </w:r>
            <w:r>
              <w:rPr>
                <w:rFonts w:ascii="Arial" w:eastAsia="宋体" w:hAnsi="Arial" w:hint="eastAsia"/>
                <w:lang w:val="en-US" w:eastAsia="zh-CN"/>
              </w:rPr>
              <w:t xml:space="preserve"> but the value range of C-DRX </w:t>
            </w:r>
            <w:r>
              <w:rPr>
                <w:rFonts w:ascii="Arial" w:eastAsia="宋体" w:hAnsi="Arial" w:hint="eastAsia"/>
                <w:i/>
                <w:iCs/>
                <w:lang w:val="en-US" w:eastAsia="zh-CN"/>
              </w:rPr>
              <w:t>onDurationTimer</w:t>
            </w:r>
            <w:r>
              <w:rPr>
                <w:rFonts w:ascii="Arial" w:eastAsia="宋体" w:hAnsi="Arial" w:hint="eastAsia"/>
                <w:lang w:val="en-US" w:eastAsia="zh-CN"/>
              </w:rPr>
              <w:t xml:space="preserve">, C-DRX </w:t>
            </w:r>
            <w:r>
              <w:rPr>
                <w:rFonts w:ascii="Arial" w:eastAsia="宋体" w:hAnsi="Arial" w:hint="eastAsia"/>
                <w:i/>
                <w:iCs/>
                <w:lang w:val="en-US" w:eastAsia="zh-CN"/>
              </w:rPr>
              <w:t xml:space="preserve">slotOffset </w:t>
            </w:r>
            <w:r>
              <w:rPr>
                <w:rFonts w:ascii="Arial" w:eastAsia="宋体" w:hAnsi="Arial" w:hint="eastAsia"/>
                <w:lang w:val="en-US" w:eastAsia="zh-CN"/>
              </w:rPr>
              <w:t xml:space="preserve">and SRS </w:t>
            </w:r>
            <w:r>
              <w:rPr>
                <w:rFonts w:ascii="Arial" w:eastAsia="宋体" w:hAnsi="Arial" w:hint="eastAsia"/>
                <w:i/>
                <w:iCs/>
                <w:lang w:val="en-US" w:eastAsia="zh-CN"/>
              </w:rPr>
              <w:t xml:space="preserve">slotOffset </w:t>
            </w:r>
            <w:r>
              <w:rPr>
                <w:rFonts w:ascii="Arial" w:eastAsia="宋体" w:hAnsi="Arial" w:hint="eastAsia"/>
                <w:lang w:val="en-US" w:eastAsia="zh-CN"/>
              </w:rPr>
              <w:t xml:space="preserve">parameters are defined based on 32 </w:t>
            </w:r>
            <w:r>
              <w:rPr>
                <w:rFonts w:ascii="Arial" w:eastAsia="宋体" w:hAnsi="Arial" w:hint="eastAsia"/>
                <w:lang w:eastAsia="zh-CN"/>
              </w:rPr>
              <w:t xml:space="preserve">slot number </w:t>
            </w:r>
            <w:r>
              <w:rPr>
                <w:rFonts w:ascii="Arial" w:eastAsia="宋体" w:hAnsi="Arial" w:hint="eastAsia"/>
                <w:lang w:val="en-US" w:eastAsia="zh-CN"/>
              </w:rPr>
              <w:t xml:space="preserve">per </w:t>
            </w:r>
            <w:r>
              <w:rPr>
                <w:rFonts w:ascii="Arial" w:eastAsia="宋体" w:hAnsi="Arial" w:hint="eastAsia"/>
                <w:lang w:eastAsia="zh-CN"/>
              </w:rPr>
              <w:t>one subframe</w:t>
            </w:r>
            <w:r>
              <w:rPr>
                <w:rFonts w:ascii="Arial" w:eastAsia="宋体" w:hAnsi="Arial" w:hint="eastAsia"/>
                <w:lang w:val="en-US" w:eastAsia="zh-CN"/>
              </w:rPr>
              <w:t>, which is not enough for SCS 960kHz.</w:t>
            </w:r>
          </w:p>
        </w:tc>
      </w:tr>
      <w:tr w:rsidR="00362C53">
        <w:tc>
          <w:tcPr>
            <w:tcW w:w="2694" w:type="dxa"/>
            <w:gridSpan w:val="2"/>
            <w:tcBorders>
              <w:left w:val="single" w:sz="4" w:space="0" w:color="auto"/>
            </w:tcBorders>
          </w:tcPr>
          <w:p w:rsidR="00362C53" w:rsidRDefault="00362C53">
            <w:pPr>
              <w:spacing w:after="0" w:line="259" w:lineRule="auto"/>
              <w:rPr>
                <w:rFonts w:ascii="Arial" w:eastAsia="宋体" w:hAnsi="Arial"/>
                <w:b/>
                <w:i/>
                <w:sz w:val="8"/>
                <w:szCs w:val="8"/>
              </w:rPr>
            </w:pPr>
          </w:p>
        </w:tc>
        <w:tc>
          <w:tcPr>
            <w:tcW w:w="6946" w:type="dxa"/>
            <w:gridSpan w:val="9"/>
            <w:tcBorders>
              <w:right w:val="single" w:sz="4" w:space="0" w:color="auto"/>
            </w:tcBorders>
          </w:tcPr>
          <w:p w:rsidR="00362C53" w:rsidRDefault="00362C53">
            <w:pPr>
              <w:spacing w:after="0" w:line="259" w:lineRule="auto"/>
              <w:rPr>
                <w:rFonts w:ascii="Arial" w:eastAsia="宋体" w:hAnsi="Arial"/>
                <w:sz w:val="8"/>
                <w:szCs w:val="8"/>
              </w:rPr>
            </w:pPr>
          </w:p>
        </w:tc>
      </w:tr>
      <w:tr w:rsidR="00362C53">
        <w:tc>
          <w:tcPr>
            <w:tcW w:w="2694" w:type="dxa"/>
            <w:gridSpan w:val="2"/>
            <w:tcBorders>
              <w:left w:val="single" w:sz="4" w:space="0" w:color="auto"/>
            </w:tcBorders>
          </w:tcPr>
          <w:p w:rsidR="00362C53" w:rsidRDefault="00FE63EB">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rsidR="00362C53" w:rsidRDefault="00FE63EB">
            <w:pPr>
              <w:pStyle w:val="afa"/>
              <w:numPr>
                <w:ilvl w:val="0"/>
                <w:numId w:val="4"/>
              </w:numPr>
              <w:spacing w:afterLines="50" w:after="120"/>
              <w:ind w:firstLineChars="0"/>
              <w:rPr>
                <w:rFonts w:ascii="Arial" w:eastAsia="宋体" w:hAnsi="Arial"/>
                <w:lang w:val="en-US" w:eastAsia="zh-CN"/>
              </w:rPr>
            </w:pPr>
            <w:r>
              <w:rPr>
                <w:rFonts w:ascii="Arial" w:eastAsia="宋体" w:hAnsi="Arial" w:hint="eastAsia"/>
                <w:lang w:val="en-US" w:eastAsia="zh-CN"/>
              </w:rPr>
              <w:t>Introduce v</w:t>
            </w:r>
            <w:r>
              <w:rPr>
                <w:rFonts w:ascii="Arial" w:eastAsia="宋体" w:hAnsi="Arial" w:hint="eastAsia"/>
                <w:lang w:val="en-US" w:eastAsia="sv-SE"/>
              </w:rPr>
              <w:t>alue</w:t>
            </w:r>
            <w:r>
              <w:rPr>
                <w:rFonts w:ascii="Arial" w:eastAsia="宋体" w:hAnsi="Arial" w:hint="eastAsia"/>
                <w:lang w:val="en-US" w:eastAsia="zh-CN"/>
              </w:rPr>
              <w:t>s</w:t>
            </w:r>
            <w:r>
              <w:rPr>
                <w:rFonts w:ascii="Arial" w:eastAsia="宋体" w:hAnsi="Arial" w:hint="eastAsia"/>
                <w:lang w:val="en-US" w:eastAsia="sv-SE"/>
              </w:rPr>
              <w:t xml:space="preserve"> in multiples of 1/</w:t>
            </w:r>
            <w:r>
              <w:rPr>
                <w:rFonts w:ascii="Arial" w:eastAsia="宋体" w:hAnsi="Arial" w:hint="eastAsia"/>
                <w:lang w:val="en-US" w:eastAsia="zh-CN"/>
              </w:rPr>
              <w:t>64</w:t>
            </w:r>
            <w:r>
              <w:rPr>
                <w:rFonts w:ascii="Arial" w:eastAsia="宋体" w:hAnsi="Arial" w:hint="eastAsia"/>
                <w:lang w:val="en-US" w:eastAsia="sv-SE"/>
              </w:rPr>
              <w:t xml:space="preserve"> ms</w:t>
            </w:r>
            <w:r>
              <w:rPr>
                <w:rFonts w:ascii="Arial" w:eastAsia="宋体" w:hAnsi="Arial" w:hint="eastAsia"/>
                <w:lang w:val="en-US" w:eastAsia="zh-CN"/>
              </w:rPr>
              <w:t xml:space="preserve"> for </w:t>
            </w:r>
            <w:r>
              <w:rPr>
                <w:rFonts w:ascii="Arial" w:eastAsia="宋体" w:hAnsi="Arial" w:hint="eastAsia"/>
                <w:i/>
                <w:iCs/>
                <w:lang w:val="en-US" w:eastAsia="zh-CN"/>
              </w:rPr>
              <w:t>onDurationTimer</w:t>
            </w:r>
            <w:r>
              <w:rPr>
                <w:rFonts w:ascii="Arial" w:eastAsia="宋体" w:hAnsi="Arial" w:hint="eastAsia"/>
                <w:lang w:val="en-US" w:eastAsia="zh-CN"/>
              </w:rPr>
              <w:t xml:space="preserve"> and slotOffset for C-</w:t>
            </w:r>
            <w:proofErr w:type="gramStart"/>
            <w:r>
              <w:rPr>
                <w:rFonts w:ascii="Arial" w:eastAsia="宋体" w:hAnsi="Arial" w:hint="eastAsia"/>
                <w:lang w:val="en-US" w:eastAsia="zh-CN"/>
              </w:rPr>
              <w:t>DRX(</w:t>
            </w:r>
            <w:proofErr w:type="gramEnd"/>
            <w:r>
              <w:rPr>
                <w:rFonts w:ascii="Arial" w:eastAsia="宋体" w:hAnsi="Arial" w:hint="eastAsia"/>
                <w:lang w:val="en-US" w:eastAsia="zh-CN"/>
              </w:rPr>
              <w:t xml:space="preserve">e.g. in </w:t>
            </w:r>
            <w:r>
              <w:rPr>
                <w:rFonts w:ascii="Arial" w:eastAsia="宋体" w:hAnsi="Arial" w:hint="eastAsia"/>
                <w:i/>
                <w:iCs/>
              </w:rPr>
              <w:t>DRX-Config</w:t>
            </w:r>
            <w:r>
              <w:rPr>
                <w:rFonts w:ascii="Arial" w:eastAsia="宋体" w:hAnsi="Arial" w:hint="eastAsia"/>
                <w:i/>
                <w:iCs/>
                <w:lang w:val="en-US" w:eastAsia="zh-CN"/>
              </w:rPr>
              <w:t xml:space="preserve">, </w:t>
            </w:r>
            <w:r>
              <w:rPr>
                <w:rFonts w:ascii="Arial" w:eastAsia="宋体" w:hAnsi="Arial" w:hint="eastAsia"/>
                <w:i/>
                <w:iCs/>
              </w:rPr>
              <w:t>DRX-ConfigSecondaryGroup</w:t>
            </w:r>
            <w:r>
              <w:rPr>
                <w:rFonts w:ascii="Arial" w:eastAsia="宋体" w:hAnsi="Arial" w:hint="eastAsia"/>
                <w:i/>
                <w:iCs/>
                <w:lang w:val="en-US" w:eastAsia="zh-CN"/>
              </w:rPr>
              <w:t xml:space="preserve">, </w:t>
            </w:r>
            <w:r>
              <w:rPr>
                <w:rFonts w:ascii="Arial" w:eastAsia="宋体" w:hAnsi="Arial" w:hint="eastAsia"/>
                <w:i/>
                <w:iCs/>
              </w:rPr>
              <w:t>DRX-ConfigPTM</w:t>
            </w:r>
            <w:r>
              <w:rPr>
                <w:rFonts w:ascii="Arial" w:eastAsia="宋体" w:hAnsi="Arial" w:hint="eastAsia"/>
                <w:i/>
                <w:iCs/>
                <w:lang w:val="en-US" w:eastAsia="zh-CN"/>
              </w:rPr>
              <w:t xml:space="preserve">, </w:t>
            </w:r>
            <w:r>
              <w:rPr>
                <w:rFonts w:ascii="Arial" w:eastAsia="宋体" w:hAnsi="Arial" w:hint="eastAsia"/>
                <w:i/>
                <w:iCs/>
              </w:rPr>
              <w:t>CG-Config</w:t>
            </w:r>
            <w:r>
              <w:rPr>
                <w:rFonts w:ascii="Arial" w:eastAsia="宋体" w:hAnsi="Arial" w:hint="eastAsia"/>
                <w:i/>
                <w:iCs/>
                <w:lang w:val="en-US" w:eastAsia="zh-CN"/>
              </w:rPr>
              <w:t xml:space="preserve">, </w:t>
            </w:r>
            <w:r>
              <w:rPr>
                <w:rFonts w:ascii="Arial" w:eastAsia="宋体" w:hAnsi="Arial" w:hint="eastAsia"/>
                <w:i/>
                <w:iCs/>
              </w:rPr>
              <w:t>CG-ConfigInfo</w:t>
            </w:r>
            <w:r>
              <w:rPr>
                <w:rFonts w:ascii="Arial" w:eastAsia="宋体" w:hAnsi="Arial" w:hint="eastAsia"/>
                <w:lang w:val="en-US" w:eastAsia="zh-CN"/>
              </w:rPr>
              <w:t>).</w:t>
            </w:r>
          </w:p>
          <w:p w:rsidR="00362C53" w:rsidRDefault="00FE63EB">
            <w:pPr>
              <w:pStyle w:val="afa"/>
              <w:numPr>
                <w:ilvl w:val="0"/>
                <w:numId w:val="4"/>
              </w:numPr>
              <w:spacing w:afterLines="50" w:after="120"/>
              <w:ind w:firstLineChars="0"/>
              <w:rPr>
                <w:rFonts w:ascii="Arial" w:eastAsia="宋体" w:hAnsi="Arial"/>
                <w:lang w:val="en-US" w:eastAsia="zh-CN"/>
              </w:rPr>
            </w:pPr>
            <w:r>
              <w:rPr>
                <w:rFonts w:ascii="Arial" w:eastAsia="宋体" w:hAnsi="Arial" w:hint="eastAsia"/>
                <w:lang w:val="en-US" w:eastAsia="zh-CN"/>
              </w:rPr>
              <w:t>Introduce v</w:t>
            </w:r>
            <w:r>
              <w:rPr>
                <w:rFonts w:ascii="Arial" w:eastAsia="宋体" w:hAnsi="Arial" w:hint="eastAsia"/>
                <w:lang w:val="en-US" w:eastAsia="sv-SE"/>
              </w:rPr>
              <w:t xml:space="preserve">alue </w:t>
            </w:r>
            <w:r>
              <w:rPr>
                <w:rFonts w:ascii="Arial" w:eastAsia="宋体" w:hAnsi="Arial" w:hint="eastAsia"/>
                <w:lang w:val="en-US" w:eastAsia="zh-CN"/>
              </w:rPr>
              <w:t xml:space="preserve">range of </w:t>
            </w:r>
            <w:r>
              <w:rPr>
                <w:rFonts w:ascii="Arial" w:eastAsia="宋体" w:hAnsi="Arial" w:hint="eastAsia"/>
                <w:lang w:val="en-US" w:eastAsia="sv-SE"/>
              </w:rPr>
              <w:t>INTEGER (33</w:t>
            </w:r>
            <w:proofErr w:type="gramStart"/>
            <w:r>
              <w:rPr>
                <w:rFonts w:ascii="Arial" w:eastAsia="宋体" w:hAnsi="Arial" w:hint="eastAsia"/>
                <w:lang w:val="en-US" w:eastAsia="sv-SE"/>
              </w:rPr>
              <w:t>..64</w:t>
            </w:r>
            <w:proofErr w:type="gramEnd"/>
            <w:r>
              <w:rPr>
                <w:rFonts w:ascii="Arial" w:eastAsia="宋体" w:hAnsi="Arial" w:hint="eastAsia"/>
                <w:lang w:val="en-US" w:eastAsia="sv-SE"/>
              </w:rPr>
              <w:t>)</w:t>
            </w:r>
            <w:r>
              <w:rPr>
                <w:rFonts w:ascii="Arial" w:eastAsia="宋体" w:hAnsi="Arial" w:hint="eastAsia"/>
                <w:lang w:val="en-US" w:eastAsia="zh-CN"/>
              </w:rPr>
              <w:t xml:space="preserve"> for </w:t>
            </w:r>
            <w:r>
              <w:rPr>
                <w:rFonts w:ascii="Arial" w:eastAsia="宋体" w:hAnsi="Arial" w:hint="eastAsia"/>
                <w:i/>
                <w:iCs/>
                <w:lang w:val="en-US" w:eastAsia="zh-CN"/>
              </w:rPr>
              <w:t xml:space="preserve">slotOffset </w:t>
            </w:r>
            <w:r>
              <w:rPr>
                <w:rFonts w:ascii="Arial" w:eastAsia="宋体" w:hAnsi="Arial" w:hint="eastAsia"/>
                <w:lang w:val="en-US" w:eastAsia="zh-CN"/>
              </w:rPr>
              <w:t>in</w:t>
            </w:r>
            <w:r>
              <w:rPr>
                <w:rFonts w:ascii="Arial" w:eastAsia="宋体" w:hAnsi="Arial" w:hint="eastAsia"/>
                <w:i/>
                <w:iCs/>
              </w:rPr>
              <w:t>SRS-Config</w:t>
            </w:r>
            <w:r>
              <w:rPr>
                <w:rFonts w:ascii="Arial" w:eastAsia="宋体" w:hAnsi="Arial" w:hint="eastAsia"/>
                <w:lang w:val="en-US" w:eastAsia="zh-CN"/>
              </w:rPr>
              <w:t>.</w:t>
            </w:r>
          </w:p>
          <w:p w:rsidR="00362C53" w:rsidRDefault="00362C53">
            <w:pPr>
              <w:pStyle w:val="afa"/>
              <w:spacing w:afterLines="50" w:after="120"/>
              <w:ind w:left="460" w:firstLineChars="0" w:firstLine="0"/>
              <w:rPr>
                <w:rFonts w:ascii="Arial" w:eastAsia="宋体" w:hAnsi="Arial"/>
                <w:lang w:eastAsia="zh-CN"/>
              </w:rPr>
            </w:pPr>
          </w:p>
          <w:p w:rsidR="00362C53" w:rsidRDefault="00FE63EB">
            <w:pPr>
              <w:spacing w:after="0"/>
              <w:ind w:left="100"/>
              <w:rPr>
                <w:rFonts w:ascii="Arial" w:eastAsia="MS Mincho" w:hAnsi="Arial"/>
                <w:lang w:val="sv-SE"/>
              </w:rPr>
            </w:pPr>
            <w:r>
              <w:rPr>
                <w:rFonts w:ascii="Arial" w:eastAsia="MS Mincho" w:hAnsi="Arial"/>
                <w:b/>
                <w:bCs/>
                <w:lang w:val="sv-SE"/>
              </w:rPr>
              <w:t>Impact analysis</w:t>
            </w:r>
          </w:p>
          <w:p w:rsidR="00362C53" w:rsidRDefault="00362C53">
            <w:pPr>
              <w:spacing w:after="0"/>
              <w:ind w:left="100"/>
              <w:rPr>
                <w:rFonts w:ascii="Arial" w:eastAsia="MS Mincho" w:hAnsi="Arial"/>
                <w:lang w:val="sv-SE"/>
              </w:rPr>
            </w:pPr>
          </w:p>
          <w:p w:rsidR="00362C53" w:rsidRDefault="00FE63EB">
            <w:pPr>
              <w:spacing w:after="0"/>
              <w:ind w:left="100"/>
              <w:rPr>
                <w:rFonts w:ascii="Arial" w:eastAsia="MS Mincho" w:hAnsi="Arial"/>
                <w:u w:val="single"/>
                <w:lang w:val="sv-SE"/>
              </w:rPr>
            </w:pPr>
            <w:r>
              <w:rPr>
                <w:rFonts w:ascii="Arial" w:eastAsia="MS Mincho" w:hAnsi="Arial"/>
                <w:u w:val="single"/>
                <w:lang w:val="sv-SE"/>
              </w:rPr>
              <w:t>Impacted functionality:</w:t>
            </w:r>
          </w:p>
          <w:p w:rsidR="00362C53" w:rsidRDefault="00FE63EB">
            <w:pPr>
              <w:pStyle w:val="afa"/>
              <w:spacing w:after="0"/>
              <w:ind w:left="520" w:firstLineChars="0" w:firstLine="0"/>
              <w:rPr>
                <w:rFonts w:ascii="Arial" w:eastAsia="MS Mincho" w:hAnsi="Arial"/>
                <w:lang w:val="en-US" w:eastAsia="zh-CN"/>
              </w:rPr>
            </w:pPr>
            <w:r>
              <w:rPr>
                <w:rFonts w:ascii="Arial" w:eastAsia="MS Mincho" w:hAnsi="Arial" w:hint="eastAsia"/>
                <w:lang w:val="en-US" w:eastAsia="zh-CN"/>
              </w:rPr>
              <w:t>C-DRX, SRS-Config, DRX-PTM configuration in SCS 96kHz case</w:t>
            </w:r>
          </w:p>
          <w:p w:rsidR="00362C53" w:rsidRDefault="00362C53">
            <w:pPr>
              <w:spacing w:after="0"/>
              <w:ind w:left="100"/>
              <w:rPr>
                <w:rFonts w:ascii="Arial" w:eastAsia="MS Mincho" w:hAnsi="Arial"/>
                <w:lang w:val="en-US" w:eastAsia="zh-CN"/>
              </w:rPr>
            </w:pPr>
          </w:p>
          <w:p w:rsidR="00362C53" w:rsidRDefault="00FE63EB">
            <w:pPr>
              <w:spacing w:after="0"/>
              <w:ind w:left="100"/>
              <w:rPr>
                <w:rFonts w:ascii="Arial" w:eastAsia="MS Mincho" w:hAnsi="Arial"/>
                <w:u w:val="single"/>
                <w:lang w:val="sv-SE"/>
              </w:rPr>
            </w:pPr>
            <w:r>
              <w:rPr>
                <w:rFonts w:ascii="Arial" w:eastAsia="MS Mincho" w:hAnsi="Arial"/>
                <w:u w:val="single"/>
                <w:lang w:val="sv-SE"/>
              </w:rPr>
              <w:t>Inter-operability:</w:t>
            </w:r>
          </w:p>
          <w:p w:rsidR="00362C53" w:rsidRDefault="00FE63EB">
            <w:pPr>
              <w:pStyle w:val="afa"/>
              <w:spacing w:after="0"/>
              <w:ind w:left="520" w:firstLineChars="0" w:firstLine="0"/>
              <w:rPr>
                <w:rFonts w:eastAsia="宋体"/>
                <w:lang w:val="en-US" w:eastAsia="zh-CN"/>
              </w:rPr>
            </w:pPr>
            <w:r>
              <w:rPr>
                <w:rFonts w:ascii="Arial" w:eastAsia="MS Mincho" w:hAnsi="Arial" w:hint="eastAsia"/>
                <w:lang w:val="en-US" w:eastAsia="zh-CN"/>
              </w:rPr>
              <w:t>With the UE capability reporting, there is not inter-operability issue.</w:t>
            </w:r>
          </w:p>
        </w:tc>
      </w:tr>
      <w:tr w:rsidR="00362C53">
        <w:trPr>
          <w:trHeight w:val="90"/>
        </w:trPr>
        <w:tc>
          <w:tcPr>
            <w:tcW w:w="2694" w:type="dxa"/>
            <w:gridSpan w:val="2"/>
            <w:tcBorders>
              <w:left w:val="single" w:sz="4" w:space="0" w:color="auto"/>
            </w:tcBorders>
          </w:tcPr>
          <w:p w:rsidR="00362C53" w:rsidRDefault="00362C53">
            <w:pPr>
              <w:spacing w:after="0" w:line="259" w:lineRule="auto"/>
              <w:rPr>
                <w:rFonts w:ascii="Arial" w:eastAsia="宋体" w:hAnsi="Arial"/>
                <w:b/>
                <w:i/>
                <w:sz w:val="8"/>
                <w:szCs w:val="8"/>
              </w:rPr>
            </w:pPr>
          </w:p>
        </w:tc>
        <w:tc>
          <w:tcPr>
            <w:tcW w:w="6946" w:type="dxa"/>
            <w:gridSpan w:val="9"/>
            <w:tcBorders>
              <w:right w:val="single" w:sz="4" w:space="0" w:color="auto"/>
            </w:tcBorders>
          </w:tcPr>
          <w:p w:rsidR="00362C53" w:rsidRDefault="00362C53">
            <w:pPr>
              <w:spacing w:after="0" w:line="259" w:lineRule="auto"/>
              <w:rPr>
                <w:rFonts w:ascii="Arial" w:eastAsia="宋体" w:hAnsi="Arial"/>
                <w:sz w:val="8"/>
                <w:szCs w:val="8"/>
              </w:rPr>
            </w:pPr>
          </w:p>
        </w:tc>
      </w:tr>
      <w:tr w:rsidR="00362C53">
        <w:tc>
          <w:tcPr>
            <w:tcW w:w="2694" w:type="dxa"/>
            <w:gridSpan w:val="2"/>
            <w:tcBorders>
              <w:left w:val="single" w:sz="4" w:space="0" w:color="auto"/>
              <w:bottom w:val="single" w:sz="4" w:space="0" w:color="auto"/>
            </w:tcBorders>
          </w:tcPr>
          <w:p w:rsidR="00362C53" w:rsidRDefault="00FE63EB">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rsidR="00362C53" w:rsidRDefault="00FE63EB">
            <w:pPr>
              <w:spacing w:after="0" w:line="259" w:lineRule="auto"/>
              <w:ind w:left="100"/>
              <w:rPr>
                <w:rFonts w:ascii="Arial" w:eastAsia="宋体" w:hAnsi="Arial"/>
                <w:lang w:val="en-US" w:eastAsia="zh-CN"/>
              </w:rPr>
            </w:pPr>
            <w:r>
              <w:rPr>
                <w:rFonts w:ascii="Arial" w:eastAsia="宋体" w:hAnsi="Arial" w:hint="eastAsia"/>
                <w:lang w:val="en-US" w:eastAsia="zh-CN"/>
              </w:rPr>
              <w:t xml:space="preserve">If the value range of </w:t>
            </w:r>
            <w:r>
              <w:rPr>
                <w:rFonts w:ascii="Arial" w:eastAsia="宋体" w:hAnsi="Arial" w:hint="eastAsia"/>
                <w:i/>
                <w:iCs/>
                <w:lang w:val="en-US" w:eastAsia="zh-CN"/>
              </w:rPr>
              <w:t xml:space="preserve">onDurationTimer </w:t>
            </w:r>
            <w:r>
              <w:rPr>
                <w:rFonts w:ascii="Arial" w:eastAsia="宋体" w:hAnsi="Arial" w:hint="eastAsia"/>
                <w:lang w:val="en-US" w:eastAsia="zh-CN"/>
              </w:rPr>
              <w:t xml:space="preserve">and </w:t>
            </w:r>
            <w:r>
              <w:rPr>
                <w:rFonts w:ascii="Arial" w:eastAsia="宋体" w:hAnsi="Arial" w:hint="eastAsia"/>
                <w:i/>
                <w:iCs/>
                <w:lang w:val="en-US" w:eastAsia="zh-CN"/>
              </w:rPr>
              <w:t xml:space="preserve">slotOffset </w:t>
            </w:r>
            <w:r>
              <w:rPr>
                <w:rFonts w:ascii="Arial" w:eastAsia="宋体" w:hAnsi="Arial" w:hint="eastAsia"/>
                <w:lang w:val="en-US" w:eastAsia="zh-CN"/>
              </w:rPr>
              <w:t xml:space="preserve">is not extended for C-DRX,the value of C-DRX </w:t>
            </w:r>
            <w:r>
              <w:rPr>
                <w:rFonts w:ascii="Arial" w:eastAsia="宋体" w:hAnsi="Arial" w:hint="eastAsia"/>
                <w:i/>
                <w:iCs/>
                <w:lang w:val="en-US" w:eastAsia="zh-CN"/>
              </w:rPr>
              <w:t xml:space="preserve">onDurationTimer </w:t>
            </w:r>
            <w:r>
              <w:rPr>
                <w:rFonts w:ascii="Arial" w:eastAsia="宋体" w:hAnsi="Arial" w:hint="eastAsia"/>
                <w:lang w:val="en-US" w:eastAsia="zh-CN"/>
              </w:rPr>
              <w:t xml:space="preserve">and </w:t>
            </w:r>
            <w:r>
              <w:rPr>
                <w:rFonts w:ascii="Arial" w:eastAsia="宋体" w:hAnsi="Arial" w:hint="eastAsia"/>
                <w:i/>
                <w:iCs/>
                <w:lang w:val="en-US" w:eastAsia="zh-CN"/>
              </w:rPr>
              <w:t xml:space="preserve">slotOffset </w:t>
            </w:r>
            <w:r>
              <w:rPr>
                <w:rFonts w:ascii="Arial" w:eastAsia="宋体" w:hAnsi="Arial" w:hint="eastAsia"/>
                <w:lang w:val="en-US" w:eastAsia="zh-CN"/>
              </w:rPr>
              <w:t xml:space="preserve">can not be configured per slot </w:t>
            </w:r>
            <w:r>
              <w:rPr>
                <w:rFonts w:ascii="Arial" w:eastAsia="MS Mincho" w:hAnsi="Arial" w:hint="eastAsia"/>
                <w:lang w:val="en-US" w:eastAsia="zh-CN"/>
              </w:rPr>
              <w:t>in SCS 96kHz case</w:t>
            </w:r>
          </w:p>
          <w:p w:rsidR="00362C53" w:rsidRDefault="00FE63EB">
            <w:pPr>
              <w:spacing w:after="0" w:line="259" w:lineRule="auto"/>
              <w:ind w:left="100"/>
              <w:rPr>
                <w:rFonts w:ascii="Arial" w:eastAsia="宋体" w:hAnsi="Arial"/>
                <w:lang w:val="en-US" w:eastAsia="zh-CN"/>
              </w:rPr>
            </w:pPr>
            <w:r>
              <w:rPr>
                <w:rFonts w:ascii="Arial" w:eastAsia="宋体" w:hAnsi="Arial" w:hint="eastAsia"/>
                <w:lang w:val="en-US" w:eastAsia="zh-CN"/>
              </w:rPr>
              <w:t xml:space="preserve">If the value range of SRS </w:t>
            </w:r>
            <w:r>
              <w:rPr>
                <w:rFonts w:ascii="Arial" w:eastAsia="宋体" w:hAnsi="Arial" w:hint="eastAsia"/>
                <w:i/>
                <w:iCs/>
                <w:lang w:val="en-US" w:eastAsia="zh-CN"/>
              </w:rPr>
              <w:t xml:space="preserve">slotOffset </w:t>
            </w:r>
            <w:r>
              <w:rPr>
                <w:rFonts w:ascii="Arial" w:eastAsia="宋体" w:hAnsi="Arial" w:hint="eastAsia"/>
                <w:lang w:val="en-US" w:eastAsia="zh-CN"/>
              </w:rPr>
              <w:t>is not extended, the SRS cannot be started with an offset more than 1/2 subframe</w:t>
            </w:r>
            <w:r>
              <w:rPr>
                <w:rFonts w:ascii="Arial" w:eastAsia="MS Mincho" w:hAnsi="Arial" w:hint="eastAsia"/>
                <w:lang w:val="en-US" w:eastAsia="zh-CN"/>
              </w:rPr>
              <w:t xml:space="preserve"> in SCS 96kHz </w:t>
            </w:r>
            <w:proofErr w:type="gramStart"/>
            <w:r>
              <w:rPr>
                <w:rFonts w:ascii="Arial" w:eastAsia="MS Mincho" w:hAnsi="Arial" w:hint="eastAsia"/>
                <w:lang w:val="en-US" w:eastAsia="zh-CN"/>
              </w:rPr>
              <w:t>case</w:t>
            </w:r>
            <w:r>
              <w:rPr>
                <w:rFonts w:ascii="Arial" w:eastAsia="宋体" w:hAnsi="Arial" w:hint="eastAsia"/>
                <w:lang w:val="en-US" w:eastAsia="zh-CN"/>
              </w:rPr>
              <w:t>(</w:t>
            </w:r>
            <w:proofErr w:type="gramEnd"/>
            <w:r>
              <w:rPr>
                <w:rFonts w:ascii="Arial" w:eastAsia="宋体" w:hAnsi="Arial" w:hint="eastAsia"/>
                <w:lang w:val="en-US" w:eastAsia="zh-CN"/>
              </w:rPr>
              <w:t xml:space="preserve">e.g. cannot start with an offset larger than 32 slots) </w:t>
            </w:r>
            <w:r>
              <w:rPr>
                <w:rFonts w:ascii="Arial" w:eastAsia="宋体" w:hAnsi="Arial"/>
                <w:lang w:val="en-US" w:eastAsia="zh-CN"/>
              </w:rPr>
              <w:t>.</w:t>
            </w:r>
          </w:p>
        </w:tc>
      </w:tr>
      <w:tr w:rsidR="00362C53">
        <w:tc>
          <w:tcPr>
            <w:tcW w:w="2694" w:type="dxa"/>
            <w:gridSpan w:val="2"/>
          </w:tcPr>
          <w:p w:rsidR="00362C53" w:rsidRDefault="00362C53">
            <w:pPr>
              <w:spacing w:after="0" w:line="259" w:lineRule="auto"/>
              <w:rPr>
                <w:rFonts w:ascii="Arial" w:eastAsia="宋体" w:hAnsi="Arial"/>
                <w:b/>
                <w:i/>
                <w:sz w:val="8"/>
                <w:szCs w:val="8"/>
              </w:rPr>
            </w:pPr>
          </w:p>
        </w:tc>
        <w:tc>
          <w:tcPr>
            <w:tcW w:w="6946" w:type="dxa"/>
            <w:gridSpan w:val="9"/>
          </w:tcPr>
          <w:p w:rsidR="00362C53" w:rsidRDefault="00362C53">
            <w:pPr>
              <w:spacing w:after="0" w:line="259" w:lineRule="auto"/>
              <w:rPr>
                <w:rFonts w:ascii="Arial" w:eastAsia="宋体" w:hAnsi="Arial"/>
                <w:sz w:val="8"/>
                <w:szCs w:val="8"/>
              </w:rPr>
            </w:pPr>
          </w:p>
        </w:tc>
      </w:tr>
      <w:tr w:rsidR="00362C53">
        <w:tc>
          <w:tcPr>
            <w:tcW w:w="2694" w:type="dxa"/>
            <w:gridSpan w:val="2"/>
            <w:tcBorders>
              <w:top w:val="single" w:sz="4" w:space="0" w:color="auto"/>
              <w:left w:val="single" w:sz="4" w:space="0" w:color="auto"/>
            </w:tcBorders>
          </w:tcPr>
          <w:p w:rsidR="00362C53" w:rsidRDefault="00FE63EB">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rsidR="00362C53" w:rsidRDefault="00FE63EB">
            <w:pPr>
              <w:spacing w:after="0" w:line="259" w:lineRule="auto"/>
              <w:ind w:left="100"/>
              <w:rPr>
                <w:rFonts w:ascii="Arial" w:eastAsia="宋体" w:hAnsi="Arial"/>
                <w:lang w:val="en-US" w:eastAsia="zh-CN"/>
              </w:rPr>
            </w:pPr>
            <w:r>
              <w:rPr>
                <w:rFonts w:ascii="Arial" w:eastAsia="宋体" w:hAnsi="Arial"/>
                <w:lang w:val="en-US" w:eastAsia="zh-CN"/>
              </w:rPr>
              <w:t xml:space="preserve">6.3.2, </w:t>
            </w:r>
            <w:r>
              <w:rPr>
                <w:rFonts w:ascii="Arial" w:eastAsia="宋体" w:hAnsi="Arial" w:hint="eastAsia"/>
                <w:lang w:val="en-US" w:eastAsia="zh-CN"/>
              </w:rPr>
              <w:t xml:space="preserve">6.3.3, 6.3.6, 11.2.2, </w:t>
            </w:r>
          </w:p>
        </w:tc>
      </w:tr>
      <w:tr w:rsidR="00362C53">
        <w:tc>
          <w:tcPr>
            <w:tcW w:w="2694" w:type="dxa"/>
            <w:gridSpan w:val="2"/>
            <w:tcBorders>
              <w:left w:val="single" w:sz="4" w:space="0" w:color="auto"/>
            </w:tcBorders>
          </w:tcPr>
          <w:p w:rsidR="00362C53" w:rsidRDefault="00362C53">
            <w:pPr>
              <w:spacing w:after="0" w:line="259" w:lineRule="auto"/>
              <w:rPr>
                <w:rFonts w:ascii="Arial" w:eastAsia="宋体" w:hAnsi="Arial"/>
                <w:b/>
                <w:i/>
                <w:sz w:val="8"/>
                <w:szCs w:val="8"/>
              </w:rPr>
            </w:pPr>
          </w:p>
        </w:tc>
        <w:tc>
          <w:tcPr>
            <w:tcW w:w="6946" w:type="dxa"/>
            <w:gridSpan w:val="9"/>
            <w:tcBorders>
              <w:right w:val="single" w:sz="4" w:space="0" w:color="auto"/>
            </w:tcBorders>
          </w:tcPr>
          <w:p w:rsidR="00362C53" w:rsidRDefault="00362C53">
            <w:pPr>
              <w:spacing w:after="0" w:line="259" w:lineRule="auto"/>
              <w:rPr>
                <w:rFonts w:ascii="Arial" w:eastAsia="宋体" w:hAnsi="Arial"/>
                <w:sz w:val="8"/>
                <w:szCs w:val="8"/>
              </w:rPr>
            </w:pPr>
          </w:p>
        </w:tc>
      </w:tr>
      <w:tr w:rsidR="00362C53">
        <w:tc>
          <w:tcPr>
            <w:tcW w:w="2694" w:type="dxa"/>
            <w:gridSpan w:val="2"/>
            <w:tcBorders>
              <w:left w:val="single" w:sz="4" w:space="0" w:color="auto"/>
            </w:tcBorders>
          </w:tcPr>
          <w:p w:rsidR="00362C53" w:rsidRDefault="00362C53">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rsidR="00362C53" w:rsidRDefault="00FE63EB">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2C53" w:rsidRDefault="00FE63EB">
            <w:pPr>
              <w:spacing w:after="0" w:line="259" w:lineRule="auto"/>
              <w:jc w:val="center"/>
              <w:rPr>
                <w:rFonts w:ascii="Arial" w:eastAsia="宋体" w:hAnsi="Arial"/>
                <w:b/>
                <w:caps/>
              </w:rPr>
            </w:pPr>
            <w:r>
              <w:rPr>
                <w:rFonts w:ascii="Arial" w:eastAsia="宋体" w:hAnsi="Arial"/>
                <w:b/>
                <w:caps/>
              </w:rPr>
              <w:t>N</w:t>
            </w:r>
          </w:p>
        </w:tc>
        <w:tc>
          <w:tcPr>
            <w:tcW w:w="2977" w:type="dxa"/>
            <w:gridSpan w:val="4"/>
          </w:tcPr>
          <w:p w:rsidR="00362C53" w:rsidRDefault="00362C53">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rsidR="00362C53" w:rsidRDefault="00362C53">
            <w:pPr>
              <w:spacing w:after="0" w:line="259" w:lineRule="auto"/>
              <w:ind w:left="99"/>
              <w:rPr>
                <w:rFonts w:ascii="Arial" w:eastAsia="宋体" w:hAnsi="Arial"/>
              </w:rPr>
            </w:pPr>
          </w:p>
        </w:tc>
      </w:tr>
      <w:tr w:rsidR="00362C53">
        <w:tc>
          <w:tcPr>
            <w:tcW w:w="2694" w:type="dxa"/>
            <w:gridSpan w:val="2"/>
            <w:tcBorders>
              <w:left w:val="single" w:sz="4" w:space="0" w:color="auto"/>
            </w:tcBorders>
          </w:tcPr>
          <w:p w:rsidR="00362C53" w:rsidRDefault="00FE63EB">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362C53" w:rsidRDefault="00362C53">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2C53" w:rsidRDefault="00FE63EB">
            <w:pPr>
              <w:spacing w:after="0" w:line="259" w:lineRule="auto"/>
              <w:jc w:val="center"/>
              <w:rPr>
                <w:rFonts w:ascii="Arial" w:eastAsia="宋体" w:hAnsi="Arial"/>
                <w:b/>
                <w:caps/>
              </w:rPr>
            </w:pPr>
            <w:r>
              <w:rPr>
                <w:rFonts w:ascii="Arial" w:eastAsia="宋体" w:hAnsi="Arial"/>
                <w:b/>
                <w:caps/>
              </w:rPr>
              <w:t>X</w:t>
            </w:r>
          </w:p>
        </w:tc>
        <w:tc>
          <w:tcPr>
            <w:tcW w:w="2977" w:type="dxa"/>
            <w:gridSpan w:val="4"/>
          </w:tcPr>
          <w:p w:rsidR="00362C53" w:rsidRDefault="00FE63EB">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rsidR="00362C53" w:rsidRDefault="00FE63EB">
            <w:pPr>
              <w:spacing w:after="0" w:line="259" w:lineRule="auto"/>
              <w:ind w:left="99"/>
              <w:rPr>
                <w:rFonts w:ascii="Arial" w:eastAsia="宋体" w:hAnsi="Arial"/>
              </w:rPr>
            </w:pPr>
            <w:r>
              <w:rPr>
                <w:rFonts w:ascii="Arial" w:eastAsia="宋体" w:hAnsi="Arial"/>
              </w:rPr>
              <w:t xml:space="preserve">TS/TR </w:t>
            </w:r>
            <w:r>
              <w:rPr>
                <w:rFonts w:ascii="Arial" w:eastAsia="宋体" w:hAnsi="Arial" w:hint="eastAsia"/>
                <w:lang w:val="en-US" w:eastAsia="zh-CN"/>
              </w:rPr>
              <w:t>38.306</w:t>
            </w:r>
            <w:r>
              <w:rPr>
                <w:rFonts w:ascii="Arial" w:eastAsia="宋体" w:hAnsi="Arial"/>
              </w:rPr>
              <w:t xml:space="preserve"> CR ... </w:t>
            </w:r>
          </w:p>
        </w:tc>
      </w:tr>
      <w:tr w:rsidR="00362C53">
        <w:tc>
          <w:tcPr>
            <w:tcW w:w="2694" w:type="dxa"/>
            <w:gridSpan w:val="2"/>
            <w:tcBorders>
              <w:left w:val="single" w:sz="4" w:space="0" w:color="auto"/>
            </w:tcBorders>
          </w:tcPr>
          <w:p w:rsidR="00362C53" w:rsidRDefault="00FE63EB">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rsidR="00362C53" w:rsidRDefault="00362C53">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2C53" w:rsidRDefault="00FE63EB">
            <w:pPr>
              <w:spacing w:after="0" w:line="259" w:lineRule="auto"/>
              <w:jc w:val="center"/>
              <w:rPr>
                <w:rFonts w:ascii="Arial" w:eastAsia="宋体" w:hAnsi="Arial"/>
                <w:b/>
                <w:caps/>
              </w:rPr>
            </w:pPr>
            <w:r>
              <w:rPr>
                <w:rFonts w:ascii="Arial" w:eastAsia="宋体" w:hAnsi="Arial"/>
                <w:b/>
                <w:caps/>
              </w:rPr>
              <w:t>X</w:t>
            </w:r>
          </w:p>
        </w:tc>
        <w:tc>
          <w:tcPr>
            <w:tcW w:w="2977" w:type="dxa"/>
            <w:gridSpan w:val="4"/>
          </w:tcPr>
          <w:p w:rsidR="00362C53" w:rsidRDefault="00FE63EB">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rsidR="00362C53" w:rsidRDefault="00FE63EB">
            <w:pPr>
              <w:spacing w:after="0" w:line="259" w:lineRule="auto"/>
              <w:ind w:left="99"/>
              <w:rPr>
                <w:rFonts w:ascii="Arial" w:eastAsia="宋体" w:hAnsi="Arial"/>
              </w:rPr>
            </w:pPr>
            <w:r>
              <w:rPr>
                <w:rFonts w:ascii="Arial" w:eastAsia="宋体" w:hAnsi="Arial"/>
              </w:rPr>
              <w:t xml:space="preserve">TS/TR ... CR ... </w:t>
            </w:r>
          </w:p>
        </w:tc>
      </w:tr>
      <w:tr w:rsidR="00362C53">
        <w:tc>
          <w:tcPr>
            <w:tcW w:w="2694" w:type="dxa"/>
            <w:gridSpan w:val="2"/>
            <w:tcBorders>
              <w:left w:val="single" w:sz="4" w:space="0" w:color="auto"/>
            </w:tcBorders>
          </w:tcPr>
          <w:p w:rsidR="00362C53" w:rsidRDefault="00FE63EB">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362C53" w:rsidRDefault="00362C53">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2C53" w:rsidRDefault="00FE63EB">
            <w:pPr>
              <w:spacing w:after="0" w:line="259" w:lineRule="auto"/>
              <w:jc w:val="center"/>
              <w:rPr>
                <w:rFonts w:ascii="Arial" w:eastAsia="宋体" w:hAnsi="Arial"/>
                <w:b/>
                <w:caps/>
              </w:rPr>
            </w:pPr>
            <w:r>
              <w:rPr>
                <w:rFonts w:ascii="Arial" w:eastAsia="宋体" w:hAnsi="Arial"/>
                <w:b/>
                <w:caps/>
              </w:rPr>
              <w:t>X</w:t>
            </w:r>
          </w:p>
        </w:tc>
        <w:tc>
          <w:tcPr>
            <w:tcW w:w="2977" w:type="dxa"/>
            <w:gridSpan w:val="4"/>
          </w:tcPr>
          <w:p w:rsidR="00362C53" w:rsidRDefault="00FE63EB">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rsidR="00362C53" w:rsidRDefault="00FE63EB">
            <w:pPr>
              <w:spacing w:after="0" w:line="259" w:lineRule="auto"/>
              <w:ind w:left="99"/>
              <w:rPr>
                <w:rFonts w:ascii="Arial" w:eastAsia="宋体" w:hAnsi="Arial"/>
              </w:rPr>
            </w:pPr>
            <w:r>
              <w:rPr>
                <w:rFonts w:ascii="Arial" w:eastAsia="宋体" w:hAnsi="Arial"/>
              </w:rPr>
              <w:t xml:space="preserve">TS/TR ... CR ... </w:t>
            </w:r>
          </w:p>
        </w:tc>
      </w:tr>
      <w:tr w:rsidR="00362C53">
        <w:tc>
          <w:tcPr>
            <w:tcW w:w="2694" w:type="dxa"/>
            <w:gridSpan w:val="2"/>
            <w:tcBorders>
              <w:left w:val="single" w:sz="4" w:space="0" w:color="auto"/>
            </w:tcBorders>
          </w:tcPr>
          <w:p w:rsidR="00362C53" w:rsidRDefault="00362C53">
            <w:pPr>
              <w:spacing w:after="0" w:line="259" w:lineRule="auto"/>
              <w:rPr>
                <w:rFonts w:ascii="Arial" w:eastAsia="宋体" w:hAnsi="Arial"/>
                <w:b/>
                <w:i/>
              </w:rPr>
            </w:pPr>
          </w:p>
        </w:tc>
        <w:tc>
          <w:tcPr>
            <w:tcW w:w="6946" w:type="dxa"/>
            <w:gridSpan w:val="9"/>
            <w:tcBorders>
              <w:right w:val="single" w:sz="4" w:space="0" w:color="auto"/>
            </w:tcBorders>
          </w:tcPr>
          <w:p w:rsidR="00362C53" w:rsidRDefault="00362C53">
            <w:pPr>
              <w:spacing w:after="0" w:line="259" w:lineRule="auto"/>
              <w:rPr>
                <w:rFonts w:ascii="Arial" w:eastAsia="宋体" w:hAnsi="Arial"/>
              </w:rPr>
            </w:pPr>
          </w:p>
        </w:tc>
      </w:tr>
      <w:tr w:rsidR="00362C53">
        <w:tc>
          <w:tcPr>
            <w:tcW w:w="2694" w:type="dxa"/>
            <w:gridSpan w:val="2"/>
            <w:tcBorders>
              <w:left w:val="single" w:sz="4" w:space="0" w:color="auto"/>
              <w:bottom w:val="single" w:sz="4" w:space="0" w:color="auto"/>
            </w:tcBorders>
          </w:tcPr>
          <w:p w:rsidR="00362C53" w:rsidRDefault="00FE63EB">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rsidR="00362C53" w:rsidRDefault="00362C53">
            <w:pPr>
              <w:spacing w:after="0" w:line="259" w:lineRule="auto"/>
              <w:ind w:left="100"/>
              <w:rPr>
                <w:rFonts w:ascii="Arial" w:eastAsia="宋体" w:hAnsi="Arial"/>
              </w:rPr>
            </w:pPr>
          </w:p>
        </w:tc>
      </w:tr>
      <w:tr w:rsidR="00362C53">
        <w:tc>
          <w:tcPr>
            <w:tcW w:w="2694" w:type="dxa"/>
            <w:gridSpan w:val="2"/>
            <w:tcBorders>
              <w:top w:val="single" w:sz="4" w:space="0" w:color="auto"/>
              <w:bottom w:val="single" w:sz="4" w:space="0" w:color="auto"/>
            </w:tcBorders>
          </w:tcPr>
          <w:p w:rsidR="00362C53" w:rsidRDefault="00362C53">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rsidR="00362C53" w:rsidRDefault="00362C53">
            <w:pPr>
              <w:spacing w:after="0" w:line="259" w:lineRule="auto"/>
              <w:ind w:left="100"/>
              <w:rPr>
                <w:rFonts w:ascii="Arial" w:eastAsia="宋体" w:hAnsi="Arial"/>
                <w:sz w:val="8"/>
                <w:szCs w:val="8"/>
              </w:rPr>
            </w:pPr>
          </w:p>
        </w:tc>
      </w:tr>
      <w:tr w:rsidR="00362C53">
        <w:tc>
          <w:tcPr>
            <w:tcW w:w="2694" w:type="dxa"/>
            <w:gridSpan w:val="2"/>
            <w:tcBorders>
              <w:top w:val="single" w:sz="4" w:space="0" w:color="auto"/>
              <w:left w:val="single" w:sz="4" w:space="0" w:color="auto"/>
              <w:bottom w:val="single" w:sz="4" w:space="0" w:color="auto"/>
            </w:tcBorders>
          </w:tcPr>
          <w:p w:rsidR="00362C53" w:rsidRDefault="00FE63EB">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62C53" w:rsidRDefault="00362C53">
            <w:pPr>
              <w:spacing w:after="0" w:line="259" w:lineRule="auto"/>
              <w:ind w:left="100"/>
              <w:rPr>
                <w:rFonts w:ascii="Arial" w:eastAsia="宋体" w:hAnsi="Arial"/>
                <w:lang w:eastAsia="zh-CN"/>
              </w:rPr>
            </w:pPr>
          </w:p>
        </w:tc>
      </w:tr>
    </w:tbl>
    <w:p w:rsidR="00362C53" w:rsidRDefault="00362C53">
      <w:pPr>
        <w:spacing w:after="0" w:line="259" w:lineRule="auto"/>
        <w:rPr>
          <w:rFonts w:ascii="Arial" w:eastAsia="宋体" w:hAnsi="Arial"/>
          <w:sz w:val="8"/>
          <w:szCs w:val="8"/>
        </w:rPr>
      </w:pPr>
    </w:p>
    <w:p w:rsidR="00362C53" w:rsidRDefault="00362C53">
      <w:pPr>
        <w:widowControl w:val="0"/>
        <w:spacing w:after="160" w:line="259" w:lineRule="auto"/>
        <w:jc w:val="both"/>
        <w:rPr>
          <w:rFonts w:eastAsia="宋体"/>
          <w:kern w:val="2"/>
          <w:sz w:val="21"/>
          <w:szCs w:val="24"/>
          <w:lang w:val="en-US"/>
        </w:rPr>
        <w:sectPr w:rsidR="00362C5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rsidR="00362C53" w:rsidRDefault="00FE63EB">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37200942"/>
      <w:bookmarkStart w:id="11" w:name="_Toc29248316"/>
      <w:bookmarkStart w:id="12" w:name="_Toc46492808"/>
      <w:bookmarkStart w:id="13" w:name="_Toc37200917"/>
      <w:bookmarkStart w:id="14" w:name="_Toc100944872"/>
      <w:bookmarkStart w:id="15" w:name="_Toc37200900"/>
      <w:bookmarkStart w:id="16" w:name="_Toc52568334"/>
      <w:bookmarkStart w:id="17" w:name="_Toc29248333"/>
      <w:bookmarkStart w:id="18" w:name="_Toc46492766"/>
      <w:bookmarkStart w:id="19" w:name="_Toc52568309"/>
      <w:bookmarkStart w:id="20" w:name="_Toc60777261"/>
      <w:bookmarkStart w:id="21" w:name="_Toc46492783"/>
      <w:bookmarkStart w:id="22" w:name="_Toc90651133"/>
      <w:bookmarkStart w:id="23" w:name="_Toc60787176"/>
      <w:bookmarkStart w:id="24" w:name="_Toc29248355"/>
      <w:bookmarkStart w:id="25" w:name="_Toc52568292"/>
      <w:bookmarkStart w:id="26" w:name="_Toc60787201"/>
      <w:r>
        <w:rPr>
          <w:sz w:val="32"/>
          <w:lang w:eastAsia="zh-CN"/>
        </w:rPr>
        <w:lastRenderedPageBreak/>
        <w:t>Start of change</w:t>
      </w:r>
      <w:bookmarkEnd w:id="0"/>
      <w:bookmarkEnd w:id="1"/>
      <w:bookmarkEnd w:id="2"/>
      <w:bookmarkEnd w:id="3"/>
      <w:bookmarkEnd w:id="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362C53" w:rsidRDefault="00FE63EB">
      <w:pPr>
        <w:pStyle w:val="3"/>
        <w:rPr>
          <w:ins w:id="27" w:author="ZTE" w:date="2023-10-29T18:34:00Z"/>
        </w:rPr>
      </w:pPr>
      <w:bookmarkStart w:id="28" w:name="_Toc139045487"/>
      <w:bookmarkStart w:id="29" w:name="_Toc139045565"/>
      <w:bookmarkStart w:id="30" w:name="_Toc60777230"/>
      <w:bookmarkStart w:id="31" w:name="_Toc46449662"/>
      <w:bookmarkStart w:id="32" w:name="_Toc36220184"/>
      <w:bookmarkStart w:id="33" w:name="_Toc29382266"/>
      <w:bookmarkStart w:id="34" w:name="_Toc52796580"/>
      <w:bookmarkStart w:id="35" w:name="_Toc37238773"/>
      <w:bookmarkStart w:id="36" w:name="_Toc60777633"/>
      <w:bookmarkStart w:id="37" w:name="_Toc52574090"/>
      <w:bookmarkStart w:id="38" w:name="_Toc36513604"/>
      <w:bookmarkStart w:id="39" w:name="_Toc52574176"/>
      <w:bookmarkStart w:id="40" w:name="_Toc100930042"/>
      <w:bookmarkStart w:id="41" w:name="_Toc52752118"/>
      <w:bookmarkStart w:id="42" w:name="_Toc46489449"/>
      <w:bookmarkStart w:id="43" w:name="_Toc100782251"/>
      <w:bookmarkStart w:id="44" w:name="_Toc37238659"/>
      <w:bookmarkStart w:id="45" w:name="_Toc139046068"/>
      <w:bookmarkStart w:id="46" w:name="_Toc37296292"/>
      <w:bookmarkStart w:id="47" w:name="_Toc100930160"/>
      <w:bookmarkStart w:id="48" w:name="_Toc46490423"/>
      <w:bookmarkStart w:id="49" w:name="_Toc139146801"/>
      <w:bookmarkStart w:id="50" w:name="_Toc60781452"/>
      <w:bookmarkStart w:id="51" w:name="_Toc29239893"/>
      <w:bookmarkStart w:id="52" w:name="_Hlk54206873"/>
      <w:bookmarkStart w:id="53" w:name="_Toc52495283"/>
      <w:bookmarkStart w:id="54" w:name="_Toc131064993"/>
      <w:bookmarkStart w:id="55" w:name="_Toc12750902"/>
      <w:bookmarkStart w:id="56" w:name="_Toc139032399"/>
      <w:bookmarkStart w:id="57" w:name="_Toc20425929"/>
      <w:bookmarkStart w:id="58" w:name="_Toc29321325"/>
      <w:bookmarkStart w:id="59" w:name="_Toc36219508"/>
      <w:bookmarkStart w:id="60" w:name="_Toc124724140"/>
      <w:bookmarkStart w:id="61" w:name="_Toc37093383"/>
      <w:bookmarkStart w:id="62" w:name="_Toc46488669"/>
      <w:bookmarkStart w:id="63" w:name="_Toc60777158"/>
      <w:r>
        <w:t>6.3.2</w:t>
      </w:r>
      <w:r>
        <w:tab/>
        <w:t>Radio resource control information elements</w:t>
      </w:r>
      <w:bookmarkEnd w:id="28"/>
    </w:p>
    <w:p w:rsidR="00362C53" w:rsidRDefault="00FE63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4" w:name="_Toc146781284"/>
      <w:bookmarkStart w:id="65" w:name="_Toc6077723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DRX-Config</w:t>
      </w:r>
      <w:bookmarkEnd w:id="64"/>
      <w:bookmarkEnd w:id="65"/>
    </w:p>
    <w:p w:rsidR="00362C53" w:rsidRDefault="00FE63EB">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DRX-Config</w:t>
      </w:r>
      <w:r>
        <w:rPr>
          <w:rFonts w:eastAsia="Times New Roman"/>
          <w:lang w:eastAsia="ja-JP"/>
        </w:rPr>
        <w:t xml:space="preserve"> is used to configure DRX related parameters.</w:t>
      </w:r>
    </w:p>
    <w:p w:rsidR="00362C53" w:rsidRDefault="00FE63EB">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DRX-Config</w:t>
      </w:r>
      <w:r>
        <w:rPr>
          <w:rFonts w:ascii="Arial" w:eastAsia="Times New Roman" w:hAnsi="Arial"/>
          <w:b/>
          <w:lang w:eastAsia="ja-JP"/>
        </w:rPr>
        <w:t xml:space="preserve"> information element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TAG-DRX-CONFIG-START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DRX-</w:t>
      </w:r>
      <w:proofErr w:type="gramStart"/>
      <w:r>
        <w:rPr>
          <w:rFonts w:ascii="Courier New" w:eastAsia="Times New Roman" w:hAnsi="Courier New"/>
          <w:sz w:val="16"/>
          <w:lang w:eastAsia="en-GB"/>
        </w:rPr>
        <w:t>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drx-onDurationTimer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subMilliSeconds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milliSeconds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 ms2, ms3, ms4, ms5, ms6, ms8, ms10, ms20, ms30, ms40, ms50, ms60,</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ms80, ms100, ms200, ms300, ms400, ms500, ms600, ms800, ms1000, ms1200,</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ms1600, spare8, spare7, spare6, spare5, spare4, spare3, spare2, </w:t>
      </w:r>
      <w:proofErr w:type="gramStart"/>
      <w:r>
        <w:rPr>
          <w:rFonts w:ascii="Courier New" w:eastAsia="Times New Roman" w:hAnsi="Courier New"/>
          <w:sz w:val="16"/>
          <w:lang w:eastAsia="en-GB"/>
        </w:rPr>
        <w:t>spare1 }</w:t>
      </w:r>
      <w:proofErr w:type="gramEnd"/>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drx-InactivityTimer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ms1, ms2, ms3, ms4, ms5, ms6, ms8, ms10, ms20, ms30, ms40, ms50, ms60, ms80,</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ms100, ms200, ms300, ms500, ms750, ms1280, ms1920, ms2560, spare9, spare8,</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spare7, spare6, spare5, spare4, spare3, spare2, spare1},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drx-HARQ-RTT-TimerDL</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(0..56),</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drx-HARQ-RTT-TimerUL</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(0..56),</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drx-RetransmissionTimerDL</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sl0, sl1, sl2, sl4, sl6, sl8, sl16, sl24, sl33, sl40, sl64, sl80, sl96, sl112, sl128,</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sl160, sl320, spare15, spare14, spare13, spare12, spare11, spare10, spare9,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spare8, spare7, spare6, spare5, spare4, spare3, spare2, spare1},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drx-RetransmissionTimerUL</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sl0, sl1, sl2, sl4, sl6, sl8, sl16, sl24, sl33, sl40, sl64, sl80, sl96, sl112, sl128,</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sl160, sl320, spare15, spare14, spare13, spare12, spare11, spare10, spare9,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spare8, spare7, spare6, spare5, spare4, spare3, spare2, </w:t>
      </w:r>
      <w:proofErr w:type="gramStart"/>
      <w:r>
        <w:rPr>
          <w:rFonts w:ascii="Courier New" w:eastAsia="Times New Roman" w:hAnsi="Courier New"/>
          <w:sz w:val="16"/>
          <w:lang w:eastAsia="en-GB"/>
        </w:rPr>
        <w:t>spare1 }</w:t>
      </w:r>
      <w:proofErr w:type="gramEnd"/>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drx-LongCycleStartOffset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ms32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ms64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ms70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ms80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(0..79),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ms128</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(0..127),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(0..159),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ms256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(0..255),</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ms320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(0..319),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ms512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(0..511),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ms640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(0..639),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ms1024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(0..1023),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ms1280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(0..1279),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ms2048</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(0..2047),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ms2560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(0..2559),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ms5120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(0..5119),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ms10240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(0..10239)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shortDRX</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drx-ShortCycle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 ms3, ms4, ms5, ms6, ms7, ms8, ms10, ms14, ms16, ms20, ms30, ms32,</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ms35, ms40, ms64, ms80, ms128, ms160, ms256, ms320, ms512, ms640, spare9,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spare8, spare7, spare6, spare5, spare4, spare3, spare2, </w:t>
      </w:r>
      <w:proofErr w:type="gramStart"/>
      <w:r>
        <w:rPr>
          <w:rFonts w:ascii="Courier New" w:eastAsia="Times New Roman" w:hAnsi="Courier New"/>
          <w:sz w:val="16"/>
          <w:lang w:eastAsia="en-GB"/>
        </w:rPr>
        <w:t>spare1 }</w:t>
      </w:r>
      <w:proofErr w:type="gramEnd"/>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drx-ShortCycleTimer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drx-SlotOffset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DRX-ConfigExt-</w:t>
      </w:r>
      <w:proofErr w:type="gramStart"/>
      <w:r>
        <w:rPr>
          <w:rFonts w:ascii="Courier New" w:eastAsia="Times New Roman" w:hAnsi="Courier New"/>
          <w:sz w:val="16"/>
          <w:lang w:eastAsia="en-GB"/>
        </w:rPr>
        <w:t>v1700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drx-HARQ-RTT-TimerDL-r17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(0..448),</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drx-HARQ-RTT-TimerUL-r17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(0..448)</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 w:author="ZTE" w:date="2023-10-29T18:35:00Z"/>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 w:author="ZTE" w:date="2023-10-29T18:35:00Z"/>
          <w:rFonts w:ascii="Courier New" w:eastAsia="Times New Roman" w:hAnsi="Courier New"/>
          <w:sz w:val="16"/>
          <w:lang w:eastAsia="en-GB"/>
        </w:rPr>
      </w:pPr>
      <w:ins w:id="68" w:author="ZTE" w:date="2023-10-29T18:35:00Z">
        <w:r>
          <w:rPr>
            <w:rFonts w:ascii="Courier New" w:eastAsia="Times New Roman" w:hAnsi="Courier New" w:hint="eastAsia"/>
            <w:sz w:val="16"/>
            <w:lang w:eastAsia="en-GB"/>
          </w:rPr>
          <w:t>DRX-Config</w:t>
        </w:r>
      </w:ins>
      <w:ins w:id="69" w:author="ZTE" w:date="2023-10-29T20:48:00Z">
        <w:r>
          <w:rPr>
            <w:rFonts w:ascii="Courier New" w:eastAsia="宋体" w:hAnsi="Courier New" w:hint="eastAsia"/>
            <w:sz w:val="16"/>
            <w:lang w:val="en-US" w:eastAsia="zh-CN"/>
          </w:rPr>
          <w:t>Ext</w:t>
        </w:r>
      </w:ins>
      <w:ins w:id="70" w:author="ZTE" w:date="2023-10-29T18:35:00Z">
        <w:r>
          <w:rPr>
            <w:rFonts w:ascii="Courier New" w:eastAsia="Times New Roman" w:hAnsi="Courier New" w:hint="eastAsia"/>
            <w:sz w:val="16"/>
            <w:lang w:eastAsia="en-GB"/>
          </w:rPr>
          <w:t>-</w:t>
        </w:r>
        <w:proofErr w:type="gramStart"/>
        <w:r>
          <w:rPr>
            <w:rFonts w:ascii="Courier New" w:eastAsia="Times New Roman" w:hAnsi="Courier New" w:hint="eastAsia"/>
            <w:sz w:val="16"/>
            <w:lang w:eastAsia="en-GB"/>
          </w:rPr>
          <w:t>v17</w:t>
        </w:r>
      </w:ins>
      <w:ins w:id="71" w:author="ZTE" w:date="2023-10-29T18:36:00Z">
        <w:r>
          <w:rPr>
            <w:rFonts w:ascii="Courier New" w:eastAsia="宋体" w:hAnsi="Courier New" w:hint="eastAsia"/>
            <w:sz w:val="16"/>
            <w:lang w:val="en-US" w:eastAsia="zh-CN"/>
          </w:rPr>
          <w:t>xx</w:t>
        </w:r>
      </w:ins>
      <w:ins w:id="72" w:author="ZTE" w:date="2023-10-29T18:35:00Z">
        <w:r>
          <w:rPr>
            <w:rFonts w:ascii="Courier New" w:eastAsia="Times New Roman" w:hAnsi="Courier New" w:hint="eastAsia"/>
            <w:sz w:val="16"/>
            <w:lang w:eastAsia="en-GB"/>
          </w:rPr>
          <w:t xml:space="preserve"> :</w:t>
        </w:r>
        <w:proofErr w:type="gramEnd"/>
        <w:r>
          <w:rPr>
            <w:rFonts w:ascii="Courier New" w:eastAsia="Times New Roman" w:hAnsi="Courier New" w:hint="eastAsia"/>
            <w:sz w:val="16"/>
            <w:lang w:eastAsia="en-GB"/>
          </w:rPr>
          <w:t>:=                 SEQUENCE {</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 w:author="ZTE" w:date="2023-10-29T18:36:00Z"/>
          <w:rFonts w:ascii="Courier New" w:eastAsia="Times New Roman" w:hAnsi="Courier New"/>
          <w:sz w:val="16"/>
          <w:lang w:eastAsia="en-GB"/>
        </w:rPr>
      </w:pPr>
      <w:ins w:id="74" w:author="ZTE" w:date="2023-10-29T18:35:00Z">
        <w:r>
          <w:rPr>
            <w:rFonts w:ascii="Courier New" w:eastAsia="Times New Roman" w:hAnsi="Courier New" w:hint="eastAsia"/>
            <w:sz w:val="16"/>
            <w:lang w:eastAsia="en-GB"/>
          </w:rPr>
          <w:t xml:space="preserve">    </w:t>
        </w:r>
      </w:ins>
      <w:proofErr w:type="gramStart"/>
      <w:ins w:id="75" w:author="ZTE" w:date="2023-10-29T18:36:00Z">
        <w:r>
          <w:rPr>
            <w:rFonts w:ascii="Courier New" w:eastAsia="Times New Roman" w:hAnsi="Courier New" w:hint="eastAsia"/>
            <w:sz w:val="16"/>
            <w:lang w:eastAsia="en-GB"/>
          </w:rPr>
          <w:t>drx-onDurationTimer-v17xx</w:t>
        </w:r>
        <w:proofErr w:type="gramEnd"/>
        <w:r>
          <w:rPr>
            <w:rFonts w:ascii="Courier New" w:eastAsia="Times New Roman" w:hAnsi="Courier New" w:hint="eastAsia"/>
            <w:sz w:val="16"/>
            <w:lang w:eastAsia="en-GB"/>
          </w:rPr>
          <w:t xml:space="preserve">  </w:t>
        </w:r>
        <w:r>
          <w:rPr>
            <w:rFonts w:ascii="Courier New" w:eastAsia="Times New Roman" w:hAnsi="Courier New" w:hint="eastAsia"/>
            <w:sz w:val="16"/>
            <w:lang w:eastAsia="en-GB"/>
          </w:rPr>
          <w:tab/>
        </w:r>
        <w:r>
          <w:rPr>
            <w:rFonts w:ascii="Courier New" w:eastAsia="Times New Roman" w:hAnsi="Courier New" w:hint="eastAsia"/>
            <w:sz w:val="16"/>
            <w:lang w:eastAsia="en-GB"/>
          </w:rPr>
          <w:tab/>
          <w:t>ENUMERATED  {1, 3, 5, 7, 9, 11, 13, 15, 17, 19, 21, 23, 25, 27, 29, 31, 33, 35, 37,</w:t>
        </w:r>
      </w:ins>
    </w:p>
    <w:p w:rsidR="00362C53" w:rsidRDefault="00FE63EB" w:rsidP="00235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700" w:firstLine="4320"/>
        <w:textAlignment w:val="baseline"/>
        <w:rPr>
          <w:ins w:id="76" w:author="ZTE" w:date="2023-10-29T18:35:00Z"/>
          <w:rFonts w:ascii="Courier New" w:eastAsia="Times New Roman" w:hAnsi="Courier New"/>
          <w:sz w:val="16"/>
          <w:lang w:eastAsia="en-GB"/>
        </w:rPr>
      </w:pPr>
      <w:ins w:id="77" w:author="ZTE" w:date="2023-10-29T18:36:00Z">
        <w:r>
          <w:rPr>
            <w:rFonts w:ascii="Courier New" w:eastAsia="Times New Roman" w:hAnsi="Courier New" w:hint="eastAsia"/>
            <w:sz w:val="16"/>
            <w:lang w:eastAsia="en-GB"/>
          </w:rPr>
          <w:t>39, 41, 43, 45, 47, 49, 51, 53, 55, 57, 59, 61, 63)     OPTIONAL,   -- Need R</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 w:author="ZTE" w:date="2023-10-29T19:21:00Z"/>
          <w:rFonts w:ascii="Courier New" w:eastAsia="宋体" w:hAnsi="Courier New"/>
          <w:sz w:val="16"/>
          <w:lang w:val="en-US" w:eastAsia="zh-CN"/>
        </w:rPr>
      </w:pPr>
      <w:ins w:id="79" w:author="ZTE" w:date="2023-10-29T19:21:00Z">
        <w:r>
          <w:rPr>
            <w:rFonts w:ascii="Courier New" w:eastAsia="宋体" w:hAnsi="Courier New" w:hint="eastAsia"/>
            <w:sz w:val="16"/>
            <w:lang w:val="en-US" w:eastAsia="zh-CN"/>
          </w:rPr>
          <w:tab/>
        </w:r>
        <w:proofErr w:type="gramStart"/>
        <w:r>
          <w:rPr>
            <w:rFonts w:ascii="Courier New" w:eastAsia="宋体" w:hAnsi="Courier New" w:hint="eastAsia"/>
            <w:sz w:val="16"/>
            <w:lang w:val="en-US" w:eastAsia="zh-CN"/>
          </w:rPr>
          <w:t>drx-SlotOffset-</w:t>
        </w:r>
      </w:ins>
      <w:ins w:id="80" w:author="ZTE" w:date="2023-10-29T19:22:00Z">
        <w:r>
          <w:rPr>
            <w:rFonts w:ascii="Courier New" w:eastAsia="宋体" w:hAnsi="Courier New" w:hint="eastAsia"/>
            <w:sz w:val="16"/>
            <w:lang w:val="en-US" w:eastAsia="zh-CN"/>
          </w:rPr>
          <w:t>v17xx</w:t>
        </w:r>
      </w:ins>
      <w:proofErr w:type="gramEnd"/>
      <w:ins w:id="81" w:author="ZTE" w:date="2023-10-29T19:21:00Z">
        <w:r>
          <w:rPr>
            <w:rFonts w:ascii="Courier New" w:eastAsia="宋体" w:hAnsi="Courier New" w:hint="eastAsia"/>
            <w:sz w:val="16"/>
            <w:lang w:val="en-US" w:eastAsia="zh-CN"/>
          </w:rPr>
          <w:t xml:space="preserve">              </w:t>
        </w:r>
        <w:r>
          <w:rPr>
            <w:rFonts w:ascii="Courier New" w:eastAsia="宋体" w:hAnsi="Courier New" w:hint="eastAsia"/>
            <w:sz w:val="16"/>
            <w:lang w:val="en-US" w:eastAsia="zh-CN"/>
          </w:rPr>
          <w:tab/>
          <w:t>ENUMERATED  {1, 3, 5, 7, 9, 11, 13, 15, 17, 19, 21, 23, 25, 27, 29, 31, 33, 35, 37,</w:t>
        </w:r>
      </w:ins>
    </w:p>
    <w:p w:rsidR="00362C53" w:rsidRDefault="00FE63EB" w:rsidP="00235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700" w:firstLine="4320"/>
        <w:textAlignment w:val="baseline"/>
        <w:rPr>
          <w:ins w:id="82" w:author="ZTE" w:date="2023-10-29T18:35:00Z"/>
          <w:rFonts w:ascii="Courier New" w:eastAsia="Times New Roman" w:hAnsi="Courier New"/>
          <w:sz w:val="16"/>
          <w:lang w:eastAsia="en-GB"/>
        </w:rPr>
      </w:pPr>
      <w:ins w:id="83" w:author="ZTE" w:date="2023-10-29T19:21:00Z">
        <w:r>
          <w:rPr>
            <w:rFonts w:ascii="Courier New" w:eastAsia="宋体" w:hAnsi="Courier New" w:hint="eastAsia"/>
            <w:sz w:val="16"/>
            <w:lang w:val="en-US" w:eastAsia="zh-CN"/>
          </w:rPr>
          <w:t>39, 41, 43, 45, 47, 49, 51, 53, 55, 57, 59, 61, 63)     OPTIONAL   -- Need R</w:t>
        </w:r>
      </w:ins>
      <w:ins w:id="84" w:author="ZTE" w:date="2023-10-29T18:35:00Z">
        <w:r>
          <w:rPr>
            <w:rFonts w:ascii="Courier New" w:eastAsia="Times New Roman" w:hAnsi="Courier New" w:hint="eastAsia"/>
            <w:sz w:val="16"/>
            <w:lang w:eastAsia="en-GB"/>
          </w:rPr>
          <w:t xml:space="preserve">    </w:t>
        </w:r>
      </w:ins>
      <w:ins w:id="85" w:author="ZTE" w:date="2023-10-29T18:37:00Z">
        <w:r>
          <w:rPr>
            <w:rFonts w:ascii="Courier New" w:eastAsia="Times New Roman" w:hAnsi="Courier New" w:hint="eastAsia"/>
            <w:sz w:val="16"/>
            <w:lang w:eastAsia="en-GB"/>
          </w:rPr>
          <w:t xml:space="preserve"> </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6" w:author="ZTE" w:date="2023-10-29T18:35:00Z"/>
          <w:rFonts w:ascii="Courier New" w:eastAsia="Times New Roman" w:hAnsi="Courier New"/>
          <w:sz w:val="16"/>
          <w:lang w:eastAsia="en-GB"/>
        </w:rPr>
      </w:pPr>
      <w:ins w:id="87" w:author="ZTE" w:date="2023-10-29T18:35:00Z">
        <w:r>
          <w:rPr>
            <w:rFonts w:ascii="Courier New" w:eastAsia="Times New Roman" w:hAnsi="Courier New" w:hint="eastAsia"/>
            <w:sz w:val="16"/>
            <w:lang w:eastAsia="en-GB"/>
          </w:rPr>
          <w:t>}</w:t>
        </w:r>
      </w:ins>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TAG-DRX-CONFIG-STOP</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362C53" w:rsidRDefault="00362C53">
      <w:pPr>
        <w:overflowPunct w:val="0"/>
        <w:autoSpaceDE w:val="0"/>
        <w:autoSpaceDN w:val="0"/>
        <w:adjustRightInd w:val="0"/>
        <w:textAlignment w:val="baseline"/>
        <w:rPr>
          <w:ins w:id="88" w:author="ZTE" w:date="2023-10-29T18:35: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2C53">
        <w:tc>
          <w:tcPr>
            <w:tcW w:w="14173" w:type="dxa"/>
            <w:tcBorders>
              <w:top w:val="single" w:sz="4" w:space="0" w:color="auto"/>
              <w:left w:val="single" w:sz="4" w:space="0" w:color="auto"/>
              <w:bottom w:val="single" w:sz="4" w:space="0" w:color="auto"/>
              <w:right w:val="single" w:sz="4" w:space="0" w:color="auto"/>
            </w:tcBorders>
          </w:tcPr>
          <w:bookmarkEnd w:id="29"/>
          <w:bookmarkEnd w:id="30"/>
          <w:p w:rsidR="00362C53" w:rsidRDefault="00FE63EB">
            <w:pPr>
              <w:pStyle w:val="TAH"/>
              <w:rPr>
                <w:szCs w:val="22"/>
                <w:lang w:eastAsia="sv-SE"/>
              </w:rPr>
            </w:pPr>
            <w:r>
              <w:rPr>
                <w:i/>
                <w:szCs w:val="22"/>
                <w:lang w:eastAsia="sv-SE"/>
              </w:rPr>
              <w:lastRenderedPageBreak/>
              <w:t xml:space="preserve">DRX-Config </w:t>
            </w:r>
            <w:r>
              <w:rPr>
                <w:szCs w:val="22"/>
                <w:lang w:eastAsia="sv-SE"/>
              </w:rPr>
              <w:t>field descriptions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pStyle w:val="TAL"/>
              <w:rPr>
                <w:szCs w:val="22"/>
                <w:lang w:eastAsia="sv-SE"/>
              </w:rPr>
            </w:pPr>
            <w:r>
              <w:rPr>
                <w:b/>
                <w:i/>
                <w:szCs w:val="22"/>
                <w:lang w:eastAsia="sv-SE"/>
              </w:rPr>
              <w:t>drx-HARQ-RTT-TimerDL</w:t>
            </w:r>
          </w:p>
          <w:p w:rsidR="00362C53" w:rsidRDefault="00FE63EB">
            <w:pPr>
              <w:pStyle w:val="TAL"/>
              <w:rPr>
                <w:szCs w:val="22"/>
                <w:lang w:eastAsia="sv-SE"/>
              </w:rPr>
            </w:pPr>
            <w:r>
              <w:rPr>
                <w:szCs w:val="22"/>
                <w:lang w:eastAsia="sv-SE"/>
              </w:rPr>
              <w:t xml:space="preserve">Value in number of symbols of the BWP where the transport block was received. </w:t>
            </w:r>
            <w:proofErr w:type="gramStart"/>
            <w:r>
              <w:rPr>
                <w:i/>
                <w:iCs/>
                <w:szCs w:val="22"/>
                <w:lang w:eastAsia="sv-SE"/>
              </w:rPr>
              <w:t>drx-HARQ-RTT-TimerDL-r17</w:t>
            </w:r>
            <w:proofErr w:type="gramEnd"/>
            <w:r>
              <w:rPr>
                <w:szCs w:val="22"/>
                <w:lang w:eastAsia="sv-SE"/>
              </w:rPr>
              <w:t xml:space="preserve"> is only applicable for SCS 480 kHz and 960 kHz. If configured, the UE shall ignore </w:t>
            </w:r>
            <w:r>
              <w:rPr>
                <w:i/>
                <w:iCs/>
                <w:szCs w:val="22"/>
                <w:lang w:eastAsia="sv-SE"/>
              </w:rPr>
              <w:t>drx-HARQ-RTT-TimerDL</w:t>
            </w:r>
            <w:r>
              <w:rPr>
                <w:szCs w:val="22"/>
                <w:lang w:eastAsia="sv-SE"/>
              </w:rPr>
              <w:t xml:space="preserve"> (without suffix)</w:t>
            </w:r>
            <w:r>
              <w:rPr>
                <w:rFonts w:cs="Arial"/>
                <w:szCs w:val="18"/>
                <w:lang w:eastAsia="sv-SE"/>
              </w:rPr>
              <w:t xml:space="preserve"> for SCS 480 kHz and 960 kHz</w:t>
            </w:r>
            <w:r>
              <w:rPr>
                <w:szCs w:val="22"/>
                <w:lang w:eastAsia="sv-SE"/>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pStyle w:val="TAL"/>
              <w:rPr>
                <w:szCs w:val="22"/>
                <w:lang w:eastAsia="sv-SE"/>
              </w:rPr>
            </w:pPr>
            <w:r>
              <w:rPr>
                <w:b/>
                <w:i/>
                <w:szCs w:val="22"/>
                <w:lang w:eastAsia="sv-SE"/>
              </w:rPr>
              <w:t>drx-HARQ-RTT-TimerUL</w:t>
            </w:r>
          </w:p>
          <w:p w:rsidR="00362C53" w:rsidRDefault="00FE63EB">
            <w:pPr>
              <w:pStyle w:val="TAL"/>
              <w:rPr>
                <w:szCs w:val="22"/>
                <w:lang w:eastAsia="sv-SE"/>
              </w:rPr>
            </w:pPr>
            <w:r>
              <w:rPr>
                <w:szCs w:val="22"/>
                <w:lang w:eastAsia="sv-SE"/>
              </w:rPr>
              <w:t xml:space="preserve">Value in number of symbols of the BWP where the transport block was transmitted. </w:t>
            </w:r>
            <w:proofErr w:type="gramStart"/>
            <w:r>
              <w:rPr>
                <w:i/>
                <w:iCs/>
                <w:szCs w:val="22"/>
                <w:lang w:eastAsia="sv-SE"/>
              </w:rPr>
              <w:t>drx-HARQ-RTT-TimerUL-r17</w:t>
            </w:r>
            <w:proofErr w:type="gramEnd"/>
            <w:r>
              <w:rPr>
                <w:szCs w:val="22"/>
                <w:lang w:eastAsia="sv-SE"/>
              </w:rPr>
              <w:t xml:space="preserve"> is only applicable for SCS 480 kHz and 960 kHz. If configured, the UE shall ignore </w:t>
            </w:r>
            <w:r>
              <w:rPr>
                <w:i/>
                <w:iCs/>
                <w:szCs w:val="22"/>
                <w:lang w:eastAsia="sv-SE"/>
              </w:rPr>
              <w:t>drx-HARQ-RTT-TimerUL</w:t>
            </w:r>
            <w:r>
              <w:rPr>
                <w:szCs w:val="22"/>
                <w:lang w:eastAsia="sv-SE"/>
              </w:rPr>
              <w:t xml:space="preserve"> (without suffix)</w:t>
            </w:r>
            <w:r>
              <w:rPr>
                <w:rFonts w:cs="Arial"/>
                <w:szCs w:val="18"/>
                <w:lang w:eastAsia="sv-SE"/>
              </w:rPr>
              <w:t xml:space="preserve"> for SCS 480 kHz and 960 kHz</w:t>
            </w:r>
            <w:r>
              <w:rPr>
                <w:szCs w:val="22"/>
                <w:lang w:eastAsia="sv-SE"/>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pStyle w:val="TAL"/>
              <w:rPr>
                <w:szCs w:val="22"/>
                <w:lang w:eastAsia="sv-SE"/>
              </w:rPr>
            </w:pPr>
            <w:r>
              <w:rPr>
                <w:b/>
                <w:i/>
                <w:szCs w:val="22"/>
                <w:lang w:eastAsia="sv-SE"/>
              </w:rPr>
              <w:t>drx-InactivityTimer</w:t>
            </w:r>
          </w:p>
          <w:p w:rsidR="00362C53" w:rsidRDefault="00FE63EB">
            <w:pPr>
              <w:pStyle w:val="TAL"/>
              <w:rPr>
                <w:szCs w:val="22"/>
                <w:lang w:eastAsia="sv-SE"/>
              </w:rPr>
            </w:pPr>
            <w:r>
              <w:rPr>
                <w:szCs w:val="22"/>
                <w:lang w:eastAsia="sv-SE"/>
              </w:rPr>
              <w:t xml:space="preserve">Value in multiple integers of 1 ms. </w:t>
            </w:r>
            <w:r>
              <w:rPr>
                <w:i/>
                <w:lang w:eastAsia="sv-SE"/>
              </w:rPr>
              <w:t>ms0</w:t>
            </w:r>
            <w:r>
              <w:rPr>
                <w:szCs w:val="22"/>
                <w:lang w:eastAsia="sv-SE"/>
              </w:rPr>
              <w:t xml:space="preserve"> corresponds to 0, </w:t>
            </w:r>
            <w:r>
              <w:rPr>
                <w:i/>
                <w:lang w:eastAsia="sv-SE"/>
              </w:rPr>
              <w:t>ms1</w:t>
            </w:r>
            <w:r>
              <w:rPr>
                <w:szCs w:val="22"/>
                <w:lang w:eastAsia="sv-SE"/>
              </w:rPr>
              <w:t xml:space="preserve"> corresponds to 1 ms, </w:t>
            </w:r>
            <w:proofErr w:type="gramStart"/>
            <w:r>
              <w:rPr>
                <w:i/>
                <w:lang w:eastAsia="sv-SE"/>
              </w:rPr>
              <w:t>ms2</w:t>
            </w:r>
            <w:proofErr w:type="gramEnd"/>
            <w:r>
              <w:rPr>
                <w:szCs w:val="22"/>
                <w:lang w:eastAsia="sv-SE"/>
              </w:rPr>
              <w:t xml:space="preserve"> corresponds to 2 ms, and so on.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pStyle w:val="TAL"/>
              <w:rPr>
                <w:szCs w:val="22"/>
                <w:lang w:eastAsia="sv-SE"/>
              </w:rPr>
            </w:pPr>
            <w:r>
              <w:rPr>
                <w:b/>
                <w:i/>
                <w:szCs w:val="22"/>
                <w:lang w:eastAsia="sv-SE"/>
              </w:rPr>
              <w:t>drx-LongCycleStartOffset</w:t>
            </w:r>
          </w:p>
          <w:p w:rsidR="00362C53" w:rsidRDefault="00FE63EB">
            <w:pPr>
              <w:pStyle w:val="TAL"/>
              <w:rPr>
                <w:szCs w:val="22"/>
                <w:lang w:eastAsia="sv-SE"/>
              </w:rPr>
            </w:pPr>
            <w:proofErr w:type="gramStart"/>
            <w:r>
              <w:rPr>
                <w:i/>
                <w:lang w:eastAsia="sv-SE"/>
              </w:rPr>
              <w:t>drx-LongCycle</w:t>
            </w:r>
            <w:proofErr w:type="gramEnd"/>
            <w:r>
              <w:rPr>
                <w:szCs w:val="22"/>
                <w:lang w:eastAsia="sv-SE"/>
              </w:rPr>
              <w:t xml:space="preserve"> in ms and </w:t>
            </w:r>
            <w:r>
              <w:rPr>
                <w:i/>
                <w:lang w:eastAsia="sv-SE"/>
              </w:rPr>
              <w:t>drx-StartOffset</w:t>
            </w:r>
            <w:r>
              <w:rPr>
                <w:szCs w:val="22"/>
                <w:lang w:eastAsia="sv-SE"/>
              </w:rPr>
              <w:t xml:space="preserve"> in multiples of 1 ms. If </w:t>
            </w:r>
            <w:r>
              <w:rPr>
                <w:i/>
                <w:lang w:eastAsia="sv-SE"/>
              </w:rPr>
              <w:t>drx-ShortCycle</w:t>
            </w:r>
            <w:r>
              <w:rPr>
                <w:szCs w:val="22"/>
                <w:lang w:eastAsia="sv-SE"/>
              </w:rPr>
              <w:t xml:space="preserve"> is configured, the value of </w:t>
            </w:r>
            <w:r>
              <w:rPr>
                <w:i/>
                <w:lang w:eastAsia="sv-SE"/>
              </w:rPr>
              <w:t>drx-LongCycle</w:t>
            </w:r>
            <w:r>
              <w:rPr>
                <w:szCs w:val="22"/>
                <w:lang w:eastAsia="sv-SE"/>
              </w:rPr>
              <w:t xml:space="preserve"> shall be a multiple of the </w:t>
            </w:r>
            <w:r>
              <w:rPr>
                <w:i/>
                <w:lang w:eastAsia="sv-SE"/>
              </w:rPr>
              <w:t>drx-ShortCycle</w:t>
            </w:r>
            <w:r>
              <w:rPr>
                <w:szCs w:val="22"/>
                <w:lang w:eastAsia="sv-SE"/>
              </w:rPr>
              <w:t xml:space="preserve"> value.</w:t>
            </w:r>
          </w:p>
        </w:tc>
      </w:tr>
      <w:tr w:rsidR="00362C53" w:rsidTr="00235114">
        <w:trPr>
          <w:trHeight w:val="600"/>
        </w:trPr>
        <w:tc>
          <w:tcPr>
            <w:tcW w:w="14173" w:type="dxa"/>
            <w:tcBorders>
              <w:top w:val="single" w:sz="4" w:space="0" w:color="auto"/>
              <w:left w:val="single" w:sz="4" w:space="0" w:color="auto"/>
              <w:bottom w:val="single" w:sz="4" w:space="0" w:color="auto"/>
              <w:right w:val="single" w:sz="4" w:space="0" w:color="auto"/>
            </w:tcBorders>
          </w:tcPr>
          <w:p w:rsidR="00362C53" w:rsidRDefault="00FE63EB">
            <w:pPr>
              <w:pStyle w:val="TAL"/>
              <w:rPr>
                <w:szCs w:val="22"/>
                <w:lang w:val="en-US" w:eastAsia="zh-CN"/>
              </w:rPr>
            </w:pPr>
            <w:r>
              <w:rPr>
                <w:b/>
                <w:i/>
                <w:szCs w:val="22"/>
                <w:lang w:eastAsia="sv-SE"/>
              </w:rPr>
              <w:t>drx-onDurationTimer</w:t>
            </w:r>
          </w:p>
          <w:p w:rsidR="00362C53" w:rsidRDefault="00FE63EB">
            <w:pPr>
              <w:pStyle w:val="TAL"/>
              <w:rPr>
                <w:szCs w:val="22"/>
                <w:lang w:val="en-US" w:eastAsia="zh-CN"/>
              </w:rPr>
            </w:pPr>
            <w:r>
              <w:rPr>
                <w:szCs w:val="22"/>
                <w:lang w:eastAsia="sv-SE"/>
              </w:rPr>
              <w:t>Value in multiples of 1/32 ms (subMilliSeconds) or in ms (milliSecond)</w:t>
            </w:r>
            <w:ins w:id="89" w:author="ZTE" w:date="2023-10-29T18:29:00Z">
              <w:r>
                <w:rPr>
                  <w:rFonts w:hint="eastAsia"/>
                  <w:szCs w:val="22"/>
                  <w:lang w:val="en-US" w:eastAsia="zh-CN"/>
                </w:rPr>
                <w:t xml:space="preserve"> for </w:t>
              </w:r>
              <w:r w:rsidRPr="00235114">
                <w:rPr>
                  <w:i/>
                  <w:iCs/>
                </w:rPr>
                <w:t>drx-</w:t>
              </w:r>
              <w:proofErr w:type="gramStart"/>
              <w:r w:rsidRPr="00235114">
                <w:rPr>
                  <w:i/>
                  <w:iCs/>
                </w:rPr>
                <w:t>onDurationTimer</w:t>
              </w:r>
            </w:ins>
            <w:ins w:id="90" w:author="ZTE" w:date="2023-10-29T20:45:00Z">
              <w:r>
                <w:rPr>
                  <w:szCs w:val="22"/>
                  <w:lang w:eastAsia="sv-SE"/>
                </w:rPr>
                <w:t>(</w:t>
              </w:r>
              <w:proofErr w:type="gramEnd"/>
              <w:r>
                <w:rPr>
                  <w:szCs w:val="22"/>
                  <w:lang w:eastAsia="sv-SE"/>
                </w:rPr>
                <w:t>without suffix)</w:t>
              </w:r>
            </w:ins>
            <w:ins w:id="91" w:author="ZTE" w:date="2023-10-29T18:29:00Z">
              <w:r>
                <w:rPr>
                  <w:rFonts w:hint="eastAsia"/>
                  <w:lang w:val="en-US" w:eastAsia="zh-CN"/>
                </w:rPr>
                <w:t xml:space="preserve">, and </w:t>
              </w:r>
            </w:ins>
            <w:ins w:id="92" w:author="ZTE" w:date="2023-10-29T18:30:00Z">
              <w:r>
                <w:rPr>
                  <w:rFonts w:hint="eastAsia"/>
                  <w:lang w:val="en-US" w:eastAsia="zh-CN"/>
                </w:rPr>
                <w:t>v</w:t>
              </w:r>
            </w:ins>
            <w:ins w:id="93" w:author="ZTE" w:date="2023-10-29T18:29:00Z">
              <w:r>
                <w:rPr>
                  <w:szCs w:val="22"/>
                  <w:lang w:eastAsia="sv-SE"/>
                </w:rPr>
                <w:t>alue</w:t>
              </w:r>
            </w:ins>
            <w:ins w:id="94" w:author="ZTE" w:date="2023-10-29T19:30:00Z">
              <w:r>
                <w:rPr>
                  <w:szCs w:val="22"/>
                  <w:lang w:eastAsia="sv-SE"/>
                </w:rPr>
                <w:t xml:space="preserve"> in multiples of 1/</w:t>
              </w:r>
              <w:r>
                <w:rPr>
                  <w:rFonts w:hint="eastAsia"/>
                  <w:szCs w:val="22"/>
                  <w:lang w:val="en-US" w:eastAsia="zh-CN"/>
                </w:rPr>
                <w:t>64</w:t>
              </w:r>
              <w:r>
                <w:rPr>
                  <w:szCs w:val="22"/>
                  <w:lang w:eastAsia="sv-SE"/>
                </w:rPr>
                <w:t xml:space="preserve"> ms </w:t>
              </w:r>
              <w:r>
                <w:rPr>
                  <w:rFonts w:hint="eastAsia"/>
                  <w:szCs w:val="22"/>
                  <w:lang w:val="en-US" w:eastAsia="zh-CN"/>
                </w:rPr>
                <w:t xml:space="preserve">for </w:t>
              </w:r>
              <w:r>
                <w:rPr>
                  <w:rFonts w:hint="eastAsia"/>
                  <w:i/>
                  <w:iCs/>
                  <w:szCs w:val="22"/>
                  <w:lang w:val="en-US" w:eastAsia="zh-CN"/>
                </w:rPr>
                <w:t>drx-onDurationTimer</w:t>
              </w:r>
            </w:ins>
            <w:ins w:id="95" w:author="ZTE" w:date="2023-10-30T08:21:00Z">
              <w:r>
                <w:rPr>
                  <w:rFonts w:hint="eastAsia"/>
                  <w:i/>
                  <w:iCs/>
                  <w:szCs w:val="22"/>
                  <w:lang w:val="en-US" w:eastAsia="zh-CN"/>
                </w:rPr>
                <w:t>-v17xx</w:t>
              </w:r>
            </w:ins>
            <w:r>
              <w:rPr>
                <w:szCs w:val="22"/>
                <w:lang w:eastAsia="sv-SE"/>
              </w:rPr>
              <w:t xml:space="preserve">. For the </w:t>
            </w:r>
            <w:ins w:id="96" w:author="ZTE" w:date="2023-10-29T18:30:00Z">
              <w:r w:rsidRPr="00235114">
                <w:rPr>
                  <w:i/>
                  <w:iCs/>
                  <w:szCs w:val="22"/>
                  <w:lang w:eastAsia="sv-SE"/>
                </w:rPr>
                <w:t>milliSecond</w:t>
              </w:r>
            </w:ins>
            <w:del w:id="97" w:author="ZTE" w:date="2023-10-29T18:30:00Z">
              <w:r>
                <w:rPr>
                  <w:szCs w:val="22"/>
                  <w:lang w:eastAsia="sv-SE"/>
                </w:rPr>
                <w:delText>latter</w:delText>
              </w:r>
            </w:del>
            <w:r>
              <w:rPr>
                <w:szCs w:val="22"/>
                <w:lang w:eastAsia="sv-SE"/>
              </w:rPr>
              <w:t xml:space="preserve">, value </w:t>
            </w:r>
            <w:r>
              <w:rPr>
                <w:i/>
                <w:lang w:eastAsia="sv-SE"/>
              </w:rPr>
              <w:t>ms1</w:t>
            </w:r>
            <w:r>
              <w:rPr>
                <w:szCs w:val="22"/>
                <w:lang w:eastAsia="sv-SE"/>
              </w:rPr>
              <w:t xml:space="preserve"> corresponds to 1 ms, value </w:t>
            </w:r>
            <w:r>
              <w:rPr>
                <w:i/>
                <w:lang w:eastAsia="sv-SE"/>
              </w:rPr>
              <w:t>ms2</w:t>
            </w:r>
            <w:r>
              <w:rPr>
                <w:szCs w:val="22"/>
                <w:lang w:eastAsia="sv-SE"/>
              </w:rPr>
              <w:t xml:space="preserve"> corresponds to 2 ms, and so on.</w:t>
            </w:r>
            <w:ins w:id="98" w:author="ZTE" w:date="2023-10-29T18:31:00Z">
              <w:r>
                <w:rPr>
                  <w:rFonts w:hint="eastAsia"/>
                  <w:szCs w:val="22"/>
                  <w:lang w:val="en-US" w:eastAsia="zh-CN"/>
                </w:rPr>
                <w:t xml:space="preserve"> If </w:t>
              </w:r>
            </w:ins>
            <w:ins w:id="99" w:author="ZTE" w:date="2023-10-29T18:32:00Z">
              <w:r>
                <w:rPr>
                  <w:i/>
                  <w:iCs/>
                </w:rPr>
                <w:t>drx-onDurationTimer</w:t>
              </w:r>
            </w:ins>
            <w:ins w:id="100" w:author="ZTE" w:date="2023-10-29T20:45:00Z">
              <w:r>
                <w:rPr>
                  <w:rFonts w:hint="eastAsia"/>
                  <w:i/>
                  <w:iCs/>
                  <w:lang w:val="en-US" w:eastAsia="zh-CN"/>
                </w:rPr>
                <w:t>-v17xx</w:t>
              </w:r>
            </w:ins>
            <w:ins w:id="101" w:author="ZTE" w:date="2023-10-29T18:32:00Z">
              <w:r>
                <w:rPr>
                  <w:rFonts w:hint="eastAsia"/>
                  <w:i/>
                  <w:iCs/>
                  <w:lang w:val="en-US" w:eastAsia="zh-CN"/>
                </w:rPr>
                <w:t xml:space="preserve"> </w:t>
              </w:r>
            </w:ins>
            <w:ins w:id="102" w:author="ZTE" w:date="2023-10-29T18:31:00Z">
              <w:r>
                <w:rPr>
                  <w:rFonts w:hint="eastAsia"/>
                  <w:szCs w:val="22"/>
                  <w:lang w:val="en-US" w:eastAsia="zh-CN"/>
                </w:rPr>
                <w:t xml:space="preserve">is present, </w:t>
              </w:r>
            </w:ins>
            <w:ins w:id="103" w:author="ZTE" w:date="2023-10-29T18:32:00Z">
              <w:r>
                <w:rPr>
                  <w:szCs w:val="22"/>
                  <w:lang w:eastAsia="sv-SE"/>
                </w:rPr>
                <w:t xml:space="preserve">UE shall ignore the </w:t>
              </w:r>
              <w:r>
                <w:rPr>
                  <w:i/>
                  <w:iCs/>
                </w:rPr>
                <w:t>drx-onDurationTimer</w:t>
              </w:r>
            </w:ins>
            <w:ins w:id="104" w:author="ZTE" w:date="2023-10-29T20:45:00Z">
              <w:r>
                <w:rPr>
                  <w:szCs w:val="22"/>
                  <w:lang w:eastAsia="sv-SE"/>
                </w:rPr>
                <w:t xml:space="preserve"> (without suffix)</w:t>
              </w:r>
            </w:ins>
            <w:ins w:id="105" w:author="ZTE" w:date="2023-10-29T19:31:00Z">
              <w:r>
                <w:rPr>
                  <w:rFonts w:hint="eastAsia"/>
                  <w:i/>
                  <w:iCs/>
                  <w:lang w:val="en-US" w:eastAsia="zh-CN"/>
                </w:rPr>
                <w:t>.</w:t>
              </w:r>
            </w:ins>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pStyle w:val="TAL"/>
              <w:rPr>
                <w:szCs w:val="22"/>
                <w:lang w:eastAsia="sv-SE"/>
              </w:rPr>
            </w:pPr>
            <w:r>
              <w:rPr>
                <w:b/>
                <w:i/>
                <w:szCs w:val="22"/>
                <w:lang w:eastAsia="sv-SE"/>
              </w:rPr>
              <w:t>drx-RetransmissionTimerDL</w:t>
            </w:r>
          </w:p>
          <w:p w:rsidR="00362C53" w:rsidRDefault="00FE63EB">
            <w:pPr>
              <w:pStyle w:val="TAL"/>
              <w:rPr>
                <w:szCs w:val="22"/>
                <w:lang w:eastAsia="sv-SE"/>
              </w:rPr>
            </w:pPr>
            <w:r>
              <w:rPr>
                <w:szCs w:val="22"/>
                <w:lang w:eastAsia="sv-SE"/>
              </w:rPr>
              <w:t xml:space="preserve">Value in number of slot lengths of the BWP where the transport block was received. </w:t>
            </w:r>
            <w:proofErr w:type="gramStart"/>
            <w:r>
              <w:rPr>
                <w:szCs w:val="22"/>
                <w:lang w:eastAsia="sv-SE"/>
              </w:rPr>
              <w:t>value</w:t>
            </w:r>
            <w:proofErr w:type="gramEnd"/>
            <w:r>
              <w:rPr>
                <w:szCs w:val="22"/>
                <w:lang w:eastAsia="sv-SE"/>
              </w:rPr>
              <w:t xml:space="preserve">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pStyle w:val="TAL"/>
              <w:rPr>
                <w:szCs w:val="22"/>
                <w:lang w:eastAsia="sv-SE"/>
              </w:rPr>
            </w:pPr>
            <w:r>
              <w:rPr>
                <w:b/>
                <w:i/>
                <w:szCs w:val="22"/>
                <w:lang w:eastAsia="sv-SE"/>
              </w:rPr>
              <w:t>drx-RetransmissionTimerUL</w:t>
            </w:r>
          </w:p>
          <w:p w:rsidR="00362C53" w:rsidRDefault="00FE63EB">
            <w:pPr>
              <w:pStyle w:val="TAL"/>
              <w:rPr>
                <w:szCs w:val="22"/>
                <w:lang w:eastAsia="sv-SE"/>
              </w:rPr>
            </w:pPr>
            <w:r>
              <w:rPr>
                <w:szCs w:val="22"/>
                <w:lang w:eastAsia="sv-SE"/>
              </w:rPr>
              <w:t xml:space="preserve">Value in number of slot lengths of the BWP where the transport block was transmitted. </w:t>
            </w:r>
            <w:proofErr w:type="gramStart"/>
            <w:r>
              <w:rPr>
                <w:i/>
                <w:lang w:eastAsia="sv-SE"/>
              </w:rPr>
              <w:t>sl0</w:t>
            </w:r>
            <w:proofErr w:type="gramEnd"/>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pStyle w:val="TAL"/>
              <w:rPr>
                <w:szCs w:val="22"/>
                <w:lang w:eastAsia="sv-SE"/>
              </w:rPr>
            </w:pPr>
            <w:r>
              <w:rPr>
                <w:b/>
                <w:i/>
                <w:szCs w:val="22"/>
                <w:lang w:eastAsia="sv-SE"/>
              </w:rPr>
              <w:t>drx-ShortCycleTimer</w:t>
            </w:r>
          </w:p>
          <w:p w:rsidR="00362C53" w:rsidRDefault="00FE63EB">
            <w:pPr>
              <w:pStyle w:val="TAL"/>
              <w:rPr>
                <w:szCs w:val="22"/>
                <w:lang w:eastAsia="sv-SE"/>
              </w:rPr>
            </w:pPr>
            <w:r>
              <w:rPr>
                <w:szCs w:val="22"/>
                <w:lang w:eastAsia="sv-SE"/>
              </w:rPr>
              <w:t xml:space="preserve">Value in multiples of </w:t>
            </w:r>
            <w:r>
              <w:rPr>
                <w:i/>
                <w:lang w:eastAsia="sv-SE"/>
              </w:rPr>
              <w:t>drx-ShortCycle</w:t>
            </w:r>
            <w:r>
              <w:rPr>
                <w:szCs w:val="22"/>
                <w:lang w:eastAsia="sv-SE"/>
              </w:rPr>
              <w:t xml:space="preserve">. A value of 1 corresponds to </w:t>
            </w:r>
            <w:r>
              <w:rPr>
                <w:i/>
                <w:lang w:eastAsia="sv-SE"/>
              </w:rPr>
              <w:t>drx-ShortCycle</w:t>
            </w:r>
            <w:r>
              <w:rPr>
                <w:szCs w:val="22"/>
                <w:lang w:eastAsia="sv-SE"/>
              </w:rPr>
              <w:t xml:space="preserve">, a value of 2 corresponds to 2 * </w:t>
            </w:r>
            <w:r>
              <w:rPr>
                <w:i/>
                <w:lang w:eastAsia="sv-SE"/>
              </w:rPr>
              <w:t>drx-ShortCycle</w:t>
            </w:r>
            <w:r>
              <w:rPr>
                <w:szCs w:val="22"/>
                <w:lang w:eastAsia="sv-SE"/>
              </w:rPr>
              <w:t xml:space="preserve"> and so on.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pStyle w:val="TAL"/>
              <w:rPr>
                <w:szCs w:val="22"/>
                <w:lang w:eastAsia="sv-SE"/>
              </w:rPr>
            </w:pPr>
            <w:r>
              <w:rPr>
                <w:b/>
                <w:i/>
                <w:szCs w:val="22"/>
                <w:lang w:eastAsia="sv-SE"/>
              </w:rPr>
              <w:t>drx-ShortCycle</w:t>
            </w:r>
          </w:p>
          <w:p w:rsidR="00362C53" w:rsidRDefault="00FE63EB">
            <w:pPr>
              <w:pStyle w:val="TAL"/>
              <w:rPr>
                <w:szCs w:val="22"/>
                <w:lang w:eastAsia="sv-SE"/>
              </w:rPr>
            </w:pPr>
            <w:r>
              <w:rPr>
                <w:szCs w:val="22"/>
                <w:lang w:eastAsia="sv-SE"/>
              </w:rPr>
              <w:t xml:space="preserve">Value in ms. </w:t>
            </w:r>
            <w:r>
              <w:rPr>
                <w:i/>
                <w:lang w:eastAsia="sv-SE"/>
              </w:rPr>
              <w:t>ms1</w:t>
            </w:r>
            <w:r>
              <w:rPr>
                <w:szCs w:val="22"/>
                <w:lang w:eastAsia="sv-SE"/>
              </w:rPr>
              <w:t xml:space="preserve"> corresponds to 1 ms, </w:t>
            </w:r>
            <w:r>
              <w:rPr>
                <w:i/>
                <w:lang w:eastAsia="sv-SE"/>
              </w:rPr>
              <w:t>ms2</w:t>
            </w:r>
            <w:r>
              <w:rPr>
                <w:szCs w:val="22"/>
                <w:lang w:eastAsia="sv-SE"/>
              </w:rPr>
              <w:t xml:space="preserve"> corresponds to 2 ms, and so on.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pStyle w:val="TAL"/>
              <w:rPr>
                <w:szCs w:val="22"/>
                <w:lang w:val="en-US" w:eastAsia="zh-CN"/>
              </w:rPr>
            </w:pPr>
            <w:r>
              <w:rPr>
                <w:b/>
                <w:i/>
                <w:szCs w:val="22"/>
                <w:lang w:eastAsia="sv-SE"/>
              </w:rPr>
              <w:t>drx-SlotOffset</w:t>
            </w:r>
          </w:p>
          <w:p w:rsidR="00362C53" w:rsidRDefault="00FE63EB">
            <w:pPr>
              <w:pStyle w:val="TAL"/>
              <w:rPr>
                <w:ins w:id="106" w:author="ZTE" w:date="2023-10-29T19:24:00Z"/>
                <w:szCs w:val="22"/>
                <w:lang w:eastAsia="sv-SE"/>
              </w:rPr>
            </w:pPr>
            <w:r>
              <w:rPr>
                <w:szCs w:val="22"/>
                <w:lang w:eastAsia="sv-SE"/>
              </w:rPr>
              <w:t xml:space="preserve">Value in </w:t>
            </w:r>
            <w:ins w:id="107" w:author="ZTE" w:date="2023-10-29T19:23:00Z">
              <w:r>
                <w:rPr>
                  <w:szCs w:val="22"/>
                  <w:lang w:eastAsia="sv-SE"/>
                </w:rPr>
                <w:t xml:space="preserve">multiples of </w:t>
              </w:r>
            </w:ins>
            <w:r>
              <w:rPr>
                <w:szCs w:val="22"/>
                <w:lang w:eastAsia="sv-SE"/>
              </w:rPr>
              <w:t>1/32 ms</w:t>
            </w:r>
            <w:r>
              <w:rPr>
                <w:rFonts w:hint="eastAsia"/>
                <w:szCs w:val="22"/>
                <w:lang w:val="en-US" w:eastAsia="zh-CN"/>
              </w:rPr>
              <w:t xml:space="preserve"> </w:t>
            </w:r>
            <w:ins w:id="108" w:author="ZTE" w:date="2023-10-30T08:23:00Z">
              <w:r>
                <w:rPr>
                  <w:rFonts w:hint="eastAsia"/>
                  <w:szCs w:val="22"/>
                  <w:lang w:val="en-US" w:eastAsia="zh-CN"/>
                </w:rPr>
                <w:t xml:space="preserve">for </w:t>
              </w:r>
              <w:r>
                <w:rPr>
                  <w:rFonts w:hint="eastAsia"/>
                  <w:i/>
                  <w:iCs/>
                  <w:szCs w:val="22"/>
                  <w:lang w:val="en-US" w:eastAsia="zh-CN"/>
                </w:rPr>
                <w:t>drx-SlotOffset</w:t>
              </w:r>
              <w:r>
                <w:rPr>
                  <w:szCs w:val="22"/>
                  <w:lang w:eastAsia="sv-SE"/>
                </w:rPr>
                <w:t>(without suffix)</w:t>
              </w:r>
            </w:ins>
            <w:del w:id="109" w:author="ZTE" w:date="2023-10-30T08:23:00Z">
              <w:r>
                <w:rPr>
                  <w:szCs w:val="22"/>
                  <w:lang w:val="en-US" w:eastAsia="sv-SE"/>
                </w:rPr>
                <w:delText xml:space="preserve"> V</w:delText>
              </w:r>
            </w:del>
            <w:ins w:id="110" w:author="ZTE" w:date="2023-10-30T08:23:00Z">
              <w:r>
                <w:rPr>
                  <w:rFonts w:hint="eastAsia"/>
                  <w:szCs w:val="22"/>
                  <w:lang w:val="en-US" w:eastAsia="zh-CN"/>
                </w:rPr>
                <w:t>, and</w:t>
              </w:r>
            </w:ins>
            <w:ins w:id="111" w:author="ZTE" w:date="2023-10-30T08:24:00Z">
              <w:r>
                <w:rPr>
                  <w:rFonts w:hint="eastAsia"/>
                  <w:szCs w:val="22"/>
                  <w:lang w:val="en-US" w:eastAsia="zh-CN"/>
                </w:rPr>
                <w:t xml:space="preserve"> v</w:t>
              </w:r>
            </w:ins>
            <w:r>
              <w:rPr>
                <w:szCs w:val="22"/>
                <w:lang w:eastAsia="sv-SE"/>
              </w:rPr>
              <w:t>alue 0 corresponds to 0 ms, value 1 corresponds to 1/32 ms, value 2 corresponds to 2/32 ms, and so on.</w:t>
            </w:r>
          </w:p>
          <w:p w:rsidR="00362C53" w:rsidRDefault="00FE63EB">
            <w:pPr>
              <w:pStyle w:val="TAL"/>
              <w:rPr>
                <w:ins w:id="112" w:author="ZTE" w:date="2023-10-29T19:26:00Z"/>
                <w:szCs w:val="22"/>
                <w:lang w:eastAsia="sv-SE"/>
              </w:rPr>
            </w:pPr>
            <w:ins w:id="113" w:author="ZTE" w:date="2023-10-29T19:24:00Z">
              <w:r>
                <w:rPr>
                  <w:szCs w:val="22"/>
                  <w:lang w:eastAsia="sv-SE"/>
                </w:rPr>
                <w:t>Value in multiples of 1/</w:t>
              </w:r>
              <w:r>
                <w:rPr>
                  <w:rFonts w:hint="eastAsia"/>
                  <w:szCs w:val="22"/>
                  <w:lang w:val="en-US" w:eastAsia="zh-CN"/>
                </w:rPr>
                <w:t>64</w:t>
              </w:r>
              <w:r>
                <w:rPr>
                  <w:szCs w:val="22"/>
                  <w:lang w:eastAsia="sv-SE"/>
                </w:rPr>
                <w:t xml:space="preserve"> ms</w:t>
              </w:r>
              <w:r>
                <w:rPr>
                  <w:rFonts w:hint="eastAsia"/>
                  <w:szCs w:val="22"/>
                  <w:lang w:val="en-US" w:eastAsia="zh-CN"/>
                </w:rPr>
                <w:t xml:space="preserve"> </w:t>
              </w:r>
            </w:ins>
            <w:ins w:id="114" w:author="ZTE" w:date="2023-10-29T19:25:00Z">
              <w:r>
                <w:rPr>
                  <w:rFonts w:hint="eastAsia"/>
                  <w:szCs w:val="22"/>
                  <w:lang w:val="en-US" w:eastAsia="zh-CN"/>
                </w:rPr>
                <w:t xml:space="preserve">for </w:t>
              </w:r>
              <w:r>
                <w:rPr>
                  <w:rFonts w:hint="eastAsia"/>
                  <w:i/>
                  <w:iCs/>
                  <w:szCs w:val="22"/>
                  <w:lang w:val="en-US" w:eastAsia="zh-CN"/>
                </w:rPr>
                <w:t>drx-SlotOffset</w:t>
              </w:r>
            </w:ins>
            <w:ins w:id="115" w:author="ZTE" w:date="2023-10-29T20:43:00Z">
              <w:r>
                <w:rPr>
                  <w:rFonts w:hint="eastAsia"/>
                  <w:i/>
                  <w:iCs/>
                  <w:szCs w:val="22"/>
                  <w:lang w:val="en-US" w:eastAsia="zh-CN"/>
                </w:rPr>
                <w:t>-v17xx</w:t>
              </w:r>
            </w:ins>
            <w:ins w:id="116" w:author="ZTE" w:date="2023-10-30T08:24:00Z">
              <w:r>
                <w:rPr>
                  <w:rFonts w:hint="eastAsia"/>
                  <w:szCs w:val="22"/>
                  <w:lang w:val="en-US" w:eastAsia="zh-CN"/>
                </w:rPr>
                <w:t xml:space="preserve">, and </w:t>
              </w:r>
            </w:ins>
            <w:ins w:id="117" w:author="ZTE" w:date="2023-10-29T19:24:00Z">
              <w:r>
                <w:rPr>
                  <w:szCs w:val="22"/>
                  <w:lang w:eastAsia="sv-SE"/>
                </w:rPr>
                <w:t>value 1 corresponds to 1/</w:t>
              </w:r>
              <w:r>
                <w:rPr>
                  <w:rFonts w:hint="eastAsia"/>
                  <w:szCs w:val="22"/>
                  <w:lang w:val="en-US" w:eastAsia="zh-CN"/>
                </w:rPr>
                <w:t>64</w:t>
              </w:r>
              <w:r>
                <w:rPr>
                  <w:szCs w:val="22"/>
                  <w:lang w:eastAsia="sv-SE"/>
                </w:rPr>
                <w:t xml:space="preserve"> ms, value </w:t>
              </w:r>
              <w:r>
                <w:rPr>
                  <w:rFonts w:hint="eastAsia"/>
                  <w:szCs w:val="22"/>
                  <w:lang w:val="en-US" w:eastAsia="zh-CN"/>
                </w:rPr>
                <w:t>3</w:t>
              </w:r>
              <w:r>
                <w:rPr>
                  <w:szCs w:val="22"/>
                  <w:lang w:eastAsia="sv-SE"/>
                </w:rPr>
                <w:t xml:space="preserve"> corresponds to </w:t>
              </w:r>
            </w:ins>
            <w:ins w:id="118" w:author="ZTE" w:date="2023-10-29T19:25:00Z">
              <w:r>
                <w:rPr>
                  <w:rFonts w:hint="eastAsia"/>
                  <w:szCs w:val="22"/>
                  <w:lang w:val="en-US" w:eastAsia="zh-CN"/>
                </w:rPr>
                <w:t>3</w:t>
              </w:r>
            </w:ins>
            <w:ins w:id="119" w:author="ZTE" w:date="2023-10-29T19:24:00Z">
              <w:r>
                <w:rPr>
                  <w:szCs w:val="22"/>
                  <w:lang w:eastAsia="sv-SE"/>
                </w:rPr>
                <w:t>/</w:t>
              </w:r>
            </w:ins>
            <w:ins w:id="120" w:author="ZTE" w:date="2023-10-29T19:25:00Z">
              <w:r>
                <w:rPr>
                  <w:rFonts w:hint="eastAsia"/>
                  <w:szCs w:val="22"/>
                  <w:lang w:val="en-US" w:eastAsia="zh-CN"/>
                </w:rPr>
                <w:t>64</w:t>
              </w:r>
            </w:ins>
            <w:ins w:id="121" w:author="ZTE" w:date="2023-10-29T19:24:00Z">
              <w:r>
                <w:rPr>
                  <w:szCs w:val="22"/>
                  <w:lang w:eastAsia="sv-SE"/>
                </w:rPr>
                <w:t xml:space="preserve"> ms, and so on.</w:t>
              </w:r>
            </w:ins>
          </w:p>
          <w:p w:rsidR="00362C53" w:rsidRDefault="00FE63EB">
            <w:pPr>
              <w:pStyle w:val="TAL"/>
              <w:rPr>
                <w:szCs w:val="22"/>
                <w:lang w:val="en-US" w:eastAsia="zh-CN"/>
              </w:rPr>
            </w:pPr>
            <w:ins w:id="122" w:author="ZTE" w:date="2023-10-29T19:26:00Z">
              <w:r>
                <w:rPr>
                  <w:rFonts w:hint="eastAsia"/>
                  <w:szCs w:val="22"/>
                  <w:lang w:val="en-US" w:eastAsia="zh-CN"/>
                </w:rPr>
                <w:t xml:space="preserve">If </w:t>
              </w:r>
              <w:r>
                <w:rPr>
                  <w:rFonts w:hint="eastAsia"/>
                  <w:i/>
                  <w:iCs/>
                  <w:szCs w:val="22"/>
                  <w:lang w:val="en-US" w:eastAsia="zh-CN"/>
                </w:rPr>
                <w:t>drx-SlotOffset</w:t>
              </w:r>
            </w:ins>
            <w:ins w:id="123" w:author="ZTE" w:date="2023-10-29T20:43:00Z">
              <w:r>
                <w:rPr>
                  <w:rFonts w:hint="eastAsia"/>
                  <w:i/>
                  <w:iCs/>
                  <w:szCs w:val="22"/>
                  <w:lang w:val="en-US" w:eastAsia="zh-CN"/>
                </w:rPr>
                <w:t>-v17xx</w:t>
              </w:r>
            </w:ins>
            <w:ins w:id="124" w:author="ZTE" w:date="2023-10-29T19:26:00Z">
              <w:r>
                <w:rPr>
                  <w:rFonts w:hint="eastAsia"/>
                  <w:i/>
                  <w:iCs/>
                  <w:lang w:val="en-US" w:eastAsia="zh-CN"/>
                </w:rPr>
                <w:t xml:space="preserve"> </w:t>
              </w:r>
              <w:r>
                <w:rPr>
                  <w:rFonts w:hint="eastAsia"/>
                  <w:szCs w:val="22"/>
                  <w:lang w:val="en-US" w:eastAsia="zh-CN"/>
                </w:rPr>
                <w:t xml:space="preserve">is present, </w:t>
              </w:r>
              <w:r>
                <w:rPr>
                  <w:szCs w:val="22"/>
                  <w:lang w:eastAsia="sv-SE"/>
                </w:rPr>
                <w:t xml:space="preserve">UE shall ignore the </w:t>
              </w:r>
              <w:r>
                <w:rPr>
                  <w:rFonts w:hint="eastAsia"/>
                  <w:i/>
                  <w:iCs/>
                  <w:szCs w:val="22"/>
                  <w:lang w:val="en-US" w:eastAsia="zh-CN"/>
                </w:rPr>
                <w:t>drx-</w:t>
              </w:r>
              <w:proofErr w:type="gramStart"/>
              <w:r>
                <w:rPr>
                  <w:rFonts w:hint="eastAsia"/>
                  <w:i/>
                  <w:iCs/>
                  <w:szCs w:val="22"/>
                  <w:lang w:val="en-US" w:eastAsia="zh-CN"/>
                </w:rPr>
                <w:t>SlotOffset</w:t>
              </w:r>
            </w:ins>
            <w:ins w:id="125" w:author="ZTE" w:date="2023-10-29T20:43:00Z">
              <w:r>
                <w:rPr>
                  <w:szCs w:val="22"/>
                  <w:lang w:eastAsia="sv-SE"/>
                </w:rPr>
                <w:t>(</w:t>
              </w:r>
              <w:proofErr w:type="gramEnd"/>
              <w:r>
                <w:rPr>
                  <w:szCs w:val="22"/>
                  <w:lang w:eastAsia="sv-SE"/>
                </w:rPr>
                <w:t>without suffix)</w:t>
              </w:r>
            </w:ins>
            <w:ins w:id="126" w:author="ZTE" w:date="2023-10-29T19:27:00Z">
              <w:r>
                <w:rPr>
                  <w:rFonts w:hint="eastAsia"/>
                  <w:szCs w:val="22"/>
                  <w:lang w:val="en-US" w:eastAsia="zh-CN"/>
                </w:rPr>
                <w:t>.</w:t>
              </w:r>
            </w:ins>
          </w:p>
        </w:tc>
      </w:tr>
    </w:tbl>
    <w:p w:rsidR="00362C53" w:rsidRDefault="00362C53">
      <w:pPr>
        <w:overflowPunct w:val="0"/>
        <w:autoSpaceDE w:val="0"/>
        <w:autoSpaceDN w:val="0"/>
        <w:adjustRightInd w:val="0"/>
        <w:textAlignment w:val="baseline"/>
        <w:rPr>
          <w:rFonts w:eastAsia="MS Mincho"/>
          <w:lang w:eastAsia="ja-JP"/>
        </w:rPr>
      </w:pPr>
    </w:p>
    <w:p w:rsidR="00362C53" w:rsidRDefault="00FE63EB">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rsidR="00362C53" w:rsidRDefault="00FE63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7" w:name="_Toc146781285"/>
      <w:bookmarkStart w:id="128" w:name="_Toc60777235"/>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DRX-ConfigSecondaryGroup</w:t>
      </w:r>
      <w:bookmarkEnd w:id="127"/>
      <w:bookmarkEnd w:id="128"/>
    </w:p>
    <w:p w:rsidR="00362C53" w:rsidRDefault="00FE63EB">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DRX-ConfigSecondaryGroup</w:t>
      </w:r>
      <w:r>
        <w:rPr>
          <w:rFonts w:eastAsia="Times New Roman"/>
          <w:lang w:eastAsia="ja-JP"/>
        </w:rPr>
        <w:t xml:space="preserve"> is used to configure DRX related parameters for the second DRX group as specified in TS 38.321 [3].</w:t>
      </w:r>
    </w:p>
    <w:p w:rsidR="00362C53" w:rsidRDefault="00FE63EB">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iCs/>
          <w:lang w:eastAsia="ja-JP"/>
        </w:rPr>
        <w:t>DRX-ConfigSecondaryGroup</w:t>
      </w:r>
      <w:r>
        <w:rPr>
          <w:rFonts w:ascii="Arial" w:eastAsia="Times New Roman" w:hAnsi="Arial"/>
          <w:b/>
          <w:lang w:eastAsia="ja-JP"/>
        </w:rPr>
        <w:t xml:space="preserve"> information element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TAG-DRX-CONFIGSECONDARYGROUP-START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DRX-ConfigSecondaryGroup-</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drx-onDurationTimer-r16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subMilliSeconds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milliSeconds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 ms2, ms3, ms4, ms5, ms6, ms8, ms10, ms20, ms30, ms40, ms50, ms60,</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ms80, ms100, ms200, ms300, ms400, ms500, ms600, ms800, ms1000, ms1200,</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ms1600, spare8, spare7, spare6, spare5, spare4, spare3, spare2, </w:t>
      </w:r>
      <w:proofErr w:type="gramStart"/>
      <w:r>
        <w:rPr>
          <w:rFonts w:ascii="Courier New" w:eastAsia="Times New Roman" w:hAnsi="Courier New"/>
          <w:sz w:val="16"/>
          <w:lang w:eastAsia="en-GB"/>
        </w:rPr>
        <w:t>spare1 }</w:t>
      </w:r>
      <w:proofErr w:type="gramEnd"/>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drx-InactivityTimer-r16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ms1, ms2, ms3, ms4, ms5, ms6, ms8, ms10, ms20, ms30, ms40, ms50, ms60, ms80,</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ms100, ms200, ms300, ms500, ms750, ms1280, ms1920, ms2560, spare9, spare8,</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spare7, spare6, spare5, spare4, spare3, spare2, spare1}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9" w:author="ZTE" w:date="2023-10-29T19:28:00Z"/>
          <w:rFonts w:ascii="Courier New" w:eastAsia="Times New Roman" w:hAnsi="Courier New"/>
          <w:sz w:val="16"/>
          <w:lang w:eastAsia="en-GB"/>
        </w:rPr>
      </w:pPr>
      <w:ins w:id="130" w:author="ZTE" w:date="2023-10-29T19:29:00Z">
        <w:r>
          <w:rPr>
            <w:rFonts w:ascii="Courier New" w:eastAsia="Times New Roman" w:hAnsi="Courier New"/>
            <w:sz w:val="16"/>
            <w:lang w:eastAsia="en-GB"/>
          </w:rPr>
          <w:t>DRX-ConfigSecondaryGroup</w:t>
        </w:r>
      </w:ins>
      <w:ins w:id="131" w:author="ZTE" w:date="2023-10-29T19:28:00Z">
        <w:r>
          <w:rPr>
            <w:rFonts w:ascii="Courier New" w:eastAsia="Times New Roman" w:hAnsi="Courier New" w:hint="eastAsia"/>
            <w:sz w:val="16"/>
            <w:lang w:eastAsia="en-GB"/>
          </w:rPr>
          <w:t>-</w:t>
        </w:r>
        <w:proofErr w:type="gramStart"/>
        <w:r>
          <w:rPr>
            <w:rFonts w:ascii="Courier New" w:eastAsia="Times New Roman" w:hAnsi="Courier New" w:hint="eastAsia"/>
            <w:sz w:val="16"/>
            <w:lang w:eastAsia="en-GB"/>
          </w:rPr>
          <w:t>v17xx :</w:t>
        </w:r>
        <w:proofErr w:type="gramEnd"/>
        <w:r>
          <w:rPr>
            <w:rFonts w:ascii="Courier New" w:eastAsia="Times New Roman" w:hAnsi="Courier New" w:hint="eastAsia"/>
            <w:sz w:val="16"/>
            <w:lang w:eastAsia="en-GB"/>
          </w:rPr>
          <w:t>:=                 SEQUENCE {</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2" w:author="ZTE" w:date="2023-10-29T19:28:00Z"/>
          <w:rFonts w:ascii="Courier New" w:eastAsia="Times New Roman" w:hAnsi="Courier New"/>
          <w:sz w:val="16"/>
          <w:lang w:eastAsia="en-GB"/>
        </w:rPr>
      </w:pPr>
      <w:ins w:id="133" w:author="ZTE" w:date="2023-10-29T19:28:00Z">
        <w:r>
          <w:rPr>
            <w:rFonts w:ascii="Courier New" w:eastAsia="Times New Roman" w:hAnsi="Courier New" w:hint="eastAsia"/>
            <w:sz w:val="16"/>
            <w:lang w:eastAsia="en-GB"/>
          </w:rPr>
          <w:t xml:space="preserve">    </w:t>
        </w:r>
        <w:proofErr w:type="gramStart"/>
        <w:r>
          <w:rPr>
            <w:rFonts w:ascii="Courier New" w:eastAsia="Times New Roman" w:hAnsi="Courier New" w:hint="eastAsia"/>
            <w:sz w:val="16"/>
            <w:lang w:eastAsia="en-GB"/>
          </w:rPr>
          <w:t>drx-onDurationTimer-v17xx</w:t>
        </w:r>
        <w:proofErr w:type="gramEnd"/>
        <w:r>
          <w:rPr>
            <w:rFonts w:ascii="Courier New" w:eastAsia="Times New Roman" w:hAnsi="Courier New" w:hint="eastAsia"/>
            <w:sz w:val="16"/>
            <w:lang w:eastAsia="en-GB"/>
          </w:rPr>
          <w:t xml:space="preserve">  </w:t>
        </w:r>
        <w:r>
          <w:rPr>
            <w:rFonts w:ascii="Courier New" w:eastAsia="Times New Roman" w:hAnsi="Courier New" w:hint="eastAsia"/>
            <w:sz w:val="16"/>
            <w:lang w:eastAsia="en-GB"/>
          </w:rPr>
          <w:tab/>
        </w:r>
        <w:r>
          <w:rPr>
            <w:rFonts w:ascii="Courier New" w:eastAsia="Times New Roman" w:hAnsi="Courier New" w:hint="eastAsia"/>
            <w:sz w:val="16"/>
            <w:lang w:eastAsia="en-GB"/>
          </w:rPr>
          <w:tab/>
          <w:t>ENUMERATED  {1, 3, 5, 7, 9, 11, 13, 15, 17, 19, 21, 23, 25, 27, 29, 31, 33, 35, 37,</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4" w:author="ZTE" w:date="2023-10-29T19:28:00Z"/>
          <w:rFonts w:ascii="Courier New" w:eastAsia="Times New Roman" w:hAnsi="Courier New"/>
          <w:sz w:val="16"/>
          <w:lang w:eastAsia="en-GB"/>
        </w:rPr>
      </w:pPr>
      <w:ins w:id="135" w:author="ZTE" w:date="2023-10-29T19:29:00Z">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ins>
      <w:ins w:id="136" w:author="ZTE" w:date="2023-10-29T19:28:00Z">
        <w:r>
          <w:rPr>
            <w:rFonts w:ascii="Courier New" w:eastAsia="Times New Roman" w:hAnsi="Courier New" w:hint="eastAsia"/>
            <w:sz w:val="16"/>
            <w:lang w:eastAsia="en-GB"/>
          </w:rPr>
          <w:t xml:space="preserve">39, 41, 43, 45, 47, 49, 51, 53, 55, 57, 59, 61, 63)     OPTIONAL   -- Need R     </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7" w:author="ZTE" w:date="2023-10-29T19:28:00Z"/>
          <w:rFonts w:ascii="Courier New" w:eastAsia="Times New Roman" w:hAnsi="Courier New"/>
          <w:sz w:val="16"/>
          <w:lang w:eastAsia="en-GB"/>
        </w:rPr>
      </w:pPr>
      <w:ins w:id="138" w:author="ZTE" w:date="2023-10-29T19:28:00Z">
        <w:r>
          <w:rPr>
            <w:rFonts w:ascii="Courier New" w:eastAsia="Times New Roman" w:hAnsi="Courier New" w:hint="eastAsia"/>
            <w:sz w:val="16"/>
            <w:lang w:eastAsia="en-GB"/>
          </w:rPr>
          <w:t>}</w:t>
        </w:r>
      </w:ins>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TAG-DRX-CONFIGSECONDARYGROUP-STOP</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362C53" w:rsidRDefault="00362C53">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i/>
                <w:iCs/>
                <w:sz w:val="18"/>
                <w:lang w:eastAsia="ja-JP"/>
              </w:rPr>
              <w:lastRenderedPageBreak/>
              <w:t>DRX-ConfigSecondaryGroup</w:t>
            </w:r>
            <w:r>
              <w:rPr>
                <w:rFonts w:ascii="Arial" w:eastAsia="Times New Roman" w:hAnsi="Arial"/>
                <w:b/>
                <w:sz w:val="18"/>
                <w:lang w:eastAsia="ja-JP"/>
              </w:rPr>
              <w:t xml:space="preserve"> field descriptions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drx-InactivityTimer</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Value in multiple integers of 1 ms. </w:t>
            </w:r>
            <w:r>
              <w:rPr>
                <w:rFonts w:ascii="Arial" w:eastAsia="Times New Roman" w:hAnsi="Arial"/>
                <w:i/>
                <w:iCs/>
                <w:sz w:val="18"/>
                <w:lang w:eastAsia="zh-CN"/>
              </w:rPr>
              <w:t>ms0</w:t>
            </w:r>
            <w:r>
              <w:rPr>
                <w:rFonts w:ascii="Arial" w:eastAsia="Times New Roman" w:hAnsi="Arial"/>
                <w:sz w:val="18"/>
                <w:lang w:eastAsia="ja-JP"/>
              </w:rPr>
              <w:t xml:space="preserve"> corresponds to 0 ms, </w:t>
            </w:r>
            <w:r>
              <w:rPr>
                <w:rFonts w:ascii="Arial" w:eastAsia="Times New Roman" w:hAnsi="Arial"/>
                <w:i/>
                <w:iCs/>
                <w:sz w:val="18"/>
                <w:lang w:eastAsia="zh-CN"/>
              </w:rPr>
              <w:t>ms1</w:t>
            </w:r>
            <w:r>
              <w:rPr>
                <w:rFonts w:ascii="Arial" w:eastAsia="Times New Roman" w:hAnsi="Arial"/>
                <w:sz w:val="18"/>
                <w:lang w:eastAsia="ja-JP"/>
              </w:rPr>
              <w:t xml:space="preserve"> corresponds to 1 ms, </w:t>
            </w:r>
            <w:proofErr w:type="gramStart"/>
            <w:r>
              <w:rPr>
                <w:rFonts w:ascii="Arial" w:eastAsia="Times New Roman" w:hAnsi="Arial"/>
                <w:i/>
                <w:iCs/>
                <w:sz w:val="18"/>
                <w:lang w:eastAsia="zh-CN"/>
              </w:rPr>
              <w:t>ms2</w:t>
            </w:r>
            <w:proofErr w:type="gramEnd"/>
            <w:r>
              <w:rPr>
                <w:rFonts w:ascii="Arial" w:eastAsia="Times New Roman" w:hAnsi="Arial"/>
                <w:sz w:val="18"/>
                <w:lang w:eastAsia="ja-JP"/>
              </w:rPr>
              <w:t xml:space="preserve"> corresponds to 2 ms, and so on, as specified in TS 38.321 [3]. The network configures a </w:t>
            </w:r>
            <w:r>
              <w:rPr>
                <w:rFonts w:ascii="Arial" w:eastAsia="Times New Roman" w:hAnsi="Arial"/>
                <w:i/>
                <w:sz w:val="18"/>
                <w:lang w:eastAsia="ja-JP"/>
              </w:rPr>
              <w:t>drx-InactivityTimer</w:t>
            </w:r>
            <w:r>
              <w:rPr>
                <w:rFonts w:ascii="Arial" w:eastAsia="Times New Roman" w:hAnsi="Arial"/>
                <w:sz w:val="18"/>
                <w:lang w:eastAsia="ja-JP"/>
              </w:rPr>
              <w:t xml:space="preserve"> value for the second DRX group that is smaller than the </w:t>
            </w:r>
            <w:r>
              <w:rPr>
                <w:rFonts w:ascii="Arial" w:eastAsia="Times New Roman" w:hAnsi="Arial"/>
                <w:i/>
                <w:sz w:val="18"/>
                <w:lang w:eastAsia="ja-JP"/>
              </w:rPr>
              <w:t>drx-InactivityTimer</w:t>
            </w:r>
            <w:r>
              <w:rPr>
                <w:rFonts w:ascii="Arial" w:eastAsia="Times New Roman" w:hAnsi="Arial"/>
                <w:sz w:val="18"/>
                <w:lang w:eastAsia="ja-JP"/>
              </w:rPr>
              <w:t xml:space="preserve"> configured for the default DRX group in IE </w:t>
            </w:r>
            <w:r>
              <w:rPr>
                <w:rFonts w:ascii="Arial" w:eastAsia="Times New Roman" w:hAnsi="Arial"/>
                <w:i/>
                <w:sz w:val="18"/>
                <w:lang w:eastAsia="ja-JP"/>
              </w:rPr>
              <w:t>DRX-Config</w:t>
            </w:r>
            <w:r>
              <w:rPr>
                <w:rFonts w:ascii="Arial" w:eastAsia="Times New Roman" w:hAnsi="Arial"/>
                <w:sz w:val="18"/>
                <w:lang w:eastAsia="ja-JP"/>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宋体" w:hAnsi="Arial"/>
                <w:b/>
                <w:bCs/>
                <w:i/>
                <w:iCs/>
                <w:sz w:val="18"/>
                <w:lang w:val="en-US" w:eastAsia="zh-CN"/>
              </w:rPr>
            </w:pPr>
            <w:r>
              <w:rPr>
                <w:rFonts w:ascii="Arial" w:eastAsia="Times New Roman" w:hAnsi="Arial"/>
                <w:b/>
                <w:bCs/>
                <w:i/>
                <w:iCs/>
                <w:sz w:val="18"/>
                <w:lang w:eastAsia="ja-JP"/>
              </w:rPr>
              <w:t>drx-onDurationTimer</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Value in multiples of 1/32 ms (subMilliSeconds) or in ms (milliSeconds</w:t>
            </w:r>
            <w:proofErr w:type="gramStart"/>
            <w:r>
              <w:rPr>
                <w:rFonts w:ascii="Arial" w:eastAsia="Times New Roman" w:hAnsi="Arial"/>
                <w:sz w:val="18"/>
                <w:lang w:eastAsia="ja-JP"/>
              </w:rPr>
              <w:t>)</w:t>
            </w:r>
            <w:ins w:id="139" w:author="ZTE" w:date="2023-10-30T08:42:00Z">
              <w:r>
                <w:rPr>
                  <w:rFonts w:ascii="Arial" w:eastAsia="宋体" w:hAnsi="Arial" w:cs="Arial" w:hint="eastAsia"/>
                  <w:sz w:val="18"/>
                  <w:szCs w:val="18"/>
                  <w:lang w:val="en-US" w:eastAsia="zh-CN"/>
                </w:rPr>
                <w:t xml:space="preserve"> </w:t>
              </w:r>
              <w:r>
                <w:rPr>
                  <w:rFonts w:ascii="Arial" w:hAnsi="Arial" w:cs="Arial"/>
                  <w:sz w:val="18"/>
                  <w:szCs w:val="18"/>
                  <w:lang w:val="en-US" w:eastAsia="zh-CN"/>
                </w:rPr>
                <w:t xml:space="preserve"> for</w:t>
              </w:r>
              <w:proofErr w:type="gramEnd"/>
              <w:r>
                <w:rPr>
                  <w:rFonts w:ascii="Arial" w:hAnsi="Arial" w:cs="Arial"/>
                  <w:sz w:val="18"/>
                  <w:szCs w:val="18"/>
                  <w:lang w:val="en-US" w:eastAsia="zh-CN"/>
                </w:rPr>
                <w:t xml:space="preserve"> </w:t>
              </w:r>
              <w:r>
                <w:rPr>
                  <w:rFonts w:ascii="Arial" w:hAnsi="Arial" w:cs="Arial"/>
                  <w:i/>
                  <w:iCs/>
                  <w:sz w:val="18"/>
                  <w:szCs w:val="18"/>
                </w:rPr>
                <w:t>drx-onDurationTimer</w:t>
              </w:r>
              <w:r>
                <w:rPr>
                  <w:rFonts w:ascii="Arial" w:hAnsi="Arial" w:cs="Arial"/>
                  <w:sz w:val="18"/>
                  <w:szCs w:val="18"/>
                  <w:lang w:eastAsia="sv-SE"/>
                </w:rPr>
                <w:t xml:space="preserve"> (without suffix)</w:t>
              </w:r>
              <w:r>
                <w:rPr>
                  <w:rFonts w:ascii="Arial" w:hAnsi="Arial" w:cs="Arial"/>
                  <w:sz w:val="18"/>
                  <w:szCs w:val="18"/>
                  <w:lang w:val="en-US" w:eastAsia="zh-CN"/>
                </w:rPr>
                <w:t>, and v</w:t>
              </w:r>
              <w:r>
                <w:rPr>
                  <w:rFonts w:ascii="Arial" w:hAnsi="Arial" w:cs="Arial"/>
                  <w:sz w:val="18"/>
                  <w:szCs w:val="18"/>
                  <w:lang w:eastAsia="sv-SE"/>
                </w:rPr>
                <w:t>alue in multiples of 1/</w:t>
              </w:r>
              <w:r>
                <w:rPr>
                  <w:rFonts w:ascii="Arial" w:hAnsi="Arial" w:cs="Arial"/>
                  <w:sz w:val="18"/>
                  <w:szCs w:val="18"/>
                  <w:lang w:val="en-US" w:eastAsia="zh-CN"/>
                </w:rPr>
                <w:t>64</w:t>
              </w:r>
              <w:r>
                <w:rPr>
                  <w:rFonts w:ascii="Arial" w:hAnsi="Arial" w:cs="Arial"/>
                  <w:sz w:val="18"/>
                  <w:szCs w:val="18"/>
                  <w:lang w:eastAsia="sv-SE"/>
                </w:rPr>
                <w:t xml:space="preserve"> ms </w:t>
              </w:r>
              <w:r>
                <w:rPr>
                  <w:rFonts w:ascii="Arial" w:hAnsi="Arial" w:cs="Arial"/>
                  <w:sz w:val="18"/>
                  <w:szCs w:val="18"/>
                  <w:lang w:val="en-US" w:eastAsia="zh-CN"/>
                </w:rPr>
                <w:t xml:space="preserve">for </w:t>
              </w:r>
              <w:r>
                <w:rPr>
                  <w:rFonts w:ascii="Arial" w:hAnsi="Arial" w:cs="Arial"/>
                  <w:i/>
                  <w:iCs/>
                  <w:sz w:val="18"/>
                  <w:szCs w:val="18"/>
                  <w:lang w:val="en-US" w:eastAsia="zh-CN"/>
                </w:rPr>
                <w:t>drx-onDurationTimer-v17xx</w:t>
              </w:r>
            </w:ins>
            <w:r>
              <w:rPr>
                <w:rFonts w:ascii="Arial" w:eastAsia="Times New Roman" w:hAnsi="Arial" w:cs="Arial"/>
                <w:sz w:val="18"/>
                <w:szCs w:val="18"/>
                <w:lang w:eastAsia="ja-JP"/>
              </w:rPr>
              <w:t>.</w:t>
            </w:r>
            <w:r>
              <w:rPr>
                <w:rFonts w:ascii="Arial" w:eastAsia="Times New Roman" w:hAnsi="Arial"/>
                <w:sz w:val="18"/>
                <w:lang w:eastAsia="ja-JP"/>
              </w:rPr>
              <w:t xml:space="preserve"> For the </w:t>
            </w:r>
            <w:ins w:id="140" w:author="ZTE" w:date="2023-10-30T08:43:00Z">
              <w:r>
                <w:rPr>
                  <w:rFonts w:ascii="Arial" w:eastAsia="Times New Roman" w:hAnsi="Arial"/>
                  <w:sz w:val="18"/>
                  <w:lang w:eastAsia="ja-JP"/>
                </w:rPr>
                <w:t>milliSeconds,</w:t>
              </w:r>
            </w:ins>
            <w:r>
              <w:rPr>
                <w:rFonts w:ascii="Arial" w:eastAsia="Times New Roman" w:hAnsi="Arial"/>
                <w:sz w:val="18"/>
                <w:lang w:eastAsia="ja-JP"/>
              </w:rPr>
              <w:t xml:space="preserve"> value </w:t>
            </w:r>
            <w:r>
              <w:rPr>
                <w:rFonts w:ascii="Arial" w:eastAsia="Times New Roman" w:hAnsi="Arial"/>
                <w:i/>
                <w:iCs/>
                <w:sz w:val="18"/>
                <w:lang w:eastAsia="zh-CN"/>
              </w:rPr>
              <w:t>ms1</w:t>
            </w:r>
            <w:r>
              <w:rPr>
                <w:rFonts w:ascii="Arial" w:eastAsia="Times New Roman" w:hAnsi="Arial"/>
                <w:sz w:val="18"/>
                <w:lang w:eastAsia="ja-JP"/>
              </w:rPr>
              <w:t xml:space="preserve"> corresponds to 1 ms, value </w:t>
            </w:r>
            <w:r>
              <w:rPr>
                <w:rFonts w:ascii="Arial" w:eastAsia="Times New Roman" w:hAnsi="Arial"/>
                <w:i/>
                <w:iCs/>
                <w:sz w:val="18"/>
                <w:lang w:eastAsia="zh-CN"/>
              </w:rPr>
              <w:t>ms2</w:t>
            </w:r>
            <w:r>
              <w:rPr>
                <w:rFonts w:ascii="Arial" w:eastAsia="Times New Roman" w:hAnsi="Arial"/>
                <w:sz w:val="18"/>
                <w:lang w:eastAsia="ja-JP"/>
              </w:rPr>
              <w:t xml:space="preserve"> corresponds to 2 ms, and so on, as specified in TS 38.321 [3]. </w:t>
            </w:r>
            <w:ins w:id="141" w:author="ZTE" w:date="2023-10-29T20:45:00Z">
              <w:r>
                <w:rPr>
                  <w:rFonts w:hint="eastAsia"/>
                  <w:szCs w:val="22"/>
                  <w:lang w:val="en-US" w:eastAsia="zh-CN"/>
                </w:rPr>
                <w:t xml:space="preserve"> If </w:t>
              </w:r>
              <w:r>
                <w:rPr>
                  <w:i/>
                  <w:iCs/>
                </w:rPr>
                <w:t>drx-onDurationTimer</w:t>
              </w:r>
              <w:r>
                <w:rPr>
                  <w:rFonts w:hint="eastAsia"/>
                  <w:i/>
                  <w:iCs/>
                  <w:lang w:val="en-US" w:eastAsia="zh-CN"/>
                </w:rPr>
                <w:t xml:space="preserve">-v17xx </w:t>
              </w:r>
              <w:r>
                <w:rPr>
                  <w:rFonts w:hint="eastAsia"/>
                  <w:szCs w:val="22"/>
                  <w:lang w:val="en-US" w:eastAsia="zh-CN"/>
                </w:rPr>
                <w:t xml:space="preserve">is present, </w:t>
              </w:r>
              <w:r>
                <w:rPr>
                  <w:szCs w:val="22"/>
                  <w:lang w:eastAsia="sv-SE"/>
                </w:rPr>
                <w:t xml:space="preserve">UE shall ignore the </w:t>
              </w:r>
              <w:r>
                <w:rPr>
                  <w:i/>
                  <w:iCs/>
                </w:rPr>
                <w:t>drx-onDurationTimer</w:t>
              </w:r>
              <w:r>
                <w:rPr>
                  <w:szCs w:val="22"/>
                  <w:lang w:eastAsia="sv-SE"/>
                </w:rPr>
                <w:t xml:space="preserve"> (without suffix)</w:t>
              </w:r>
            </w:ins>
            <w:ins w:id="142" w:author="ZTE" w:date="2023-10-29T20:46:00Z">
              <w:r>
                <w:rPr>
                  <w:rFonts w:hint="eastAsia"/>
                  <w:szCs w:val="22"/>
                  <w:lang w:val="en-US" w:eastAsia="zh-CN"/>
                </w:rPr>
                <w:t>.</w:t>
              </w:r>
            </w:ins>
            <w:ins w:id="143" w:author="ZTE" w:date="2023-10-29T20:45:00Z">
              <w:r>
                <w:rPr>
                  <w:rFonts w:cs="Arial"/>
                  <w:szCs w:val="18"/>
                  <w:lang w:eastAsia="sv-SE"/>
                </w:rPr>
                <w:t xml:space="preserve"> </w:t>
              </w:r>
            </w:ins>
            <w:r>
              <w:rPr>
                <w:rFonts w:ascii="Arial" w:eastAsia="Times New Roman" w:hAnsi="Arial"/>
                <w:sz w:val="18"/>
                <w:lang w:eastAsia="ja-JP"/>
              </w:rPr>
              <w:t xml:space="preserve">The network configures a </w:t>
            </w:r>
            <w:r>
              <w:rPr>
                <w:rFonts w:ascii="Arial" w:eastAsia="Times New Roman" w:hAnsi="Arial"/>
                <w:i/>
                <w:sz w:val="18"/>
                <w:lang w:eastAsia="ja-JP"/>
              </w:rPr>
              <w:t>drx-onDurationTimer</w:t>
            </w:r>
            <w:r>
              <w:rPr>
                <w:rFonts w:ascii="Arial" w:eastAsia="Times New Roman" w:hAnsi="Arial"/>
                <w:sz w:val="18"/>
                <w:lang w:eastAsia="ja-JP"/>
              </w:rPr>
              <w:t xml:space="preserve"> value for the second DRX group that is smaller than the </w:t>
            </w:r>
            <w:r>
              <w:rPr>
                <w:rFonts w:ascii="Arial" w:eastAsia="Times New Roman" w:hAnsi="Arial"/>
                <w:i/>
                <w:sz w:val="18"/>
                <w:lang w:eastAsia="ja-JP"/>
              </w:rPr>
              <w:t xml:space="preserve">drx-onDurationTimer </w:t>
            </w:r>
            <w:r>
              <w:rPr>
                <w:rFonts w:ascii="Arial" w:eastAsia="Times New Roman" w:hAnsi="Arial"/>
                <w:sz w:val="18"/>
                <w:lang w:eastAsia="ja-JP"/>
              </w:rPr>
              <w:t xml:space="preserve">configured for the default DRX group in IE </w:t>
            </w:r>
            <w:r>
              <w:rPr>
                <w:rFonts w:ascii="Arial" w:eastAsia="Times New Roman" w:hAnsi="Arial"/>
                <w:i/>
                <w:sz w:val="18"/>
                <w:lang w:eastAsia="ja-JP"/>
              </w:rPr>
              <w:t>DRX-Config</w:t>
            </w:r>
            <w:r>
              <w:rPr>
                <w:rFonts w:ascii="Arial" w:eastAsia="Times New Roman" w:hAnsi="Arial"/>
                <w:sz w:val="18"/>
                <w:lang w:eastAsia="ja-JP"/>
              </w:rPr>
              <w:t>.</w:t>
            </w:r>
          </w:p>
        </w:tc>
      </w:tr>
    </w:tbl>
    <w:p w:rsidR="00362C53" w:rsidRDefault="00362C53">
      <w:pPr>
        <w:overflowPunct w:val="0"/>
        <w:autoSpaceDE w:val="0"/>
        <w:autoSpaceDN w:val="0"/>
        <w:adjustRightInd w:val="0"/>
        <w:textAlignment w:val="baseline"/>
        <w:rPr>
          <w:rFonts w:eastAsia="MS Mincho"/>
          <w:lang w:eastAsia="ja-JP"/>
        </w:rPr>
      </w:pPr>
    </w:p>
    <w:p w:rsidR="00362C53" w:rsidRDefault="00FE63EB">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rsidR="00362C53" w:rsidRDefault="00FE63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44" w:name="_Toc146781310"/>
      <w:bookmarkStart w:id="145" w:name="_Toc60777251"/>
      <w:r>
        <w:rPr>
          <w:rFonts w:ascii="Arial" w:eastAsia="宋体" w:hAnsi="Arial"/>
          <w:sz w:val="24"/>
          <w:lang w:eastAsia="ja-JP"/>
        </w:rPr>
        <w:t>–</w:t>
      </w:r>
      <w:r>
        <w:rPr>
          <w:rFonts w:ascii="Arial" w:eastAsia="宋体" w:hAnsi="Arial"/>
          <w:sz w:val="24"/>
          <w:lang w:eastAsia="ja-JP"/>
        </w:rPr>
        <w:tab/>
      </w:r>
      <w:r>
        <w:rPr>
          <w:rFonts w:ascii="Arial" w:eastAsia="Times New Roman" w:hAnsi="Arial"/>
          <w:i/>
          <w:sz w:val="24"/>
          <w:lang w:eastAsia="ja-JP"/>
        </w:rPr>
        <w:t>MAC-CellGroupConfig</w:t>
      </w:r>
      <w:bookmarkEnd w:id="144"/>
      <w:bookmarkEnd w:id="145"/>
    </w:p>
    <w:p w:rsidR="00362C53" w:rsidRDefault="00FE63EB">
      <w:pPr>
        <w:overflowPunct w:val="0"/>
        <w:autoSpaceDE w:val="0"/>
        <w:autoSpaceDN w:val="0"/>
        <w:adjustRightInd w:val="0"/>
        <w:textAlignment w:val="baseline"/>
        <w:rPr>
          <w:rFonts w:eastAsia="宋体"/>
          <w:lang w:eastAsia="zh-CN"/>
        </w:rPr>
      </w:pPr>
      <w:r>
        <w:rPr>
          <w:rFonts w:eastAsia="宋体"/>
          <w:lang w:eastAsia="zh-CN"/>
        </w:rPr>
        <w:t xml:space="preserve">The IE </w:t>
      </w:r>
      <w:r>
        <w:rPr>
          <w:rFonts w:eastAsia="Times New Roman"/>
          <w:i/>
          <w:lang w:eastAsia="ja-JP"/>
        </w:rPr>
        <w:t>MAC-CellGroupConfig</w:t>
      </w:r>
      <w:r>
        <w:rPr>
          <w:rFonts w:eastAsia="宋体"/>
          <w:lang w:eastAsia="zh-CN"/>
        </w:rPr>
        <w:t xml:space="preserve"> is used to configure MAC parameters for a cell group, including DRX.</w:t>
      </w:r>
    </w:p>
    <w:p w:rsidR="00362C53" w:rsidRDefault="00FE63EB">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Times New Roman" w:hAnsi="Arial"/>
          <w:b/>
          <w:i/>
          <w:lang w:eastAsia="ja-JP"/>
        </w:rPr>
        <w:t>MAC-CellGroupConfig</w:t>
      </w:r>
      <w:r>
        <w:rPr>
          <w:rFonts w:ascii="Arial" w:eastAsia="Times New Roman" w:hAnsi="Arial"/>
          <w:b/>
          <w:lang w:eastAsia="ja-JP"/>
        </w:rPr>
        <w:t xml:space="preserve"> information element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TAG-MAC-CELLGROUPCONFIG-START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MAC-</w:t>
      </w:r>
      <w:proofErr w:type="gramStart"/>
      <w:r>
        <w:rPr>
          <w:rFonts w:ascii="Courier New" w:eastAsia="Times New Roman" w:hAnsi="Courier New"/>
          <w:sz w:val="16"/>
          <w:lang w:eastAsia="en-GB"/>
        </w:rPr>
        <w:t>CellGroupConfig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drx-Config</w:t>
      </w:r>
      <w:proofErr w:type="gramEnd"/>
      <w:r>
        <w:rPr>
          <w:rFonts w:ascii="Courier New" w:eastAsia="Times New Roman" w:hAnsi="Courier New"/>
          <w:sz w:val="16"/>
          <w:lang w:eastAsia="en-GB"/>
        </w:rPr>
        <w:t xml:space="preserve">                          SetupRelease { DRX-Config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schedulingRequestConfig</w:t>
      </w:r>
      <w:proofErr w:type="gramEnd"/>
      <w:r>
        <w:rPr>
          <w:rFonts w:ascii="Courier New" w:eastAsia="Times New Roman" w:hAnsi="Courier New"/>
          <w:sz w:val="16"/>
          <w:lang w:eastAsia="en-GB"/>
        </w:rPr>
        <w:t xml:space="preserve">             SchedulingRequestConfig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bsr-Config</w:t>
      </w:r>
      <w:proofErr w:type="gramEnd"/>
      <w:r>
        <w:rPr>
          <w:rFonts w:ascii="Courier New" w:eastAsia="Times New Roman" w:hAnsi="Courier New"/>
          <w:sz w:val="16"/>
          <w:lang w:eastAsia="en-GB"/>
        </w:rPr>
        <w:t xml:space="preserve">                          BSR-Config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tag-Config</w:t>
      </w:r>
      <w:proofErr w:type="gramEnd"/>
      <w:r>
        <w:rPr>
          <w:rFonts w:ascii="Courier New" w:eastAsia="Times New Roman" w:hAnsi="Courier New"/>
          <w:sz w:val="16"/>
          <w:lang w:eastAsia="en-GB"/>
        </w:rPr>
        <w:t xml:space="preserve">                          TAG-Config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phr-Config</w:t>
      </w:r>
      <w:proofErr w:type="gramEnd"/>
      <w:r>
        <w:rPr>
          <w:rFonts w:ascii="Courier New" w:eastAsia="Times New Roman" w:hAnsi="Courier New"/>
          <w:sz w:val="16"/>
          <w:lang w:eastAsia="en-GB"/>
        </w:rPr>
        <w:t xml:space="preserve">                          SetupRelease { PHR-Config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skipUplinkTxDynamic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csi-Mask</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dataInactivityTimer</w:t>
      </w:r>
      <w:proofErr w:type="gramEnd"/>
      <w:r>
        <w:rPr>
          <w:rFonts w:ascii="Courier New" w:eastAsia="Times New Roman" w:hAnsi="Courier New"/>
          <w:sz w:val="16"/>
          <w:lang w:eastAsia="en-GB"/>
        </w:rPr>
        <w:t xml:space="preserve">                 SetupRelease { DataInactivityTimer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MCG-Only</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usePreBSR-r16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schedulingRequestID-LBT-SCell-r16</w:t>
      </w:r>
      <w:proofErr w:type="gramEnd"/>
      <w:r>
        <w:rPr>
          <w:rFonts w:ascii="Courier New" w:eastAsia="Times New Roman" w:hAnsi="Courier New"/>
          <w:sz w:val="16"/>
          <w:lang w:eastAsia="en-GB"/>
        </w:rPr>
        <w:t xml:space="preserve">   SchedulingRequestId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lch-BasedPrioritization-r16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schedulingRequestID-BFR-SCell-r16</w:t>
      </w:r>
      <w:proofErr w:type="gramEnd"/>
      <w:r>
        <w:rPr>
          <w:rFonts w:ascii="Courier New" w:eastAsia="Times New Roman" w:hAnsi="Courier New"/>
          <w:sz w:val="16"/>
          <w:lang w:eastAsia="en-GB"/>
        </w:rPr>
        <w:t xml:space="preserve">   SchedulingRequestId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drx-ConfigSecondaryGroup-r16</w:t>
      </w:r>
      <w:proofErr w:type="gramEnd"/>
      <w:r>
        <w:rPr>
          <w:rFonts w:ascii="Courier New" w:eastAsia="Times New Roman" w:hAnsi="Courier New"/>
          <w:sz w:val="16"/>
          <w:lang w:eastAsia="en-GB"/>
        </w:rPr>
        <w:t xml:space="preserve">        SetupRelease { DRX-ConfigSecondaryGroup-r16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enhancedSkipUplinkTxDynamic-r16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enhancedSkipUplinkTxConfigured-</w:t>
      </w:r>
      <w:proofErr w:type="gramStart"/>
      <w:r>
        <w:rPr>
          <w:rFonts w:ascii="Courier New" w:eastAsia="Times New Roman" w:hAnsi="Courier New"/>
          <w:sz w:val="16"/>
          <w:lang w:eastAsia="en-GB"/>
        </w:rPr>
        <w:t xml:space="preserve">r16  </w:t>
      </w:r>
      <w:r>
        <w:rPr>
          <w:rFonts w:ascii="Courier New" w:eastAsia="Times New Roman" w:hAnsi="Courier New"/>
          <w:color w:val="993366"/>
          <w:sz w:val="16"/>
          <w:lang w:eastAsia="en-GB"/>
        </w:rPr>
        <w:t>ENUMERATED</w:t>
      </w:r>
      <w:proofErr w:type="gramEnd"/>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intraCG-Prioritization-r17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LCH-PrioWithReTxTimer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drx-ConfigSL-r17</w:t>
      </w:r>
      <w:proofErr w:type="gramEnd"/>
      <w:r>
        <w:rPr>
          <w:rFonts w:ascii="Courier New" w:eastAsia="Times New Roman" w:hAnsi="Courier New"/>
          <w:sz w:val="16"/>
          <w:lang w:eastAsia="en-GB"/>
        </w:rPr>
        <w:t xml:space="preserve">                    SetupRelease { DRX-ConfigSL-r17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drx-ConfigExt-v1700</w:t>
      </w:r>
      <w:proofErr w:type="gramEnd"/>
      <w:r>
        <w:rPr>
          <w:rFonts w:ascii="Courier New" w:eastAsia="Times New Roman" w:hAnsi="Courier New"/>
          <w:sz w:val="16"/>
          <w:lang w:eastAsia="en-GB"/>
        </w:rPr>
        <w:t xml:space="preserve">                 SetupRelease { DRX-ConfigExt-v1700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schedulingRequestID-BFR-r17</w:t>
      </w:r>
      <w:proofErr w:type="gramEnd"/>
      <w:r>
        <w:rPr>
          <w:rFonts w:ascii="Courier New" w:eastAsia="Times New Roman" w:hAnsi="Courier New"/>
          <w:sz w:val="16"/>
          <w:lang w:eastAsia="en-GB"/>
        </w:rPr>
        <w:t xml:space="preserve">         SchedulingRequestId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schedulingRequestID-BFR2-r17</w:t>
      </w:r>
      <w:proofErr w:type="gramEnd"/>
      <w:r>
        <w:rPr>
          <w:rFonts w:ascii="Courier New" w:eastAsia="Times New Roman" w:hAnsi="Courier New"/>
          <w:sz w:val="16"/>
          <w:lang w:eastAsia="en-GB"/>
        </w:rPr>
        <w:t xml:space="preserve">        SchedulingRequestId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schedulingRequestConfig-v1700</w:t>
      </w:r>
      <w:proofErr w:type="gramEnd"/>
      <w:r>
        <w:rPr>
          <w:rFonts w:ascii="Courier New" w:eastAsia="Times New Roman" w:hAnsi="Courier New"/>
          <w:sz w:val="16"/>
          <w:lang w:eastAsia="en-GB"/>
        </w:rPr>
        <w:t xml:space="preserve">       SchedulingRequestConfig-v1700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tar-Config-r17</w:t>
      </w:r>
      <w:proofErr w:type="gramEnd"/>
      <w:r>
        <w:rPr>
          <w:rFonts w:ascii="Courier New" w:eastAsia="Times New Roman" w:hAnsi="Courier New"/>
          <w:sz w:val="16"/>
          <w:lang w:eastAsia="en-GB"/>
        </w:rPr>
        <w:t xml:space="preserve">                      SetupRelease { TAR-Config-r17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g-RNTI-ConfigToAddModList-r17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(1..maxG-RNTI-r17))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MBS-RNTI-SpecificConfig-r17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g-RNTI-ConfigToReleaseList-r17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(1..maxG-RNTI-r17))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MBS-RNTI-SpecificConfigId-r17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g-CS-RNTI-ConfigToAddModList-r17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(1..maxG-CS-RNTI-r17))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MBS-RNTI-SpecificConfig-r17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g-CS-RNTI-ConfigToReleaseList-r17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(1..maxG-CS-RNTI-r17))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MBS-RNTI-SpecificConfigId-r17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allowCSI-SRS-Tx-MulticastDRX-Active-r17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schedulingRequestID-PosMG-Request-r17</w:t>
      </w:r>
      <w:proofErr w:type="gramEnd"/>
      <w:r>
        <w:rPr>
          <w:rFonts w:ascii="Courier New" w:eastAsia="Times New Roman" w:hAnsi="Courier New"/>
          <w:sz w:val="16"/>
          <w:lang w:eastAsia="en-GB"/>
        </w:rPr>
        <w:t xml:space="preserve"> SchedulingRequestId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drx-LastTransmissionUL-r17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posMG-Request-r17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rsidP="00235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146" w:author="ZTE" w:date="2023-10-29T11:16:00Z"/>
          <w:rFonts w:ascii="Courier New" w:eastAsia="宋体" w:hAnsi="Courier New"/>
          <w:sz w:val="16"/>
          <w:lang w:val="en-US" w:eastAsia="zh-CN"/>
        </w:rPr>
      </w:pPr>
      <w:r>
        <w:rPr>
          <w:rFonts w:ascii="Courier New" w:eastAsia="Times New Roman" w:hAnsi="Courier New"/>
          <w:sz w:val="16"/>
          <w:lang w:eastAsia="en-GB"/>
        </w:rPr>
        <w:t>]]</w:t>
      </w:r>
      <w:ins w:id="147" w:author="ZTE" w:date="2023-10-29T11:16:00Z">
        <w:r>
          <w:rPr>
            <w:rFonts w:ascii="Courier New" w:eastAsia="宋体" w:hAnsi="Courier New" w:hint="eastAsia"/>
            <w:sz w:val="16"/>
            <w:lang w:val="en-US" w:eastAsia="zh-CN"/>
          </w:rPr>
          <w:t>,</w:t>
        </w:r>
      </w:ins>
    </w:p>
    <w:p w:rsidR="00362C53" w:rsidRDefault="00FE63EB" w:rsidP="00235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148" w:author="ZTE" w:date="2023-10-29T11:19:00Z"/>
          <w:rFonts w:ascii="Courier New" w:eastAsia="Times New Roman" w:hAnsi="Courier New"/>
          <w:sz w:val="16"/>
          <w:lang w:eastAsia="en-GB"/>
        </w:rPr>
      </w:pPr>
      <w:ins w:id="149" w:author="ZTE" w:date="2023-10-29T11:16:00Z">
        <w:r>
          <w:rPr>
            <w:rFonts w:ascii="Courier New" w:eastAsia="Times New Roman" w:hAnsi="Courier New"/>
            <w:sz w:val="16"/>
            <w:lang w:eastAsia="en-GB"/>
          </w:rPr>
          <w:t>[[</w:t>
        </w:r>
      </w:ins>
    </w:p>
    <w:p w:rsidR="00362C53" w:rsidRDefault="00FE63EB" w:rsidP="00235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150" w:author="ZTE" w:date="2023-10-29T11:19:00Z"/>
          <w:rFonts w:ascii="Courier New" w:eastAsia="Times New Roman" w:hAnsi="Courier New"/>
          <w:sz w:val="16"/>
          <w:lang w:eastAsia="en-GB"/>
        </w:rPr>
      </w:pPr>
      <w:proofErr w:type="gramStart"/>
      <w:ins w:id="151" w:author="ZTE" w:date="2023-10-29T11:19:00Z">
        <w:r>
          <w:rPr>
            <w:rFonts w:ascii="Courier New" w:eastAsia="Times New Roman" w:hAnsi="Courier New" w:hint="eastAsia"/>
            <w:sz w:val="16"/>
            <w:lang w:eastAsia="en-GB"/>
          </w:rPr>
          <w:t>drx-ConfigExt-v17xx</w:t>
        </w:r>
        <w:proofErr w:type="gramEnd"/>
        <w:r>
          <w:rPr>
            <w:rFonts w:ascii="Courier New" w:eastAsia="Times New Roman" w:hAnsi="Courier New" w:hint="eastAsia"/>
            <w:sz w:val="16"/>
            <w:lang w:eastAsia="en-GB"/>
          </w:rPr>
          <w:t xml:space="preserve">                 SetupRelease { DRX-ConfigExt-v17xx }        </w:t>
        </w:r>
      </w:ins>
      <w:ins w:id="152" w:author="ZTE" w:date="2023-10-29T19:46:00Z">
        <w:r>
          <w:rPr>
            <w:rFonts w:ascii="Courier New" w:eastAsia="宋体" w:hAnsi="Courier New" w:hint="eastAsia"/>
            <w:sz w:val="16"/>
            <w:lang w:val="en-US" w:eastAsia="zh-CN"/>
          </w:rPr>
          <w:t xml:space="preserve">    </w:t>
        </w:r>
      </w:ins>
      <w:ins w:id="153" w:author="ZTE" w:date="2023-10-29T19:47:00Z">
        <w:r>
          <w:rPr>
            <w:rFonts w:ascii="Courier New" w:eastAsia="宋体" w:hAnsi="Courier New" w:hint="eastAsia"/>
            <w:sz w:val="16"/>
            <w:lang w:val="en-US" w:eastAsia="zh-CN"/>
          </w:rPr>
          <w:t xml:space="preserve">                     </w:t>
        </w:r>
      </w:ins>
      <w:ins w:id="154" w:author="ZTE" w:date="2023-10-29T11:19:00Z">
        <w:r>
          <w:rPr>
            <w:rFonts w:ascii="Courier New" w:eastAsia="Times New Roman" w:hAnsi="Courier New" w:hint="eastAsia"/>
            <w:sz w:val="16"/>
            <w:lang w:eastAsia="en-GB"/>
          </w:rPr>
          <w:t>OPTIONAL,    -- Need M</w:t>
        </w:r>
      </w:ins>
    </w:p>
    <w:p w:rsidR="00362C53" w:rsidRDefault="00FE63EB" w:rsidP="00235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155" w:author="ZTE" w:date="2023-10-29T20:03:00Z"/>
          <w:rFonts w:ascii="Courier New" w:eastAsia="Times New Roman" w:hAnsi="Courier New"/>
          <w:sz w:val="16"/>
          <w:lang w:eastAsia="en-GB"/>
        </w:rPr>
      </w:pPr>
      <w:proofErr w:type="gramStart"/>
      <w:ins w:id="156" w:author="ZTE" w:date="2023-10-29T11:19:00Z">
        <w:r>
          <w:rPr>
            <w:rFonts w:ascii="Courier New" w:eastAsia="Times New Roman" w:hAnsi="Courier New" w:hint="eastAsia"/>
            <w:sz w:val="16"/>
            <w:lang w:eastAsia="en-GB"/>
          </w:rPr>
          <w:t>drx-ConfigSecondaryGroupExt-v17xx</w:t>
        </w:r>
        <w:proofErr w:type="gramEnd"/>
        <w:r>
          <w:rPr>
            <w:rFonts w:ascii="Courier New" w:eastAsia="Times New Roman" w:hAnsi="Courier New" w:hint="eastAsia"/>
            <w:sz w:val="16"/>
            <w:lang w:eastAsia="en-GB"/>
          </w:rPr>
          <w:t xml:space="preserve">   SetupRelease { DRX-ConfigSecondaryGroupExt-v17xx }                   OPTIONAL    -- Need M</w:t>
        </w:r>
      </w:ins>
    </w:p>
    <w:p w:rsidR="00362C53" w:rsidRDefault="00FE63EB" w:rsidP="00235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157" w:author="ZTE" w:date="2023-10-29T20:04:00Z"/>
          <w:rFonts w:ascii="Courier New" w:eastAsia="Times New Roman" w:hAnsi="Courier New"/>
          <w:sz w:val="16"/>
          <w:lang w:eastAsia="en-GB"/>
        </w:rPr>
      </w:pPr>
      <w:proofErr w:type="gramStart"/>
      <w:ins w:id="158" w:author="ZTE" w:date="2023-10-29T20:04:00Z">
        <w:r>
          <w:rPr>
            <w:rFonts w:ascii="Courier New" w:eastAsia="Times New Roman" w:hAnsi="Courier New" w:hint="eastAsia"/>
            <w:sz w:val="16"/>
            <w:lang w:eastAsia="en-GB"/>
          </w:rPr>
          <w:t>g-RNTI-ConfigToAddModList</w:t>
        </w:r>
        <w:r>
          <w:rPr>
            <w:rFonts w:ascii="Courier New" w:eastAsia="宋体" w:hAnsi="Courier New" w:hint="eastAsia"/>
            <w:sz w:val="16"/>
            <w:lang w:val="en-US" w:eastAsia="zh-CN"/>
          </w:rPr>
          <w:t>Ext</w:t>
        </w:r>
        <w:r>
          <w:rPr>
            <w:rFonts w:ascii="Courier New" w:eastAsia="Times New Roman" w:hAnsi="Courier New" w:hint="eastAsia"/>
            <w:sz w:val="16"/>
            <w:lang w:eastAsia="en-GB"/>
          </w:rPr>
          <w:t>-</w:t>
        </w:r>
        <w:r>
          <w:rPr>
            <w:rFonts w:ascii="Courier New" w:eastAsia="宋体" w:hAnsi="Courier New" w:hint="eastAsia"/>
            <w:sz w:val="16"/>
            <w:lang w:val="en-US" w:eastAsia="zh-CN"/>
          </w:rPr>
          <w:t>v</w:t>
        </w:r>
        <w:r>
          <w:rPr>
            <w:rFonts w:ascii="Courier New" w:eastAsia="Times New Roman" w:hAnsi="Courier New" w:hint="eastAsia"/>
            <w:sz w:val="16"/>
            <w:lang w:eastAsia="en-GB"/>
          </w:rPr>
          <w:t>17</w:t>
        </w:r>
      </w:ins>
      <w:ins w:id="159" w:author="ZTE" w:date="2023-10-29T20:05:00Z">
        <w:r>
          <w:rPr>
            <w:rFonts w:ascii="Courier New" w:eastAsia="宋体" w:hAnsi="Courier New" w:hint="eastAsia"/>
            <w:sz w:val="16"/>
            <w:lang w:val="en-US" w:eastAsia="zh-CN"/>
          </w:rPr>
          <w:t>xx</w:t>
        </w:r>
      </w:ins>
      <w:proofErr w:type="gramEnd"/>
      <w:ins w:id="160" w:author="ZTE" w:date="2023-10-29T20:04:00Z">
        <w:r>
          <w:rPr>
            <w:rFonts w:ascii="Courier New" w:eastAsia="Times New Roman" w:hAnsi="Courier New" w:hint="eastAsia"/>
            <w:sz w:val="16"/>
            <w:lang w:eastAsia="en-GB"/>
          </w:rPr>
          <w:t xml:space="preserve">       SEQUENCE (SIZE (1..maxG-RNTI-r17)) OF MBS-RNTI-SpecificConfig</w:t>
        </w:r>
      </w:ins>
      <w:ins w:id="161" w:author="ZTE" w:date="2023-10-29T20:05:00Z">
        <w:r>
          <w:rPr>
            <w:rFonts w:ascii="Courier New" w:eastAsia="宋体" w:hAnsi="Courier New" w:hint="eastAsia"/>
            <w:sz w:val="16"/>
            <w:lang w:val="en-US" w:eastAsia="zh-CN"/>
          </w:rPr>
          <w:t>Ext</w:t>
        </w:r>
      </w:ins>
      <w:ins w:id="162" w:author="ZTE" w:date="2023-10-29T20:04:00Z">
        <w:r>
          <w:rPr>
            <w:rFonts w:ascii="Courier New" w:eastAsia="Times New Roman" w:hAnsi="Courier New" w:hint="eastAsia"/>
            <w:sz w:val="16"/>
            <w:lang w:eastAsia="en-GB"/>
          </w:rPr>
          <w:t>-</w:t>
        </w:r>
      </w:ins>
      <w:ins w:id="163" w:author="ZTE" w:date="2023-10-29T20:05:00Z">
        <w:r>
          <w:rPr>
            <w:rFonts w:ascii="Courier New" w:eastAsia="宋体" w:hAnsi="Courier New" w:hint="eastAsia"/>
            <w:sz w:val="16"/>
            <w:lang w:val="en-US" w:eastAsia="zh-CN"/>
          </w:rPr>
          <w:t>v</w:t>
        </w:r>
      </w:ins>
      <w:ins w:id="164" w:author="ZTE" w:date="2023-10-29T20:04:00Z">
        <w:r>
          <w:rPr>
            <w:rFonts w:ascii="Courier New" w:eastAsia="Times New Roman" w:hAnsi="Courier New" w:hint="eastAsia"/>
            <w:sz w:val="16"/>
            <w:lang w:eastAsia="en-GB"/>
          </w:rPr>
          <w:t>17</w:t>
        </w:r>
      </w:ins>
      <w:ins w:id="165" w:author="ZTE" w:date="2023-10-29T20:05:00Z">
        <w:r>
          <w:rPr>
            <w:rFonts w:ascii="Courier New" w:eastAsia="宋体" w:hAnsi="Courier New" w:hint="eastAsia"/>
            <w:sz w:val="16"/>
            <w:lang w:val="en-US" w:eastAsia="zh-CN"/>
          </w:rPr>
          <w:t>xx,</w:t>
        </w:r>
      </w:ins>
      <w:ins w:id="166" w:author="ZTE" w:date="2023-10-29T20:04:00Z">
        <w:r>
          <w:rPr>
            <w:rFonts w:ascii="Courier New" w:eastAsia="Times New Roman" w:hAnsi="Courier New" w:hint="eastAsia"/>
            <w:sz w:val="16"/>
            <w:lang w:eastAsia="en-GB"/>
          </w:rPr>
          <w:t xml:space="preserve">       OPTIONAL,    -- Need N</w:t>
        </w:r>
      </w:ins>
    </w:p>
    <w:p w:rsidR="00362C53" w:rsidRDefault="00FE63EB" w:rsidP="00235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167" w:author="ZTE" w:date="2023-10-29T11:17:00Z"/>
          <w:rFonts w:ascii="Courier New" w:eastAsia="Times New Roman" w:hAnsi="Courier New"/>
          <w:sz w:val="16"/>
          <w:lang w:eastAsia="en-GB"/>
        </w:rPr>
      </w:pPr>
      <w:proofErr w:type="gramStart"/>
      <w:ins w:id="168" w:author="ZTE" w:date="2023-10-29T20:04:00Z">
        <w:r>
          <w:rPr>
            <w:rFonts w:ascii="Courier New" w:eastAsia="Times New Roman" w:hAnsi="Courier New" w:hint="eastAsia"/>
            <w:sz w:val="16"/>
            <w:lang w:eastAsia="en-GB"/>
          </w:rPr>
          <w:t>g-CS-RNTI-ConfigToAddModList</w:t>
        </w:r>
        <w:r>
          <w:rPr>
            <w:rFonts w:ascii="Courier New" w:eastAsia="宋体" w:hAnsi="Courier New" w:hint="eastAsia"/>
            <w:sz w:val="16"/>
            <w:lang w:val="en-US" w:eastAsia="zh-CN"/>
          </w:rPr>
          <w:t>Ext</w:t>
        </w:r>
        <w:r>
          <w:rPr>
            <w:rFonts w:ascii="Courier New" w:eastAsia="Times New Roman" w:hAnsi="Courier New" w:hint="eastAsia"/>
            <w:sz w:val="16"/>
            <w:lang w:eastAsia="en-GB"/>
          </w:rPr>
          <w:t>-</w:t>
        </w:r>
      </w:ins>
      <w:ins w:id="169" w:author="ZTE" w:date="2023-10-29T20:05:00Z">
        <w:r>
          <w:rPr>
            <w:rFonts w:ascii="Courier New" w:eastAsia="宋体" w:hAnsi="Courier New" w:hint="eastAsia"/>
            <w:sz w:val="16"/>
            <w:lang w:val="en-US" w:eastAsia="zh-CN"/>
          </w:rPr>
          <w:t>v17xx</w:t>
        </w:r>
      </w:ins>
      <w:proofErr w:type="gramEnd"/>
      <w:ins w:id="170" w:author="ZTE" w:date="2023-10-29T20:04:00Z">
        <w:r>
          <w:rPr>
            <w:rFonts w:ascii="Courier New" w:eastAsia="Times New Roman" w:hAnsi="Courier New" w:hint="eastAsia"/>
            <w:sz w:val="16"/>
            <w:lang w:eastAsia="en-GB"/>
          </w:rPr>
          <w:t xml:space="preserve">    SEQUENCE (SIZE (1..maxG-CS-RNTI-r17)) OF MBS-RNTI-SpecificConfig-</w:t>
        </w:r>
      </w:ins>
      <w:ins w:id="171" w:author="ZTE" w:date="2023-10-29T20:05:00Z">
        <w:r>
          <w:rPr>
            <w:rFonts w:ascii="Courier New" w:eastAsia="宋体" w:hAnsi="Courier New" w:hint="eastAsia"/>
            <w:sz w:val="16"/>
            <w:lang w:val="en-US" w:eastAsia="zh-CN"/>
          </w:rPr>
          <w:t>v</w:t>
        </w:r>
      </w:ins>
      <w:ins w:id="172" w:author="ZTE" w:date="2023-10-29T20:04:00Z">
        <w:r>
          <w:rPr>
            <w:rFonts w:ascii="Courier New" w:eastAsia="Times New Roman" w:hAnsi="Courier New" w:hint="eastAsia"/>
            <w:sz w:val="16"/>
            <w:lang w:eastAsia="en-GB"/>
          </w:rPr>
          <w:t>17</w:t>
        </w:r>
      </w:ins>
      <w:ins w:id="173" w:author="ZTE" w:date="2023-10-29T20:05:00Z">
        <w:r>
          <w:rPr>
            <w:rFonts w:ascii="Courier New" w:eastAsia="宋体" w:hAnsi="Courier New" w:hint="eastAsia"/>
            <w:sz w:val="16"/>
            <w:lang w:val="en-US" w:eastAsia="zh-CN"/>
          </w:rPr>
          <w:t>xx</w:t>
        </w:r>
      </w:ins>
      <w:ins w:id="174" w:author="ZTE" w:date="2023-10-29T20:04:00Z">
        <w:r>
          <w:rPr>
            <w:rFonts w:ascii="Courier New" w:eastAsia="Times New Roman" w:hAnsi="Courier New" w:hint="eastAsia"/>
            <w:sz w:val="16"/>
            <w:lang w:eastAsia="en-GB"/>
          </w:rPr>
          <w:t xml:space="preserve">    OPTIONAL    -- Need N</w:t>
        </w:r>
      </w:ins>
      <w:ins w:id="175" w:author="ZTE" w:date="2023-10-29T11:16:00Z">
        <w:r>
          <w:rPr>
            <w:rFonts w:ascii="Courier New" w:eastAsia="Times New Roman" w:hAnsi="Courier New"/>
            <w:sz w:val="16"/>
            <w:lang w:eastAsia="en-GB"/>
          </w:rPr>
          <w:t xml:space="preserve"> </w:t>
        </w:r>
      </w:ins>
    </w:p>
    <w:p w:rsidR="00362C53" w:rsidRDefault="00FE63EB" w:rsidP="00235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val="en-US" w:eastAsia="zh-CN"/>
        </w:rPr>
      </w:pPr>
      <w:ins w:id="176" w:author="ZTE" w:date="2023-10-29T11:16:00Z">
        <w:r>
          <w:rPr>
            <w:rFonts w:ascii="Courier New" w:eastAsia="Times New Roman" w:hAnsi="Courier New"/>
            <w:sz w:val="16"/>
            <w:lang w:eastAsia="en-GB"/>
          </w:rPr>
          <w:t xml:space="preserve">    ]]</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DataInactivityTimer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{s1, s2, s3, s5, s7, s10, s15, s20, s40, s50, s60, s80, s100, s120, s150, s180}</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MBS-RNTI-SpecificConfig-</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mbs-RNTI-SpecificConfigId-r17</w:t>
      </w:r>
      <w:proofErr w:type="gramEnd"/>
      <w:r>
        <w:rPr>
          <w:rFonts w:ascii="Courier New" w:eastAsia="Times New Roman" w:hAnsi="Courier New"/>
          <w:sz w:val="16"/>
          <w:lang w:eastAsia="en-GB"/>
        </w:rPr>
        <w:t xml:space="preserve">          MBS-RNTI-SpecificConfigId-r17,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groupCommon-RNTI-r17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g-RNTI</w:t>
      </w:r>
      <w:proofErr w:type="gramEnd"/>
      <w:r>
        <w:rPr>
          <w:rFonts w:ascii="Courier New" w:eastAsia="Times New Roman" w:hAnsi="Courier New"/>
          <w:sz w:val="16"/>
          <w:lang w:eastAsia="en-GB"/>
        </w:rPr>
        <w:t xml:space="preserve">                                 RNTI-Value,</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g-CS-RNTI</w:t>
      </w:r>
      <w:proofErr w:type="gramEnd"/>
      <w:r>
        <w:rPr>
          <w:rFonts w:ascii="Courier New" w:eastAsia="Times New Roman" w:hAnsi="Courier New"/>
          <w:sz w:val="16"/>
          <w:lang w:eastAsia="en-GB"/>
        </w:rPr>
        <w:t xml:space="preserve">                              RNTI-Value</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drx-ConfigPTM-r17</w:t>
      </w:r>
      <w:proofErr w:type="gramEnd"/>
      <w:r>
        <w:rPr>
          <w:rFonts w:ascii="Courier New" w:eastAsia="Times New Roman" w:hAnsi="Courier New"/>
          <w:sz w:val="16"/>
          <w:lang w:eastAsia="en-GB"/>
        </w:rPr>
        <w:t xml:space="preserve">                      SetupRelease { DRX-ConfigPTM-r17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harq-FeedbackEnablerMulticast-r17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{dci-enabler,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harq-FeedbackOptionMulticast-r17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{ack-nack, nack-only}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HARQFeedback</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pdsch-AggregationFactor-r17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n4, n8}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G-RNTI</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 w:author="ZTE" w:date="2023-10-29T20:06:00Z"/>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 w:author="ZTE" w:date="2023-10-29T20:06:00Z"/>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 w:author="ZTE" w:date="2023-10-29T20:58:00Z"/>
          <w:rFonts w:ascii="Courier New" w:eastAsia="Times New Roman" w:hAnsi="Courier New"/>
          <w:sz w:val="16"/>
          <w:lang w:eastAsia="en-GB"/>
        </w:rPr>
      </w:pPr>
      <w:ins w:id="180" w:author="ZTE" w:date="2023-10-29T20:06:00Z">
        <w:r>
          <w:rPr>
            <w:rFonts w:ascii="Courier New" w:eastAsia="Times New Roman" w:hAnsi="Courier New" w:hint="eastAsia"/>
            <w:sz w:val="16"/>
            <w:lang w:eastAsia="en-GB"/>
          </w:rPr>
          <w:lastRenderedPageBreak/>
          <w:t>MBS-RNTI-SpecificConfig</w:t>
        </w:r>
        <w:r>
          <w:rPr>
            <w:rFonts w:ascii="Courier New" w:eastAsia="宋体" w:hAnsi="Courier New" w:hint="eastAsia"/>
            <w:sz w:val="16"/>
            <w:lang w:val="en-US" w:eastAsia="zh-CN"/>
          </w:rPr>
          <w:t>Ext</w:t>
        </w:r>
        <w:r>
          <w:rPr>
            <w:rFonts w:ascii="Courier New" w:eastAsia="Times New Roman" w:hAnsi="Courier New" w:hint="eastAsia"/>
            <w:sz w:val="16"/>
            <w:lang w:eastAsia="en-GB"/>
          </w:rPr>
          <w:t>-</w:t>
        </w:r>
      </w:ins>
      <w:proofErr w:type="gramStart"/>
      <w:ins w:id="181" w:author="ZTE" w:date="2023-10-29T20:07:00Z">
        <w:r>
          <w:rPr>
            <w:rFonts w:ascii="Courier New" w:eastAsia="宋体" w:hAnsi="Courier New" w:hint="eastAsia"/>
            <w:sz w:val="16"/>
            <w:lang w:val="en-US" w:eastAsia="zh-CN"/>
          </w:rPr>
          <w:t>V17xx</w:t>
        </w:r>
      </w:ins>
      <w:ins w:id="182" w:author="ZTE" w:date="2023-10-29T20:06:00Z">
        <w:r>
          <w:rPr>
            <w:rFonts w:ascii="Courier New" w:eastAsia="Times New Roman" w:hAnsi="Courier New" w:hint="eastAsia"/>
            <w:sz w:val="16"/>
            <w:lang w:eastAsia="en-GB"/>
          </w:rPr>
          <w:t xml:space="preserve"> :</w:t>
        </w:r>
        <w:proofErr w:type="gramEnd"/>
        <w:r>
          <w:rPr>
            <w:rFonts w:ascii="Courier New" w:eastAsia="Times New Roman" w:hAnsi="Courier New" w:hint="eastAsia"/>
            <w:sz w:val="16"/>
            <w:lang w:eastAsia="en-GB"/>
          </w:rPr>
          <w:t>:=        SEQUENCE {</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 w:author="ZTE" w:date="2023-10-29T20:06:00Z"/>
          <w:rFonts w:ascii="Courier New" w:eastAsia="宋体" w:hAnsi="Courier New"/>
          <w:sz w:val="16"/>
          <w:lang w:val="en-US" w:eastAsia="zh-CN"/>
        </w:rPr>
      </w:pPr>
      <w:ins w:id="184" w:author="ZTE" w:date="2023-10-29T20:58:00Z">
        <w:r>
          <w:rPr>
            <w:rFonts w:ascii="Courier New" w:eastAsia="宋体" w:hAnsi="Courier New" w:hint="eastAsia"/>
            <w:sz w:val="16"/>
            <w:lang w:val="en-US" w:eastAsia="zh-CN"/>
          </w:rPr>
          <w:t xml:space="preserve">    </w:t>
        </w:r>
        <w:proofErr w:type="gramStart"/>
        <w:r>
          <w:rPr>
            <w:rFonts w:ascii="Courier New" w:eastAsia="Times New Roman" w:hAnsi="Courier New"/>
            <w:sz w:val="16"/>
            <w:lang w:eastAsia="en-GB"/>
          </w:rPr>
          <w:t>mbs-RNTI-SpecificConfigId-r17</w:t>
        </w:r>
        <w:proofErr w:type="gramEnd"/>
        <w:r>
          <w:rPr>
            <w:rFonts w:ascii="Courier New" w:eastAsia="Times New Roman" w:hAnsi="Courier New"/>
            <w:sz w:val="16"/>
            <w:lang w:eastAsia="en-GB"/>
          </w:rPr>
          <w:t xml:space="preserve">          MBS-RNTI-SpecificConfigId-r17,</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 w:author="ZTE" w:date="2023-10-29T20:06:00Z"/>
          <w:rFonts w:ascii="Courier New" w:eastAsia="Times New Roman" w:hAnsi="Courier New"/>
          <w:sz w:val="16"/>
          <w:lang w:eastAsia="en-GB"/>
        </w:rPr>
      </w:pPr>
      <w:ins w:id="186" w:author="ZTE" w:date="2023-10-29T20:06:00Z">
        <w:r>
          <w:rPr>
            <w:rFonts w:ascii="Courier New" w:eastAsia="Times New Roman" w:hAnsi="Courier New" w:hint="eastAsia"/>
            <w:sz w:val="16"/>
            <w:lang w:eastAsia="en-GB"/>
          </w:rPr>
          <w:t xml:space="preserve">    </w:t>
        </w:r>
        <w:proofErr w:type="gramStart"/>
        <w:r>
          <w:rPr>
            <w:rFonts w:ascii="Courier New" w:eastAsia="Times New Roman" w:hAnsi="Courier New" w:hint="eastAsia"/>
            <w:sz w:val="16"/>
            <w:lang w:eastAsia="en-GB"/>
          </w:rPr>
          <w:t>drx-ConfigPTM</w:t>
        </w:r>
      </w:ins>
      <w:ins w:id="187" w:author="ZTE" w:date="2023-10-29T20:46:00Z">
        <w:r>
          <w:rPr>
            <w:rFonts w:ascii="Courier New" w:eastAsia="宋体" w:hAnsi="Courier New" w:hint="eastAsia"/>
            <w:sz w:val="16"/>
            <w:lang w:val="en-US" w:eastAsia="zh-CN"/>
          </w:rPr>
          <w:t>Ext</w:t>
        </w:r>
      </w:ins>
      <w:ins w:id="188" w:author="ZTE" w:date="2023-10-29T20:06:00Z">
        <w:r>
          <w:rPr>
            <w:rFonts w:ascii="Courier New" w:eastAsia="Times New Roman" w:hAnsi="Courier New" w:hint="eastAsia"/>
            <w:sz w:val="16"/>
            <w:lang w:eastAsia="en-GB"/>
          </w:rPr>
          <w:t>-</w:t>
        </w:r>
      </w:ins>
      <w:ins w:id="189" w:author="ZTE" w:date="2023-10-29T20:07:00Z">
        <w:r>
          <w:rPr>
            <w:rFonts w:ascii="Courier New" w:eastAsia="宋体" w:hAnsi="Courier New" w:hint="eastAsia"/>
            <w:sz w:val="16"/>
            <w:lang w:val="en-US" w:eastAsia="zh-CN"/>
          </w:rPr>
          <w:t>v17xx</w:t>
        </w:r>
      </w:ins>
      <w:proofErr w:type="gramEnd"/>
      <w:ins w:id="190" w:author="ZTE" w:date="2023-10-29T20:06:00Z">
        <w:r>
          <w:rPr>
            <w:rFonts w:ascii="Courier New" w:eastAsia="Times New Roman" w:hAnsi="Courier New" w:hint="eastAsia"/>
            <w:sz w:val="16"/>
            <w:lang w:eastAsia="en-GB"/>
          </w:rPr>
          <w:t xml:space="preserve">                      SetupRelease { DRX-ConfigPTM</w:t>
        </w:r>
      </w:ins>
      <w:ins w:id="191" w:author="ZTE" w:date="2023-10-29T20:07:00Z">
        <w:r>
          <w:rPr>
            <w:rFonts w:ascii="Courier New" w:eastAsia="宋体" w:hAnsi="Courier New" w:hint="eastAsia"/>
            <w:sz w:val="16"/>
            <w:lang w:val="en-US" w:eastAsia="zh-CN"/>
          </w:rPr>
          <w:t>Ext</w:t>
        </w:r>
      </w:ins>
      <w:ins w:id="192" w:author="ZTE" w:date="2023-10-29T20:06:00Z">
        <w:r>
          <w:rPr>
            <w:rFonts w:ascii="Courier New" w:eastAsia="Times New Roman" w:hAnsi="Courier New" w:hint="eastAsia"/>
            <w:sz w:val="16"/>
            <w:lang w:eastAsia="en-GB"/>
          </w:rPr>
          <w:t>-r17 }                          OPTIONAL   -- Need M</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ins w:id="193" w:author="ZTE" w:date="2023-10-29T20:06:00Z">
        <w:r>
          <w:rPr>
            <w:rFonts w:ascii="Courier New" w:eastAsia="Times New Roman" w:hAnsi="Courier New" w:hint="eastAsia"/>
            <w:sz w:val="16"/>
            <w:lang w:eastAsia="en-GB"/>
          </w:rPr>
          <w:t>}</w:t>
        </w:r>
      </w:ins>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MBS-RNTI-SpecificConfigId-</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(0..maxG-RNTI-1-r17)</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TAG-MAC-CELLGROUPCONFIG-STOP</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362C53" w:rsidRDefault="00362C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MAC-CellGroupConfig </w:t>
            </w:r>
            <w:r>
              <w:rPr>
                <w:rFonts w:ascii="Arial" w:eastAsia="Times New Roman" w:hAnsi="Arial"/>
                <w:b/>
                <w:sz w:val="18"/>
                <w:szCs w:val="22"/>
                <w:lang w:eastAsia="sv-SE"/>
              </w:rPr>
              <w:t>field descriptions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等线" w:hAnsi="Arial"/>
                <w:bCs/>
                <w:i/>
                <w:iCs/>
                <w:sz w:val="18"/>
                <w:lang w:eastAsia="sv-SE"/>
              </w:rPr>
            </w:pPr>
            <w:r>
              <w:rPr>
                <w:rFonts w:ascii="Arial" w:eastAsia="等线" w:hAnsi="Arial"/>
                <w:b/>
                <w:bCs/>
                <w:i/>
                <w:iCs/>
                <w:sz w:val="18"/>
                <w:lang w:eastAsia="sv-SE"/>
              </w:rPr>
              <w:t>allowCSI-SRS-Tx-MulticastDRX-Active</w:t>
            </w:r>
          </w:p>
          <w:p w:rsidR="00362C53" w:rsidRDefault="00FE63EB">
            <w:pPr>
              <w:keepNext/>
              <w:keepLines/>
              <w:overflowPunct w:val="0"/>
              <w:autoSpaceDE w:val="0"/>
              <w:autoSpaceDN w:val="0"/>
              <w:adjustRightInd w:val="0"/>
              <w:spacing w:after="0"/>
              <w:textAlignment w:val="baseline"/>
              <w:rPr>
                <w:rFonts w:ascii="Arial" w:eastAsia="等线" w:hAnsi="Arial"/>
                <w:b/>
                <w:bCs/>
                <w:i/>
                <w:iCs/>
                <w:sz w:val="18"/>
                <w:lang w:eastAsia="sv-SE"/>
              </w:rPr>
            </w:pPr>
            <w:r>
              <w:rPr>
                <w:rFonts w:ascii="Arial" w:eastAsia="Times New Roman" w:hAnsi="Arial"/>
                <w:sz w:val="18"/>
                <w:szCs w:val="22"/>
                <w:lang w:eastAsia="sv-SE"/>
              </w:rPr>
              <w:t>Used to control the CSI/SRS transmission during MBS multicast DRX ActiveTime, see TS 38.321 [3].</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csi-Mask</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If set to true, the UE limits CSI reports to the on-duration period of the DRX cycle, see TS 38.321 [3].</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dataInactivityTimer</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Releases the RRC connection upon data inactivity as specified in clause 5.3.8.5 and in TS 38.321 [3]. Value </w:t>
            </w:r>
            <w:r>
              <w:rPr>
                <w:rFonts w:ascii="Arial" w:eastAsia="Times New Roman" w:hAnsi="Arial"/>
                <w:i/>
                <w:sz w:val="18"/>
                <w:lang w:eastAsia="sv-SE"/>
              </w:rPr>
              <w:t>s1</w:t>
            </w:r>
            <w:r>
              <w:rPr>
                <w:rFonts w:ascii="Arial" w:eastAsia="Times New Roman" w:hAnsi="Arial"/>
                <w:sz w:val="18"/>
                <w:szCs w:val="22"/>
                <w:lang w:eastAsia="sv-SE"/>
              </w:rPr>
              <w:t xml:space="preserve"> corresponds to 1 second, value </w:t>
            </w:r>
            <w:r>
              <w:rPr>
                <w:rFonts w:ascii="Arial" w:eastAsia="Times New Roman" w:hAnsi="Arial"/>
                <w:sz w:val="18"/>
                <w:lang w:eastAsia="sv-SE"/>
              </w:rPr>
              <w:t>s2</w:t>
            </w:r>
            <w:r>
              <w:rPr>
                <w:rFonts w:ascii="Arial" w:eastAsia="Times New Roman" w:hAnsi="Arial"/>
                <w:sz w:val="18"/>
                <w:szCs w:val="22"/>
                <w:lang w:eastAsia="sv-SE"/>
              </w:rPr>
              <w:t xml:space="preserve"> corresponds to 2 seconds, and so on.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drx-Config, drx-ConfigExt</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Used to configure DRX as specified in TS 38.321 [3].</w:t>
            </w:r>
            <w:r>
              <w:rPr>
                <w:rFonts w:ascii="Arial" w:eastAsia="Times New Roman" w:hAnsi="Arial"/>
                <w:sz w:val="18"/>
                <w:lang w:eastAsia="ja-JP"/>
              </w:rPr>
              <w:t xml:space="preserve"> </w:t>
            </w:r>
            <w:r>
              <w:rPr>
                <w:rFonts w:ascii="Arial" w:eastAsia="Times New Roman" w:hAnsi="Arial"/>
                <w:sz w:val="18"/>
                <w:szCs w:val="22"/>
                <w:lang w:eastAsia="sv-SE"/>
              </w:rPr>
              <w:t xml:space="preserve">Network only configures </w:t>
            </w:r>
            <w:r>
              <w:rPr>
                <w:rFonts w:ascii="Arial" w:eastAsia="Times New Roman" w:hAnsi="Arial"/>
                <w:i/>
                <w:iCs/>
                <w:sz w:val="18"/>
                <w:szCs w:val="22"/>
                <w:lang w:eastAsia="sv-SE"/>
              </w:rPr>
              <w:t>drx-ConfigExt</w:t>
            </w:r>
            <w:r>
              <w:rPr>
                <w:rFonts w:ascii="Arial" w:eastAsia="Times New Roman" w:hAnsi="Arial"/>
                <w:sz w:val="18"/>
                <w:szCs w:val="22"/>
                <w:lang w:eastAsia="sv-SE"/>
              </w:rPr>
              <w:t xml:space="preserve"> when </w:t>
            </w:r>
            <w:r>
              <w:rPr>
                <w:rFonts w:ascii="Arial" w:eastAsia="Times New Roman" w:hAnsi="Arial"/>
                <w:i/>
                <w:iCs/>
                <w:sz w:val="18"/>
                <w:szCs w:val="22"/>
                <w:lang w:eastAsia="sv-SE"/>
              </w:rPr>
              <w:t>drx-Config</w:t>
            </w:r>
            <w:r>
              <w:rPr>
                <w:rFonts w:ascii="Arial" w:eastAsia="Times New Roman" w:hAnsi="Arial"/>
                <w:sz w:val="18"/>
                <w:szCs w:val="22"/>
                <w:lang w:eastAsia="sv-SE"/>
              </w:rPr>
              <w:t xml:space="preserve"> is configured.</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宋体" w:hAnsi="Arial"/>
                <w:b/>
                <w:bCs/>
                <w:i/>
                <w:iCs/>
                <w:sz w:val="18"/>
                <w:lang w:val="en-US" w:eastAsia="zh-CN"/>
              </w:rPr>
            </w:pPr>
            <w:r>
              <w:rPr>
                <w:rFonts w:ascii="Arial" w:eastAsia="Times New Roman" w:hAnsi="Arial"/>
                <w:b/>
                <w:bCs/>
                <w:i/>
                <w:iCs/>
                <w:sz w:val="18"/>
                <w:lang w:eastAsia="ja-JP"/>
              </w:rPr>
              <w:t>drx-ConfigSecondaryGroup</w:t>
            </w:r>
            <w:ins w:id="194" w:author="ZTE" w:date="2023-10-29T20:48:00Z">
              <w:r>
                <w:rPr>
                  <w:rFonts w:ascii="Arial" w:eastAsia="宋体" w:hAnsi="Arial" w:hint="eastAsia"/>
                  <w:b/>
                  <w:bCs/>
                  <w:i/>
                  <w:iCs/>
                  <w:sz w:val="18"/>
                  <w:lang w:val="en-US" w:eastAsia="zh-CN"/>
                </w:rPr>
                <w:t xml:space="preserve">, </w:t>
              </w:r>
              <w:r>
                <w:rPr>
                  <w:rFonts w:ascii="Arial" w:eastAsia="Times New Roman" w:hAnsi="Arial"/>
                  <w:b/>
                  <w:bCs/>
                  <w:i/>
                  <w:iCs/>
                  <w:sz w:val="18"/>
                  <w:lang w:eastAsia="ja-JP"/>
                </w:rPr>
                <w:t>drx-ConfigSecondaryGroup</w:t>
              </w:r>
              <w:r>
                <w:rPr>
                  <w:rFonts w:ascii="Arial" w:eastAsia="宋体" w:hAnsi="Arial" w:hint="eastAsia"/>
                  <w:b/>
                  <w:bCs/>
                  <w:i/>
                  <w:iCs/>
                  <w:sz w:val="18"/>
                  <w:lang w:val="en-US" w:eastAsia="zh-CN"/>
                </w:rPr>
                <w:t>Ext</w:t>
              </w:r>
            </w:ins>
          </w:p>
          <w:p w:rsidR="00362C53" w:rsidRDefault="00FE63EB">
            <w:pPr>
              <w:keepNext/>
              <w:keepLines/>
              <w:overflowPunct w:val="0"/>
              <w:autoSpaceDE w:val="0"/>
              <w:autoSpaceDN w:val="0"/>
              <w:adjustRightInd w:val="0"/>
              <w:spacing w:after="0"/>
              <w:textAlignment w:val="baseline"/>
              <w:rPr>
                <w:rFonts w:ascii="Arial" w:eastAsia="宋体" w:hAnsi="Arial"/>
                <w:b/>
                <w:i/>
                <w:sz w:val="18"/>
                <w:szCs w:val="22"/>
                <w:lang w:val="en-US" w:eastAsia="zh-CN"/>
              </w:rPr>
            </w:pPr>
            <w:r>
              <w:rPr>
                <w:rFonts w:ascii="Arial" w:eastAsia="Times New Roman" w:hAnsi="Arial"/>
                <w:sz w:val="18"/>
                <w:szCs w:val="22"/>
                <w:lang w:eastAsia="ja-JP"/>
              </w:rPr>
              <w:t>Used to configure DRX related parameters for the second DRX group as specified in TS 38.321 [3].</w:t>
            </w:r>
            <w:r>
              <w:rPr>
                <w:rFonts w:ascii="Arial" w:eastAsia="Times New Roman" w:hAnsi="Arial"/>
                <w:sz w:val="18"/>
                <w:lang w:eastAsia="ja-JP"/>
              </w:rPr>
              <w:t xml:space="preserve"> </w:t>
            </w:r>
            <w:r>
              <w:rPr>
                <w:rFonts w:ascii="Arial" w:eastAsia="Times New Roman" w:hAnsi="Arial"/>
                <w:sz w:val="18"/>
                <w:szCs w:val="22"/>
                <w:lang w:eastAsia="ja-JP"/>
              </w:rPr>
              <w:t>The network does not configure secondary DRX group with DCP simultaneously nor secondary DRX group with a dormant BWP simultaneously.</w:t>
            </w:r>
            <w:ins w:id="195" w:author="ZTE" w:date="2023-10-29T20:48:00Z">
              <w:r>
                <w:rPr>
                  <w:rFonts w:ascii="Arial" w:eastAsia="宋体" w:hAnsi="Arial" w:hint="eastAsia"/>
                  <w:sz w:val="18"/>
                  <w:szCs w:val="22"/>
                  <w:lang w:val="en-US" w:eastAsia="zh-CN"/>
                </w:rPr>
                <w:t xml:space="preserve"> </w:t>
              </w:r>
              <w:r>
                <w:rPr>
                  <w:rFonts w:ascii="Arial" w:eastAsia="Times New Roman" w:hAnsi="Arial"/>
                  <w:sz w:val="18"/>
                  <w:szCs w:val="22"/>
                  <w:lang w:eastAsia="sv-SE"/>
                </w:rPr>
                <w:t xml:space="preserve">Network only configures </w:t>
              </w:r>
            </w:ins>
            <w:ins w:id="196" w:author="ZTE" w:date="2023-10-29T20:49:00Z">
              <w:r>
                <w:rPr>
                  <w:rFonts w:ascii="Arial" w:eastAsia="Times New Roman" w:hAnsi="Arial" w:hint="eastAsia"/>
                  <w:i/>
                  <w:iCs/>
                  <w:sz w:val="18"/>
                  <w:szCs w:val="22"/>
                  <w:lang w:eastAsia="sv-SE"/>
                </w:rPr>
                <w:t>drx-ConfigSecondaryGroupExt</w:t>
              </w:r>
              <w:r>
                <w:rPr>
                  <w:rFonts w:ascii="Arial" w:eastAsia="宋体" w:hAnsi="Arial" w:hint="eastAsia"/>
                  <w:i/>
                  <w:iCs/>
                  <w:sz w:val="18"/>
                  <w:szCs w:val="22"/>
                  <w:lang w:val="en-US" w:eastAsia="zh-CN"/>
                </w:rPr>
                <w:t xml:space="preserve"> </w:t>
              </w:r>
            </w:ins>
            <w:ins w:id="197" w:author="ZTE" w:date="2023-10-29T20:48:00Z">
              <w:r>
                <w:rPr>
                  <w:rFonts w:ascii="Arial" w:eastAsia="Times New Roman" w:hAnsi="Arial"/>
                  <w:sz w:val="18"/>
                  <w:szCs w:val="22"/>
                  <w:lang w:eastAsia="sv-SE"/>
                </w:rPr>
                <w:t xml:space="preserve">when </w:t>
              </w:r>
            </w:ins>
            <w:ins w:id="198" w:author="ZTE" w:date="2023-10-29T20:49:00Z">
              <w:r>
                <w:rPr>
                  <w:rFonts w:ascii="Arial" w:eastAsia="Times New Roman" w:hAnsi="Arial" w:hint="eastAsia"/>
                  <w:i/>
                  <w:iCs/>
                  <w:sz w:val="18"/>
                  <w:szCs w:val="22"/>
                  <w:lang w:eastAsia="sv-SE"/>
                </w:rPr>
                <w:t>drx-ConfigSecondaryGroup</w:t>
              </w:r>
            </w:ins>
            <w:ins w:id="199" w:author="ZTE" w:date="2023-10-29T20:48:00Z">
              <w:r>
                <w:rPr>
                  <w:rFonts w:ascii="Arial" w:eastAsia="Times New Roman" w:hAnsi="Arial"/>
                  <w:sz w:val="18"/>
                  <w:szCs w:val="22"/>
                  <w:lang w:eastAsia="sv-SE"/>
                </w:rPr>
                <w:t xml:space="preserve"> is configured.</w:t>
              </w:r>
            </w:ins>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drx-ConfigSL</w:t>
            </w:r>
          </w:p>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sz w:val="18"/>
                <w:szCs w:val="22"/>
                <w:lang w:eastAsia="ja-JP"/>
              </w:rPr>
              <w:t>Used to configure additional DRX parameters for the UE performing sidelink operation with resource allocation mode 1, as specified in TS 38.321 [3].</w:t>
            </w:r>
            <w:r>
              <w:rPr>
                <w:rFonts w:ascii="Arial" w:eastAsia="Times New Roman" w:hAnsi="Arial"/>
                <w:sz w:val="18"/>
                <w:lang w:eastAsia="ja-JP"/>
              </w:rPr>
              <w:t xml:space="preserve"> </w:t>
            </w:r>
            <w:r>
              <w:rPr>
                <w:rFonts w:ascii="Arial" w:eastAsia="Times New Roman" w:hAnsi="Arial"/>
                <w:sz w:val="18"/>
                <w:szCs w:val="22"/>
                <w:lang w:eastAsia="ja-JP"/>
              </w:rPr>
              <w:t xml:space="preserve">Network only configures this field if </w:t>
            </w:r>
            <w:r>
              <w:rPr>
                <w:rFonts w:ascii="Arial" w:eastAsia="Times New Roman" w:hAnsi="Arial"/>
                <w:i/>
                <w:sz w:val="18"/>
                <w:szCs w:val="22"/>
                <w:lang w:eastAsia="ja-JP"/>
              </w:rPr>
              <w:t>sl-ScheduledConfig</w:t>
            </w:r>
            <w:r>
              <w:rPr>
                <w:rFonts w:ascii="Arial" w:eastAsia="Times New Roman" w:hAnsi="Arial"/>
                <w:sz w:val="18"/>
                <w:szCs w:val="22"/>
                <w:lang w:eastAsia="ja-JP"/>
              </w:rPr>
              <w:t xml:space="preserve"> is configured and </w:t>
            </w:r>
            <w:r>
              <w:rPr>
                <w:rFonts w:ascii="Arial" w:eastAsia="Times New Roman" w:hAnsi="Arial"/>
                <w:i/>
                <w:sz w:val="18"/>
                <w:szCs w:val="22"/>
                <w:lang w:eastAsia="ja-JP"/>
              </w:rPr>
              <w:t>drx-Config</w:t>
            </w:r>
            <w:r>
              <w:rPr>
                <w:rFonts w:ascii="Arial" w:eastAsia="Times New Roman" w:hAnsi="Arial"/>
                <w:sz w:val="18"/>
                <w:szCs w:val="22"/>
                <w:lang w:eastAsia="ja-JP"/>
              </w:rPr>
              <w:t xml:space="preserve"> is configured.</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drx-LastTransmissionUL</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If this field is present, the start of the </w:t>
            </w:r>
            <w:r>
              <w:rPr>
                <w:rFonts w:ascii="Arial" w:eastAsia="Times New Roman" w:hAnsi="Arial"/>
                <w:i/>
                <w:sz w:val="18"/>
                <w:lang w:eastAsia="ja-JP"/>
              </w:rPr>
              <w:t>drx-HARQ-RTT-TimerUL</w:t>
            </w:r>
            <w:r>
              <w:rPr>
                <w:rFonts w:ascii="Arial" w:eastAsia="Times New Roman" w:hAnsi="Arial"/>
                <w:sz w:val="18"/>
                <w:lang w:eastAsia="ja-JP"/>
              </w:rPr>
              <w:t xml:space="preserve"> is after the last transmission within a bundle, see TS 38.321 [3].</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宋体" w:hAnsi="Arial"/>
                <w:b/>
                <w:i/>
                <w:sz w:val="18"/>
                <w:szCs w:val="22"/>
                <w:lang w:val="en-US" w:eastAsia="zh-CN"/>
              </w:rPr>
            </w:pPr>
            <w:r>
              <w:rPr>
                <w:rFonts w:ascii="Arial" w:eastAsia="Times New Roman" w:hAnsi="Arial"/>
                <w:b/>
                <w:i/>
                <w:sz w:val="18"/>
                <w:szCs w:val="22"/>
                <w:lang w:eastAsia="ja-JP"/>
              </w:rPr>
              <w:t>g-RNTI-ConfigToAddModList</w:t>
            </w:r>
            <w:ins w:id="200" w:author="ZTE" w:date="2023-10-29T20:49:00Z">
              <w:r>
                <w:rPr>
                  <w:rFonts w:ascii="Arial" w:eastAsia="宋体" w:hAnsi="Arial" w:hint="eastAsia"/>
                  <w:b/>
                  <w:i/>
                  <w:sz w:val="18"/>
                  <w:szCs w:val="22"/>
                  <w:lang w:val="en-US" w:eastAsia="zh-CN"/>
                </w:rPr>
                <w:t xml:space="preserve">, </w:t>
              </w:r>
            </w:ins>
            <w:ins w:id="201" w:author="ZTE" w:date="2023-10-29T20:50:00Z">
              <w:r>
                <w:rPr>
                  <w:rFonts w:ascii="Arial" w:eastAsia="Times New Roman" w:hAnsi="Arial"/>
                  <w:b/>
                  <w:i/>
                  <w:sz w:val="18"/>
                  <w:szCs w:val="22"/>
                  <w:lang w:eastAsia="ja-JP"/>
                </w:rPr>
                <w:t>g-RNTI-ConfigToAddModList</w:t>
              </w:r>
              <w:r>
                <w:rPr>
                  <w:rFonts w:ascii="Arial" w:eastAsia="宋体" w:hAnsi="Arial" w:hint="eastAsia"/>
                  <w:b/>
                  <w:i/>
                  <w:sz w:val="18"/>
                  <w:szCs w:val="22"/>
                  <w:lang w:val="en-US" w:eastAsia="zh-CN"/>
                </w:rPr>
                <w:t>Ext</w:t>
              </w:r>
            </w:ins>
          </w:p>
          <w:p w:rsidR="00362C53" w:rsidRDefault="00FE63EB">
            <w:pPr>
              <w:keepNext/>
              <w:keepLines/>
              <w:overflowPunct w:val="0"/>
              <w:autoSpaceDE w:val="0"/>
              <w:autoSpaceDN w:val="0"/>
              <w:adjustRightInd w:val="0"/>
              <w:spacing w:after="0"/>
              <w:textAlignment w:val="baseline"/>
              <w:rPr>
                <w:rFonts w:ascii="Arial" w:eastAsia="宋体" w:hAnsi="Arial"/>
                <w:bCs/>
                <w:iCs/>
                <w:sz w:val="18"/>
                <w:szCs w:val="22"/>
                <w:lang w:val="en-US" w:eastAsia="zh-CN"/>
              </w:rPr>
            </w:pPr>
            <w:r>
              <w:rPr>
                <w:rFonts w:ascii="Arial" w:eastAsia="Times New Roman" w:hAnsi="Arial"/>
                <w:bCs/>
                <w:iCs/>
                <w:sz w:val="18"/>
                <w:szCs w:val="22"/>
                <w:lang w:eastAsia="ja-JP"/>
              </w:rPr>
              <w:t>List of G-RNTI configurations to add or modify. Up to 8 G-RNTIs can be configured in total in this release based on the UE capability.</w:t>
            </w:r>
            <w:ins w:id="202" w:author="ZTE" w:date="2023-10-29T20:59:00Z">
              <w:r>
                <w:rPr>
                  <w:rFonts w:ascii="Arial" w:eastAsia="宋体" w:hAnsi="Arial" w:hint="eastAsia"/>
                  <w:bCs/>
                  <w:iCs/>
                  <w:sz w:val="18"/>
                  <w:szCs w:val="22"/>
                  <w:lang w:val="en-US" w:eastAsia="zh-CN"/>
                </w:rPr>
                <w:t xml:space="preserve"> </w:t>
              </w:r>
              <w:r>
                <w:rPr>
                  <w:rFonts w:ascii="Arial" w:eastAsia="Times New Roman" w:hAnsi="Arial"/>
                  <w:sz w:val="18"/>
                  <w:szCs w:val="22"/>
                  <w:lang w:eastAsia="sv-SE"/>
                </w:rPr>
                <w:t xml:space="preserve">Network only configures </w:t>
              </w:r>
            </w:ins>
            <w:ins w:id="203" w:author="ZTE" w:date="2023-10-29T21:12:00Z">
              <w:r>
                <w:rPr>
                  <w:rFonts w:ascii="Arial" w:eastAsia="宋体" w:hAnsi="Arial" w:hint="eastAsia"/>
                  <w:sz w:val="18"/>
                  <w:szCs w:val="22"/>
                  <w:lang w:val="en-US" w:eastAsia="zh-CN"/>
                </w:rPr>
                <w:t xml:space="preserve">an item in </w:t>
              </w:r>
            </w:ins>
            <w:ins w:id="204" w:author="ZTE" w:date="2023-10-29T20:59:00Z">
              <w:r>
                <w:rPr>
                  <w:rFonts w:ascii="Arial" w:eastAsia="Times New Roman" w:hAnsi="Arial" w:hint="eastAsia"/>
                  <w:i/>
                  <w:iCs/>
                  <w:sz w:val="18"/>
                  <w:szCs w:val="22"/>
                  <w:lang w:eastAsia="sv-SE"/>
                </w:rPr>
                <w:t>g-RNTI-ConfigToAddModListExt</w:t>
              </w:r>
              <w:r>
                <w:rPr>
                  <w:rFonts w:ascii="Arial" w:eastAsia="宋体" w:hAnsi="Arial" w:hint="eastAsia"/>
                  <w:i/>
                  <w:iCs/>
                  <w:sz w:val="18"/>
                  <w:szCs w:val="22"/>
                  <w:lang w:val="en-US" w:eastAsia="zh-CN"/>
                </w:rPr>
                <w:t xml:space="preserve"> </w:t>
              </w:r>
            </w:ins>
            <w:ins w:id="205" w:author="ZTE" w:date="2023-10-29T21:00:00Z">
              <w:r>
                <w:rPr>
                  <w:rFonts w:ascii="Arial" w:eastAsia="宋体" w:hAnsi="Arial" w:hint="eastAsia"/>
                  <w:i/>
                  <w:iCs/>
                  <w:sz w:val="18"/>
                  <w:szCs w:val="22"/>
                  <w:lang w:val="en-US" w:eastAsia="zh-CN"/>
                </w:rPr>
                <w:t xml:space="preserve">for </w:t>
              </w:r>
              <w:proofErr w:type="gramStart"/>
              <w:r>
                <w:rPr>
                  <w:rFonts w:ascii="Arial" w:eastAsia="宋体" w:hAnsi="Arial" w:hint="eastAsia"/>
                  <w:i/>
                  <w:iCs/>
                  <w:sz w:val="18"/>
                  <w:szCs w:val="22"/>
                  <w:lang w:val="en-US" w:eastAsia="zh-CN"/>
                </w:rPr>
                <w:t>a</w:t>
              </w:r>
              <w:proofErr w:type="gramEnd"/>
              <w:r>
                <w:rPr>
                  <w:rFonts w:ascii="Arial" w:eastAsia="宋体" w:hAnsi="Arial" w:hint="eastAsia"/>
                  <w:i/>
                  <w:iCs/>
                  <w:sz w:val="18"/>
                  <w:szCs w:val="22"/>
                  <w:lang w:val="en-US" w:eastAsia="zh-CN"/>
                </w:rPr>
                <w:t xml:space="preserve"> </w:t>
              </w:r>
            </w:ins>
            <w:ins w:id="206" w:author="ZTE" w:date="2023-10-29T21:01:00Z">
              <w:r>
                <w:rPr>
                  <w:rFonts w:ascii="Arial" w:eastAsia="宋体" w:hAnsi="Arial" w:hint="eastAsia"/>
                  <w:i/>
                  <w:iCs/>
                  <w:sz w:val="18"/>
                  <w:szCs w:val="22"/>
                  <w:lang w:val="en-US" w:eastAsia="zh-CN"/>
                </w:rPr>
                <w:t xml:space="preserve">mbs-RNTI-SpecificConfigId </w:t>
              </w:r>
            </w:ins>
            <w:ins w:id="207" w:author="ZTE" w:date="2023-10-29T20:59:00Z">
              <w:r>
                <w:rPr>
                  <w:rFonts w:ascii="Arial" w:eastAsia="Times New Roman" w:hAnsi="Arial"/>
                  <w:sz w:val="18"/>
                  <w:szCs w:val="22"/>
                  <w:lang w:eastAsia="sv-SE"/>
                </w:rPr>
                <w:t xml:space="preserve">when </w:t>
              </w:r>
            </w:ins>
            <w:ins w:id="208" w:author="ZTE" w:date="2023-10-29T21:12:00Z">
              <w:r>
                <w:rPr>
                  <w:rFonts w:ascii="Arial" w:eastAsia="宋体" w:hAnsi="Arial" w:hint="eastAsia"/>
                  <w:sz w:val="18"/>
                  <w:szCs w:val="22"/>
                  <w:lang w:val="en-US" w:eastAsia="zh-CN"/>
                </w:rPr>
                <w:t xml:space="preserve">the item in </w:t>
              </w:r>
            </w:ins>
            <w:ins w:id="209" w:author="ZTE" w:date="2023-10-29T20:59:00Z">
              <w:r>
                <w:rPr>
                  <w:rFonts w:ascii="Arial" w:eastAsia="Times New Roman" w:hAnsi="Arial" w:hint="eastAsia"/>
                  <w:i/>
                  <w:iCs/>
                  <w:sz w:val="18"/>
                  <w:szCs w:val="22"/>
                  <w:lang w:eastAsia="sv-SE"/>
                </w:rPr>
                <w:t>g-RNTI-ConfigToAddModList</w:t>
              </w:r>
            </w:ins>
            <w:ins w:id="210" w:author="ZTE" w:date="2023-10-29T21:02:00Z">
              <w:r>
                <w:rPr>
                  <w:rFonts w:ascii="Arial" w:eastAsia="宋体" w:hAnsi="Arial" w:hint="eastAsia"/>
                  <w:i/>
                  <w:iCs/>
                  <w:sz w:val="18"/>
                  <w:szCs w:val="22"/>
                  <w:lang w:val="en-US" w:eastAsia="zh-CN"/>
                </w:rPr>
                <w:t xml:space="preserve"> </w:t>
              </w:r>
            </w:ins>
            <w:ins w:id="211" w:author="ZTE" w:date="2023-10-29T20:59:00Z">
              <w:r>
                <w:rPr>
                  <w:rFonts w:ascii="Arial" w:eastAsia="Times New Roman" w:hAnsi="Arial"/>
                  <w:sz w:val="18"/>
                  <w:szCs w:val="22"/>
                  <w:lang w:eastAsia="sv-SE"/>
                </w:rPr>
                <w:t>is configured</w:t>
              </w:r>
            </w:ins>
            <w:ins w:id="212" w:author="ZTE" w:date="2023-10-29T21:01:00Z">
              <w:r>
                <w:rPr>
                  <w:rFonts w:ascii="Arial" w:eastAsia="宋体" w:hAnsi="Arial" w:hint="eastAsia"/>
                  <w:sz w:val="18"/>
                  <w:szCs w:val="22"/>
                  <w:lang w:val="en-US" w:eastAsia="zh-CN"/>
                </w:rPr>
                <w:t xml:space="preserve"> for the </w:t>
              </w:r>
              <w:r w:rsidRPr="00235114">
                <w:rPr>
                  <w:rFonts w:ascii="Arial" w:eastAsia="宋体" w:hAnsi="Arial"/>
                  <w:i/>
                  <w:iCs/>
                  <w:sz w:val="18"/>
                  <w:szCs w:val="22"/>
                  <w:lang w:val="en-US" w:eastAsia="zh-CN"/>
                </w:rPr>
                <w:t>mbs-RNTI-SpecificConfigId</w:t>
              </w:r>
            </w:ins>
            <w:ins w:id="213" w:author="ZTE" w:date="2023-10-29T20:59:00Z">
              <w:r>
                <w:rPr>
                  <w:rFonts w:ascii="Arial" w:eastAsia="Times New Roman" w:hAnsi="Arial"/>
                  <w:sz w:val="18"/>
                  <w:szCs w:val="22"/>
                  <w:lang w:eastAsia="sv-SE"/>
                </w:rPr>
                <w:t>.</w:t>
              </w:r>
            </w:ins>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g-RNTI-ConfigToReleaseList</w:t>
            </w:r>
          </w:p>
          <w:p w:rsidR="00362C53" w:rsidRDefault="00FE63EB">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Pr>
                <w:rFonts w:ascii="Arial" w:eastAsia="Times New Roman" w:hAnsi="Arial"/>
                <w:bCs/>
                <w:iCs/>
                <w:sz w:val="18"/>
                <w:szCs w:val="22"/>
                <w:lang w:eastAsia="ja-JP"/>
              </w:rPr>
              <w:t>List of G-RNTI configurations to release.</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宋体" w:hAnsi="Arial"/>
                <w:b/>
                <w:i/>
                <w:sz w:val="18"/>
                <w:szCs w:val="22"/>
                <w:lang w:val="en-US" w:eastAsia="zh-CN"/>
              </w:rPr>
            </w:pPr>
            <w:r>
              <w:rPr>
                <w:rFonts w:ascii="Arial" w:eastAsia="Times New Roman" w:hAnsi="Arial"/>
                <w:b/>
                <w:i/>
                <w:sz w:val="18"/>
                <w:szCs w:val="22"/>
                <w:lang w:eastAsia="ja-JP"/>
              </w:rPr>
              <w:t>g-CS-RNTI-ConfigToAddModList</w:t>
            </w:r>
            <w:ins w:id="214" w:author="ZTE" w:date="2023-10-29T20:50:00Z">
              <w:r>
                <w:rPr>
                  <w:rFonts w:ascii="Arial" w:eastAsia="宋体" w:hAnsi="Arial" w:hint="eastAsia"/>
                  <w:b/>
                  <w:i/>
                  <w:sz w:val="18"/>
                  <w:szCs w:val="22"/>
                  <w:lang w:val="en-US" w:eastAsia="zh-CN"/>
                </w:rPr>
                <w:t xml:space="preserve">, </w:t>
              </w:r>
              <w:r>
                <w:rPr>
                  <w:rFonts w:ascii="Arial" w:eastAsia="Times New Roman" w:hAnsi="Arial"/>
                  <w:b/>
                  <w:i/>
                  <w:sz w:val="18"/>
                  <w:szCs w:val="22"/>
                  <w:lang w:eastAsia="ja-JP"/>
                </w:rPr>
                <w:t>g-CS-RNTI-ConfigToAddModList</w:t>
              </w:r>
              <w:r>
                <w:rPr>
                  <w:rFonts w:ascii="Arial" w:eastAsia="宋体" w:hAnsi="Arial" w:hint="eastAsia"/>
                  <w:b/>
                  <w:i/>
                  <w:sz w:val="18"/>
                  <w:szCs w:val="22"/>
                  <w:lang w:val="en-US" w:eastAsia="zh-CN"/>
                </w:rPr>
                <w:t>Ext</w:t>
              </w:r>
            </w:ins>
          </w:p>
          <w:p w:rsidR="00362C53" w:rsidRDefault="00FE63EB">
            <w:pPr>
              <w:keepNext/>
              <w:keepLines/>
              <w:overflowPunct w:val="0"/>
              <w:autoSpaceDE w:val="0"/>
              <w:autoSpaceDN w:val="0"/>
              <w:adjustRightInd w:val="0"/>
              <w:spacing w:after="0"/>
              <w:textAlignment w:val="baseline"/>
              <w:rPr>
                <w:rFonts w:ascii="Arial" w:eastAsia="宋体" w:hAnsi="Arial"/>
                <w:bCs/>
                <w:iCs/>
                <w:sz w:val="18"/>
                <w:szCs w:val="22"/>
                <w:lang w:val="en-US" w:eastAsia="zh-CN"/>
              </w:rPr>
            </w:pPr>
            <w:r>
              <w:rPr>
                <w:rFonts w:ascii="Arial" w:eastAsia="Times New Roman" w:hAnsi="Arial"/>
                <w:bCs/>
                <w:iCs/>
                <w:sz w:val="18"/>
                <w:szCs w:val="22"/>
                <w:lang w:eastAsia="ja-JP"/>
              </w:rPr>
              <w:t>List of G-CS-RNTI configurations to add or modify. Up to 8 G-CS-RNTIs can be configured in total in this release based on the UE capability.</w:t>
            </w:r>
            <w:ins w:id="215" w:author="ZTE" w:date="2023-10-29T20:54:00Z">
              <w:r>
                <w:rPr>
                  <w:rFonts w:ascii="Arial" w:eastAsia="宋体" w:hAnsi="Arial" w:hint="eastAsia"/>
                  <w:bCs/>
                  <w:iCs/>
                  <w:sz w:val="18"/>
                  <w:szCs w:val="22"/>
                  <w:lang w:val="en-US" w:eastAsia="zh-CN"/>
                </w:rPr>
                <w:t xml:space="preserve"> </w:t>
              </w:r>
            </w:ins>
            <w:ins w:id="216" w:author="ZTE" w:date="2023-10-29T21:01:00Z">
              <w:r>
                <w:rPr>
                  <w:rFonts w:ascii="Arial" w:eastAsia="Times New Roman" w:hAnsi="Arial"/>
                  <w:sz w:val="18"/>
                  <w:szCs w:val="22"/>
                  <w:lang w:eastAsia="sv-SE"/>
                </w:rPr>
                <w:t xml:space="preserve">Network only configures </w:t>
              </w:r>
            </w:ins>
            <w:ins w:id="217" w:author="ZTE" w:date="2023-10-29T21:11:00Z">
              <w:r>
                <w:rPr>
                  <w:rFonts w:ascii="Arial" w:eastAsia="宋体" w:hAnsi="Arial" w:hint="eastAsia"/>
                  <w:sz w:val="18"/>
                  <w:szCs w:val="22"/>
                  <w:lang w:val="en-US" w:eastAsia="zh-CN"/>
                </w:rPr>
                <w:t xml:space="preserve">an item in </w:t>
              </w:r>
            </w:ins>
            <w:ins w:id="218" w:author="ZTE" w:date="2023-10-29T21:01:00Z">
              <w:r>
                <w:rPr>
                  <w:rFonts w:ascii="Arial" w:eastAsia="Times New Roman" w:hAnsi="Arial" w:hint="eastAsia"/>
                  <w:i/>
                  <w:iCs/>
                  <w:sz w:val="18"/>
                  <w:szCs w:val="22"/>
                  <w:lang w:eastAsia="sv-SE"/>
                </w:rPr>
                <w:t>g-CS-RNTI-ConfigToAddModListExt</w:t>
              </w:r>
              <w:r>
                <w:rPr>
                  <w:rFonts w:ascii="Arial" w:eastAsia="宋体" w:hAnsi="Arial" w:hint="eastAsia"/>
                  <w:i/>
                  <w:iCs/>
                  <w:sz w:val="18"/>
                  <w:szCs w:val="22"/>
                  <w:lang w:val="en-US" w:eastAsia="zh-CN"/>
                </w:rPr>
                <w:t xml:space="preserve"> for a mbs-RNTI-SpecificConfigId </w:t>
              </w:r>
              <w:r>
                <w:rPr>
                  <w:rFonts w:ascii="Arial" w:eastAsia="Times New Roman" w:hAnsi="Arial"/>
                  <w:sz w:val="18"/>
                  <w:szCs w:val="22"/>
                  <w:lang w:eastAsia="sv-SE"/>
                </w:rPr>
                <w:t xml:space="preserve">when </w:t>
              </w:r>
            </w:ins>
            <w:ins w:id="219" w:author="ZTE" w:date="2023-10-29T21:12:00Z">
              <w:r>
                <w:rPr>
                  <w:rFonts w:ascii="Arial" w:eastAsia="宋体" w:hAnsi="Arial" w:hint="eastAsia"/>
                  <w:sz w:val="18"/>
                  <w:szCs w:val="22"/>
                  <w:lang w:val="en-US" w:eastAsia="zh-CN"/>
                </w:rPr>
                <w:t xml:space="preserve">the item in </w:t>
              </w:r>
            </w:ins>
            <w:ins w:id="220" w:author="ZTE" w:date="2023-10-29T21:01:00Z">
              <w:r>
                <w:rPr>
                  <w:rFonts w:ascii="Arial" w:eastAsia="Times New Roman" w:hAnsi="Arial" w:hint="eastAsia"/>
                  <w:i/>
                  <w:iCs/>
                  <w:sz w:val="18"/>
                  <w:szCs w:val="22"/>
                  <w:lang w:eastAsia="sv-SE"/>
                </w:rPr>
                <w:t>g-CS-RNTI-ConfigToAddModList</w:t>
              </w:r>
              <w:r>
                <w:rPr>
                  <w:rFonts w:ascii="Arial" w:eastAsia="宋体" w:hAnsi="Arial" w:hint="eastAsia"/>
                  <w:i/>
                  <w:iCs/>
                  <w:sz w:val="18"/>
                  <w:szCs w:val="22"/>
                  <w:lang w:val="en-US" w:eastAsia="zh-CN"/>
                </w:rPr>
                <w:t xml:space="preserve"> </w:t>
              </w:r>
              <w:r>
                <w:rPr>
                  <w:rFonts w:ascii="Arial" w:eastAsia="Times New Roman" w:hAnsi="Arial"/>
                  <w:sz w:val="18"/>
                  <w:szCs w:val="22"/>
                  <w:lang w:eastAsia="sv-SE"/>
                </w:rPr>
                <w:t>is configured</w:t>
              </w:r>
              <w:r>
                <w:rPr>
                  <w:rFonts w:ascii="Arial" w:eastAsia="宋体" w:hAnsi="Arial" w:hint="eastAsia"/>
                  <w:sz w:val="18"/>
                  <w:szCs w:val="22"/>
                  <w:lang w:val="en-US" w:eastAsia="zh-CN"/>
                </w:rPr>
                <w:t xml:space="preserve"> for the </w:t>
              </w:r>
              <w:r>
                <w:rPr>
                  <w:rFonts w:ascii="Arial" w:eastAsia="宋体" w:hAnsi="Arial" w:hint="eastAsia"/>
                  <w:i/>
                  <w:iCs/>
                  <w:sz w:val="18"/>
                  <w:szCs w:val="22"/>
                  <w:lang w:val="en-US" w:eastAsia="zh-CN"/>
                </w:rPr>
                <w:t>mbs-RNTI-SpecificConfigId</w:t>
              </w:r>
            </w:ins>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g-CS-RNTI-ConfigToReleaseList</w:t>
            </w:r>
          </w:p>
          <w:p w:rsidR="00362C53" w:rsidRDefault="00FE63EB">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Pr>
                <w:rFonts w:ascii="Arial" w:eastAsia="Times New Roman" w:hAnsi="Arial"/>
                <w:bCs/>
                <w:iCs/>
                <w:sz w:val="18"/>
                <w:szCs w:val="22"/>
                <w:lang w:eastAsia="ja-JP"/>
              </w:rPr>
              <w:t>List of G-CS-RNTI configurations to release.</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intraCG-Prioritization</w:t>
            </w:r>
          </w:p>
          <w:p w:rsidR="00362C53" w:rsidRDefault="00FE63EB">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sz w:val="18"/>
                <w:szCs w:val="22"/>
                <w:lang w:eastAsia="sv-SE"/>
              </w:rPr>
              <w:t>Used to enable HARQ process ID selection based on LCH-priority for one CG as specified in TS 38.321 [3].</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lch-BasedPrioritization</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If this field is present, </w:t>
            </w:r>
            <w:r>
              <w:rPr>
                <w:rFonts w:ascii="Arial" w:eastAsia="Times New Roman" w:hAnsi="Arial"/>
                <w:sz w:val="18"/>
                <w:szCs w:val="22"/>
                <w:lang w:eastAsia="ja-JP"/>
              </w:rPr>
              <w:t xml:space="preserve">the corresponding MAC entity of </w:t>
            </w:r>
            <w:r>
              <w:rPr>
                <w:rFonts w:ascii="Arial" w:eastAsia="Times New Roman" w:hAnsi="Arial"/>
                <w:sz w:val="18"/>
                <w:szCs w:val="22"/>
                <w:lang w:eastAsia="sv-SE"/>
              </w:rPr>
              <w:t xml:space="preserve">the UE is configured with </w:t>
            </w:r>
            <w:r>
              <w:rPr>
                <w:rFonts w:ascii="Arial" w:eastAsia="Times New Roman" w:hAnsi="Arial"/>
                <w:sz w:val="18"/>
                <w:lang w:eastAsia="sv-SE"/>
              </w:rPr>
              <w:t xml:space="preserve">prioritization between overlapping grants and between scheduling request and overlapping grants based on LCH priority, see </w:t>
            </w:r>
            <w:r>
              <w:rPr>
                <w:rFonts w:ascii="Arial" w:eastAsia="Times New Roman" w:hAnsi="Arial"/>
                <w:sz w:val="18"/>
                <w:szCs w:val="22"/>
                <w:lang w:eastAsia="sv-SE"/>
              </w:rPr>
              <w:t xml:space="preserve">TS 38.321 [3]. </w:t>
            </w:r>
            <w:r>
              <w:rPr>
                <w:rFonts w:ascii="Arial" w:eastAsia="Times New Roman" w:hAnsi="Arial"/>
                <w:sz w:val="18"/>
                <w:szCs w:val="22"/>
                <w:lang w:eastAsia="ja-JP"/>
              </w:rPr>
              <w:t xml:space="preserve">The network does not configure </w:t>
            </w:r>
            <w:r>
              <w:rPr>
                <w:rFonts w:ascii="Arial" w:eastAsia="Times New Roman" w:hAnsi="Arial"/>
                <w:i/>
                <w:sz w:val="18"/>
                <w:szCs w:val="22"/>
                <w:lang w:eastAsia="sv-SE"/>
              </w:rPr>
              <w:t xml:space="preserve">lch-BasedPrioritization </w:t>
            </w:r>
            <w:r>
              <w:rPr>
                <w:rFonts w:ascii="Arial" w:eastAsia="Times New Roman" w:hAnsi="Arial"/>
                <w:sz w:val="18"/>
                <w:szCs w:val="22"/>
                <w:lang w:eastAsia="ja-JP"/>
              </w:rPr>
              <w:t xml:space="preserve">with </w:t>
            </w:r>
            <w:r>
              <w:rPr>
                <w:rFonts w:ascii="Arial" w:eastAsia="Times New Roman" w:hAnsi="Arial" w:cs="Arial"/>
                <w:i/>
                <w:sz w:val="18"/>
                <w:lang w:eastAsia="ja-JP"/>
              </w:rPr>
              <w:t>enhancedSkipUplinkTxDynamic</w:t>
            </w:r>
            <w:r>
              <w:rPr>
                <w:rFonts w:ascii="Arial" w:eastAsia="Times New Roman" w:hAnsi="Arial" w:cs="Arial"/>
                <w:sz w:val="18"/>
                <w:lang w:eastAsia="ja-JP"/>
              </w:rPr>
              <w:t xml:space="preserve"> </w:t>
            </w:r>
            <w:r>
              <w:rPr>
                <w:rFonts w:ascii="Arial" w:eastAsia="Times New Roman" w:hAnsi="Arial"/>
                <w:sz w:val="18"/>
                <w:szCs w:val="22"/>
                <w:lang w:eastAsia="ja-JP"/>
              </w:rPr>
              <w:t>simultaneously</w:t>
            </w:r>
            <w:r>
              <w:rPr>
                <w:rFonts w:ascii="Arial" w:eastAsia="Times New Roman" w:hAnsi="Arial" w:cs="Arial"/>
                <w:sz w:val="18"/>
                <w:lang w:eastAsia="ja-JP"/>
              </w:rPr>
              <w:t xml:space="preserve"> nor </w:t>
            </w:r>
            <w:r>
              <w:rPr>
                <w:rFonts w:ascii="Arial" w:eastAsia="Times New Roman" w:hAnsi="Arial"/>
                <w:i/>
                <w:sz w:val="18"/>
                <w:szCs w:val="22"/>
                <w:lang w:eastAsia="sv-SE"/>
              </w:rPr>
              <w:t xml:space="preserve">lch-BasedPrioritization </w:t>
            </w:r>
            <w:r>
              <w:rPr>
                <w:rFonts w:ascii="Arial" w:eastAsia="Times New Roman" w:hAnsi="Arial"/>
                <w:sz w:val="18"/>
                <w:szCs w:val="22"/>
                <w:lang w:eastAsia="sv-SE"/>
              </w:rPr>
              <w:t>with</w:t>
            </w:r>
            <w:r>
              <w:rPr>
                <w:rFonts w:ascii="Arial" w:eastAsia="Times New Roman" w:hAnsi="Arial" w:cs="Arial"/>
                <w:sz w:val="18"/>
                <w:lang w:eastAsia="ja-JP"/>
              </w:rPr>
              <w:t xml:space="preserve"> </w:t>
            </w:r>
            <w:r>
              <w:rPr>
                <w:rFonts w:ascii="Arial" w:eastAsia="Times New Roman" w:hAnsi="Arial" w:cs="Arial"/>
                <w:i/>
                <w:sz w:val="18"/>
                <w:szCs w:val="22"/>
                <w:lang w:eastAsia="sv-SE"/>
              </w:rPr>
              <w:t>enhancedSkipUplinkTxConfigured</w:t>
            </w:r>
            <w:r>
              <w:rPr>
                <w:rFonts w:ascii="Arial" w:eastAsia="Times New Roman" w:hAnsi="Arial" w:cs="Arial"/>
                <w:sz w:val="18"/>
                <w:lang w:eastAsia="ja-JP"/>
              </w:rPr>
              <w:t xml:space="preserve"> </w:t>
            </w:r>
            <w:r>
              <w:rPr>
                <w:rFonts w:ascii="Arial" w:eastAsia="Times New Roman" w:hAnsi="Arial"/>
                <w:sz w:val="18"/>
                <w:szCs w:val="22"/>
                <w:lang w:eastAsia="ja-JP"/>
              </w:rPr>
              <w:t>simultaneously.</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posMG-Request</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sv-SE"/>
              </w:rPr>
              <w:t>Indicates whether UE is configured to send UL MAC CE for Positioning Measurement Gap Activation/Deactivation Request, as specified in TS 38.321 [3].</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宋体" w:hAnsi="Arial"/>
                <w:b/>
                <w:i/>
                <w:sz w:val="18"/>
                <w:szCs w:val="22"/>
                <w:lang w:eastAsia="sv-SE"/>
              </w:rPr>
            </w:pPr>
            <w:r>
              <w:rPr>
                <w:rFonts w:ascii="Arial" w:eastAsia="Times New Roman" w:hAnsi="Arial"/>
                <w:b/>
                <w:i/>
                <w:sz w:val="18"/>
                <w:szCs w:val="22"/>
                <w:lang w:eastAsia="sv-SE"/>
              </w:rPr>
              <w:t>schedulingRequestID-BFR-SCell</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宋体" w:hAnsi="Arial"/>
                <w:sz w:val="18"/>
                <w:lang w:eastAsia="sv-SE"/>
              </w:rPr>
              <w:t>Indicates the scheduling request configuration applicable for BFR on SCell, as specified in TS 38.321 [3]</w:t>
            </w:r>
            <w:r>
              <w:rPr>
                <w:rFonts w:ascii="Arial" w:eastAsia="Times New Roman" w:hAnsi="Arial"/>
                <w:sz w:val="18"/>
                <w:szCs w:val="22"/>
                <w:lang w:eastAsia="sv-SE"/>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schedulingRequestID-BFR</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szCs w:val="22"/>
                <w:lang w:eastAsia="sv-SE"/>
              </w:rPr>
              <w:t xml:space="preserve">Indicates the scheduling request configuration (SchedulingRequestConfig) that the UE shall use upon detecting a beam failure on the detection resources configured in </w:t>
            </w:r>
            <w:r>
              <w:rPr>
                <w:rFonts w:ascii="Arial" w:eastAsia="Times New Roman" w:hAnsi="Arial"/>
                <w:bCs/>
                <w:i/>
                <w:sz w:val="18"/>
                <w:szCs w:val="22"/>
                <w:lang w:eastAsia="sv-SE"/>
              </w:rPr>
              <w:t>failureDetectionSet1</w:t>
            </w:r>
            <w:r>
              <w:rPr>
                <w:rFonts w:ascii="Arial" w:eastAsia="Times New Roman" w:hAnsi="Arial"/>
                <w:bCs/>
                <w:iCs/>
                <w:sz w:val="18"/>
                <w:szCs w:val="22"/>
                <w:lang w:eastAsia="sv-SE"/>
              </w:rPr>
              <w:t xml:space="preserve"> of a serving cell while beam failure is not detected on resources configured in </w:t>
            </w:r>
            <w:r>
              <w:rPr>
                <w:rFonts w:ascii="Arial" w:eastAsia="Times New Roman" w:hAnsi="Arial"/>
                <w:bCs/>
                <w:i/>
                <w:sz w:val="18"/>
                <w:szCs w:val="22"/>
                <w:lang w:eastAsia="sv-SE"/>
              </w:rPr>
              <w:t>failureDetectionSet2</w:t>
            </w:r>
            <w:r>
              <w:rPr>
                <w:rFonts w:ascii="Arial" w:eastAsia="Times New Roman" w:hAnsi="Arial"/>
                <w:bCs/>
                <w:iCs/>
                <w:sz w:val="18"/>
                <w:szCs w:val="22"/>
                <w:lang w:eastAsia="sv-SE"/>
              </w:rPr>
              <w:t xml:space="preserve"> of the same serving cell.</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schedulingRequestID-BFR2</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szCs w:val="22"/>
                <w:lang w:eastAsia="sv-SE"/>
              </w:rPr>
              <w:t xml:space="preserve">Indicates the scheduling request configuration (SchedulingRequestConfig) that the UE shall use upon detecting a beam failure on the detection resources configured in </w:t>
            </w:r>
            <w:r>
              <w:rPr>
                <w:rFonts w:ascii="Arial" w:eastAsia="Times New Roman" w:hAnsi="Arial"/>
                <w:bCs/>
                <w:i/>
                <w:sz w:val="18"/>
                <w:szCs w:val="22"/>
                <w:lang w:eastAsia="sv-SE"/>
              </w:rPr>
              <w:t>failureDetectionSet2</w:t>
            </w:r>
            <w:r>
              <w:rPr>
                <w:rFonts w:ascii="Arial" w:eastAsia="Times New Roman" w:hAnsi="Arial"/>
                <w:bCs/>
                <w:iCs/>
                <w:sz w:val="18"/>
                <w:szCs w:val="22"/>
                <w:lang w:eastAsia="sv-SE"/>
              </w:rPr>
              <w:t xml:space="preserve"> of a serving cell while beam failure is not detected on resources configured in </w:t>
            </w:r>
            <w:r>
              <w:rPr>
                <w:rFonts w:ascii="Arial" w:eastAsia="Times New Roman" w:hAnsi="Arial"/>
                <w:bCs/>
                <w:i/>
                <w:sz w:val="18"/>
                <w:szCs w:val="22"/>
                <w:lang w:eastAsia="sv-SE"/>
              </w:rPr>
              <w:t>failureDetectionSet1</w:t>
            </w:r>
            <w:r>
              <w:rPr>
                <w:rFonts w:ascii="Arial" w:eastAsia="Times New Roman" w:hAnsi="Arial"/>
                <w:bCs/>
                <w:iCs/>
                <w:sz w:val="18"/>
                <w:szCs w:val="22"/>
                <w:lang w:eastAsia="sv-SE"/>
              </w:rPr>
              <w:t xml:space="preserve"> of the same serving cell.</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lastRenderedPageBreak/>
              <w:t>schedulingRequestID-LBT-SCell</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宋体" w:hAnsi="Arial"/>
                <w:sz w:val="18"/>
                <w:lang w:eastAsia="sv-SE"/>
              </w:rPr>
              <w:t>Indicates the scheduling request configuration applicable for consistent uplink LBT recovery on SCell, as specified in TS 38.321 [3]</w:t>
            </w:r>
            <w:r>
              <w:rPr>
                <w:rFonts w:ascii="Arial" w:eastAsia="Times New Roman" w:hAnsi="Arial"/>
                <w:sz w:val="18"/>
                <w:szCs w:val="22"/>
                <w:lang w:eastAsia="sv-SE"/>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schedulingRequestID-PosMG-Request</w:t>
            </w:r>
          </w:p>
          <w:p w:rsidR="00362C53" w:rsidRDefault="00FE63E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Indicates the scheduling request configuration applicable for Positioning Measurement Gap Activation/Deactivation Request, as specified in TS 38.321 [3].</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skipUplinkTxDynamic, enhancedSkipUplinkTxDynamic, enhancedSkipUplinkTxConfigured</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set to </w:t>
            </w:r>
            <w:r>
              <w:rPr>
                <w:rFonts w:ascii="Arial" w:eastAsia="Times New Roman" w:hAnsi="Arial"/>
                <w:i/>
                <w:sz w:val="18"/>
                <w:lang w:eastAsia="sv-SE"/>
              </w:rPr>
              <w:t>true</w:t>
            </w:r>
            <w:r>
              <w:rPr>
                <w:rFonts w:ascii="Arial" w:eastAsia="Times New Roman" w:hAnsi="Arial"/>
                <w:sz w:val="18"/>
                <w:szCs w:val="22"/>
                <w:lang w:eastAsia="sv-SE"/>
              </w:rPr>
              <w:t>, the UE skips UL transmissions as described in TS 38.321 [3].</w:t>
            </w:r>
            <w:r>
              <w:rPr>
                <w:rFonts w:ascii="Arial" w:eastAsia="Times New Roman" w:hAnsi="Arial" w:cs="Arial"/>
                <w:sz w:val="18"/>
                <w:szCs w:val="22"/>
                <w:lang w:eastAsia="sv-SE"/>
              </w:rPr>
              <w:t xml:space="preserve"> </w:t>
            </w:r>
            <w:r>
              <w:rPr>
                <w:rFonts w:ascii="Arial" w:eastAsia="等线" w:hAnsi="Arial" w:cs="Arial"/>
                <w:sz w:val="18"/>
                <w:szCs w:val="22"/>
                <w:lang w:eastAsia="zh-CN"/>
              </w:rPr>
              <w:t xml:space="preserve">If the UE is configured with </w:t>
            </w:r>
            <w:r>
              <w:rPr>
                <w:rFonts w:ascii="Arial" w:eastAsia="Times New Roman" w:hAnsi="Arial" w:cs="Arial"/>
                <w:i/>
                <w:sz w:val="18"/>
                <w:lang w:eastAsia="ja-JP"/>
              </w:rPr>
              <w:t>enhancedSkipUplinkTxDynamic</w:t>
            </w:r>
            <w:r>
              <w:rPr>
                <w:rFonts w:ascii="Arial" w:eastAsia="Times New Roman" w:hAnsi="Arial" w:cs="Arial"/>
                <w:sz w:val="18"/>
                <w:lang w:eastAsia="ja-JP"/>
              </w:rPr>
              <w:t xml:space="preserve"> or </w:t>
            </w:r>
            <w:r>
              <w:rPr>
                <w:rFonts w:ascii="Arial" w:eastAsia="Times New Roman" w:hAnsi="Arial" w:cs="Arial"/>
                <w:i/>
                <w:sz w:val="18"/>
                <w:szCs w:val="22"/>
                <w:lang w:eastAsia="sv-SE"/>
              </w:rPr>
              <w:t>enhancedSkipUplinkTxConfigured</w:t>
            </w:r>
            <w:r>
              <w:rPr>
                <w:rFonts w:ascii="Arial" w:eastAsia="Times New Roman" w:hAnsi="Arial" w:cs="Arial"/>
                <w:sz w:val="18"/>
                <w:lang w:eastAsia="ja-JP"/>
              </w:rPr>
              <w:t xml:space="preserve"> with value </w:t>
            </w:r>
            <w:r>
              <w:rPr>
                <w:rFonts w:ascii="Arial" w:eastAsia="Times New Roman" w:hAnsi="Arial" w:cs="Arial"/>
                <w:i/>
                <w:sz w:val="18"/>
                <w:lang w:eastAsia="ja-JP"/>
              </w:rPr>
              <w:t>true</w:t>
            </w:r>
            <w:r>
              <w:rPr>
                <w:rFonts w:ascii="Arial" w:eastAsia="Times New Roman" w:hAnsi="Arial" w:cs="Arial"/>
                <w:sz w:val="18"/>
                <w:lang w:eastAsia="ja-JP"/>
              </w:rPr>
              <w:t xml:space="preserve">, </w:t>
            </w:r>
            <w:r>
              <w:rPr>
                <w:rFonts w:ascii="Arial" w:eastAsia="Times New Roman" w:hAnsi="Arial" w:cs="Arial"/>
                <w:sz w:val="18"/>
                <w:lang w:eastAsia="ko-KR"/>
              </w:rPr>
              <w:t xml:space="preserve">REPETITION_NUMBER </w:t>
            </w:r>
            <w:r>
              <w:rPr>
                <w:rFonts w:ascii="Arial" w:eastAsia="Times New Roman" w:hAnsi="Arial" w:cs="Arial"/>
                <w:sz w:val="18"/>
                <w:lang w:eastAsia="ja-JP"/>
              </w:rPr>
              <w:t>(as specified in</w:t>
            </w:r>
            <w:r>
              <w:rPr>
                <w:rFonts w:ascii="Arial" w:eastAsia="Times New Roman" w:hAnsi="Arial" w:cs="Arial"/>
                <w:sz w:val="18"/>
                <w:lang w:eastAsia="ko-KR"/>
              </w:rPr>
              <w:t xml:space="preserve"> TS 38.321</w:t>
            </w:r>
            <w:r>
              <w:rPr>
                <w:rFonts w:ascii="Arial" w:eastAsia="Times New Roman" w:hAnsi="Arial" w:cs="Arial"/>
                <w:sz w:val="18"/>
                <w:szCs w:val="22"/>
                <w:lang w:eastAsia="ja-JP"/>
              </w:rPr>
              <w:t xml:space="preserve"> [3], clause </w:t>
            </w:r>
            <w:r>
              <w:rPr>
                <w:rFonts w:ascii="Arial" w:eastAsia="Times New Roman" w:hAnsi="Arial" w:cs="Arial"/>
                <w:sz w:val="18"/>
                <w:lang w:eastAsia="ko-KR"/>
              </w:rPr>
              <w:t>5.4.2.1</w:t>
            </w:r>
            <w:r>
              <w:rPr>
                <w:rFonts w:ascii="Arial" w:eastAsia="Times New Roman" w:hAnsi="Arial" w:cs="Arial"/>
                <w:sz w:val="18"/>
                <w:lang w:eastAsia="ja-JP"/>
              </w:rPr>
              <w:t xml:space="preserve">) </w:t>
            </w:r>
            <w:r>
              <w:rPr>
                <w:rFonts w:ascii="Arial" w:eastAsia="等线" w:hAnsi="Arial" w:cs="Arial"/>
                <w:sz w:val="18"/>
                <w:lang w:eastAsia="zh-CN"/>
              </w:rPr>
              <w:t>of</w:t>
            </w:r>
            <w:r>
              <w:rPr>
                <w:rFonts w:ascii="Arial" w:eastAsia="Times New Roman" w:hAnsi="Arial" w:cs="Arial"/>
                <w:sz w:val="18"/>
                <w:lang w:eastAsia="ja-JP"/>
              </w:rPr>
              <w:t xml:space="preserve"> the corresponding PUSCH transmission of the uplink grant shall be equal to 1</w:t>
            </w:r>
            <w:r>
              <w:rPr>
                <w:rFonts w:ascii="Arial" w:eastAsia="Times New Roman" w:hAnsi="Arial" w:cs="Arial"/>
                <w:sz w:val="18"/>
                <w:szCs w:val="22"/>
                <w:lang w:eastAsia="ja-JP"/>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tag-Config</w:t>
            </w:r>
          </w:p>
          <w:p w:rsidR="00362C53" w:rsidRDefault="00FE63E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ja-JP"/>
              </w:rPr>
              <w:t>The field is used to configure parameters for a time-alignment group. The field is not present if any DAPS bearer is configured.</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usePreBSR</w:t>
            </w:r>
          </w:p>
          <w:p w:rsidR="00362C53" w:rsidRDefault="00FE63EB">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Pr>
                <w:rFonts w:ascii="Arial" w:eastAsia="Times New Roman" w:hAnsi="Arial"/>
                <w:bCs/>
                <w:iCs/>
                <w:sz w:val="18"/>
                <w:szCs w:val="22"/>
                <w:lang w:eastAsia="ja-JP"/>
              </w:rPr>
              <w:t>If set to true, the MAC entity of the IAB-MT may use the Pre-emptive BSR, see TS 38.321 [3].</w:t>
            </w:r>
          </w:p>
        </w:tc>
      </w:tr>
    </w:tbl>
    <w:p w:rsidR="00362C53" w:rsidRDefault="00362C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62C53">
        <w:trPr>
          <w:trHeight w:val="243"/>
        </w:trPr>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MBS-RNTI-SpecificConfig </w:t>
            </w:r>
            <w:r>
              <w:rPr>
                <w:rFonts w:ascii="Arial" w:eastAsia="Times New Roman" w:hAnsi="Arial"/>
                <w:b/>
                <w:sz w:val="18"/>
                <w:szCs w:val="22"/>
                <w:lang w:eastAsia="sv-SE"/>
              </w:rPr>
              <w:t>field descriptions</w:t>
            </w:r>
          </w:p>
        </w:tc>
      </w:tr>
      <w:tr w:rsidR="00362C53">
        <w:trPr>
          <w:trHeight w:val="52"/>
        </w:trPr>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drx-</w:t>
            </w:r>
            <w:r>
              <w:rPr>
                <w:rFonts w:ascii="Arial" w:eastAsia="Times New Roman" w:hAnsi="Arial"/>
                <w:b/>
                <w:i/>
                <w:sz w:val="18"/>
                <w:szCs w:val="22"/>
                <w:lang w:eastAsia="ja-JP"/>
              </w:rPr>
              <w:t>ConfigPTM</w:t>
            </w:r>
          </w:p>
          <w:p w:rsidR="00362C53" w:rsidRDefault="00FE63EB">
            <w:pPr>
              <w:keepNext/>
              <w:keepLines/>
              <w:overflowPunct w:val="0"/>
              <w:autoSpaceDE w:val="0"/>
              <w:autoSpaceDN w:val="0"/>
              <w:adjustRightInd w:val="0"/>
              <w:spacing w:after="0"/>
              <w:textAlignment w:val="baseline"/>
              <w:rPr>
                <w:rFonts w:ascii="Arial" w:eastAsia="Times New Roman" w:hAnsi="Arial"/>
                <w:bCs/>
                <w:sz w:val="18"/>
                <w:szCs w:val="22"/>
                <w:lang w:eastAsia="en-GB"/>
              </w:rPr>
            </w:pPr>
            <w:r>
              <w:rPr>
                <w:rFonts w:ascii="Arial" w:eastAsia="Times New Roman" w:hAnsi="Arial"/>
                <w:sz w:val="18"/>
                <w:szCs w:val="22"/>
                <w:lang w:eastAsia="sv-SE"/>
              </w:rPr>
              <w:t>Used to configure DRX for PTM transmission as specified in TS 38.321 [3]</w:t>
            </w:r>
            <w:r>
              <w:rPr>
                <w:rFonts w:ascii="Arial" w:eastAsia="Times New Roman" w:hAnsi="Arial"/>
                <w:sz w:val="18"/>
                <w:szCs w:val="22"/>
                <w:lang w:eastAsia="en-GB"/>
              </w:rPr>
              <w:t>.</w:t>
            </w:r>
          </w:p>
        </w:tc>
      </w:tr>
      <w:tr w:rsidR="00362C53">
        <w:trPr>
          <w:trHeight w:val="52"/>
        </w:trPr>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g-CS-RNTI</w:t>
            </w:r>
          </w:p>
          <w:p w:rsidR="00362C53" w:rsidRDefault="00FE63EB">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lang w:eastAsia="en-GB"/>
              </w:rPr>
              <w:t xml:space="preserve">Used to </w:t>
            </w:r>
            <w:r>
              <w:rPr>
                <w:rFonts w:ascii="Arial" w:eastAsia="Times New Roman" w:hAnsi="Arial"/>
                <w:sz w:val="18"/>
                <w:szCs w:val="22"/>
                <w:lang w:eastAsia="sv-SE"/>
              </w:rPr>
              <w:t>scramble</w:t>
            </w:r>
            <w:r>
              <w:rPr>
                <w:rFonts w:ascii="Arial" w:eastAsia="Times New Roman" w:hAnsi="Arial"/>
                <w:sz w:val="18"/>
                <w:lang w:eastAsia="en-GB"/>
              </w:rPr>
              <w:t xml:space="preserve"> the SPS group-common PDSCH and activation/deactivation of SPS group-common PDSCH for one or more MBS multicast services.</w:t>
            </w:r>
          </w:p>
        </w:tc>
      </w:tr>
      <w:tr w:rsidR="00362C53">
        <w:trPr>
          <w:trHeight w:val="52"/>
        </w:trPr>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g-RNTI</w:t>
            </w:r>
          </w:p>
          <w:p w:rsidR="00362C53" w:rsidRDefault="00FE63EB">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lang w:eastAsia="en-GB"/>
              </w:rPr>
              <w:t>Used to scramble the scheduling and transmission of PTM for one or more MBS multicast services</w:t>
            </w:r>
            <w:r>
              <w:rPr>
                <w:rFonts w:ascii="Arial" w:eastAsia="Times New Roman" w:hAnsi="Arial"/>
                <w:bCs/>
                <w:sz w:val="18"/>
                <w:szCs w:val="22"/>
                <w:lang w:eastAsia="en-GB"/>
              </w:rPr>
              <w:t>.</w:t>
            </w:r>
          </w:p>
        </w:tc>
      </w:tr>
      <w:tr w:rsidR="00362C53">
        <w:trPr>
          <w:trHeight w:val="52"/>
        </w:trPr>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i/>
                <w:sz w:val="18"/>
                <w:szCs w:val="22"/>
                <w:lang w:eastAsia="ja-JP"/>
              </w:rPr>
              <w:t>groupCommon-RNTI</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Times New Roman" w:hAnsi="Arial"/>
                <w:sz w:val="18"/>
                <w:lang w:eastAsia="en-GB"/>
              </w:rPr>
              <w:t>Used to configure g-RNTI or g-CS-RNTI</w:t>
            </w:r>
            <w:r>
              <w:rPr>
                <w:rFonts w:ascii="Arial" w:eastAsia="Times New Roman" w:hAnsi="Arial"/>
                <w:bCs/>
                <w:sz w:val="18"/>
                <w:szCs w:val="22"/>
                <w:lang w:eastAsia="en-GB"/>
              </w:rPr>
              <w:t>.</w:t>
            </w:r>
          </w:p>
        </w:tc>
      </w:tr>
      <w:tr w:rsidR="00362C53">
        <w:trPr>
          <w:trHeight w:val="52"/>
        </w:trPr>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harq-FeedbackEnablerMulticast</w:t>
            </w:r>
          </w:p>
          <w:p w:rsidR="00362C53" w:rsidRDefault="00FE63EB">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ja-JP"/>
              </w:rPr>
              <w:t xml:space="preserve">Indicates whether the UE shall provide HARQ feedback for MBS multicast. Value </w:t>
            </w:r>
            <w:r>
              <w:rPr>
                <w:rFonts w:ascii="Arial" w:eastAsia="Times New Roman" w:hAnsi="Arial"/>
                <w:i/>
                <w:sz w:val="18"/>
                <w:szCs w:val="22"/>
                <w:lang w:eastAsia="ja-JP"/>
              </w:rPr>
              <w:t>dci-enabler</w:t>
            </w:r>
            <w:r>
              <w:rPr>
                <w:rFonts w:ascii="Arial" w:eastAsia="Times New Roman" w:hAnsi="Arial"/>
                <w:sz w:val="18"/>
                <w:szCs w:val="22"/>
                <w:lang w:eastAsia="ja-JP"/>
              </w:rPr>
              <w:t xml:space="preserve"> means that whether the UE shall provide HARQ feedback for MBS multicast is indicated by DCI</w:t>
            </w:r>
            <w:r>
              <w:rPr>
                <w:rFonts w:ascii="Arial" w:eastAsia="Times New Roman" w:hAnsi="Arial"/>
                <w:sz w:val="18"/>
                <w:lang w:eastAsia="ja-JP"/>
              </w:rPr>
              <w:t xml:space="preserve"> </w:t>
            </w:r>
            <w:r>
              <w:rPr>
                <w:rFonts w:ascii="Arial" w:eastAsia="Times New Roman" w:hAnsi="Arial"/>
                <w:sz w:val="18"/>
                <w:szCs w:val="22"/>
                <w:lang w:eastAsia="ja-JP"/>
              </w:rPr>
              <w:t xml:space="preserve">as specified in TS 38.213 [13]. Value </w:t>
            </w:r>
            <w:r>
              <w:rPr>
                <w:rFonts w:ascii="Arial" w:eastAsia="Times New Roman" w:hAnsi="Arial"/>
                <w:i/>
                <w:sz w:val="18"/>
                <w:szCs w:val="22"/>
                <w:lang w:eastAsia="ja-JP"/>
              </w:rPr>
              <w:t>enabled</w:t>
            </w:r>
            <w:r>
              <w:rPr>
                <w:rFonts w:ascii="Arial" w:eastAsia="Times New Roman" w:hAnsi="Arial"/>
                <w:sz w:val="18"/>
                <w:szCs w:val="22"/>
                <w:lang w:eastAsia="ja-JP"/>
              </w:rPr>
              <w:t xml:space="preserve"> means the UE shall always provide HARQ feedback for MBS multicast. When the field is absent, the UE behavior is specified in TS 38.213 [13].</w:t>
            </w:r>
          </w:p>
        </w:tc>
      </w:tr>
      <w:tr w:rsidR="00362C53">
        <w:trPr>
          <w:trHeight w:val="52"/>
        </w:trPr>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harq-FeedbackOptionMulticast</w:t>
            </w:r>
          </w:p>
          <w:p w:rsidR="00362C53" w:rsidRDefault="00FE63EB">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ja-JP"/>
              </w:rPr>
              <w:t>Indicates the feedback mode for MBS multicast dynamically scheduled PDSCH or SPS PDSCH.</w:t>
            </w:r>
          </w:p>
        </w:tc>
      </w:tr>
      <w:tr w:rsidR="00362C53">
        <w:trPr>
          <w:trHeight w:val="52"/>
        </w:trPr>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mbs-RNTI-SpecificConfigId</w:t>
            </w:r>
          </w:p>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Cs/>
                <w:iCs/>
                <w:sz w:val="18"/>
                <w:lang w:eastAsia="ja-JP"/>
              </w:rPr>
              <w:t>An identifier of the RNTI specific configuration for MBS multicast.</w:t>
            </w:r>
          </w:p>
        </w:tc>
      </w:tr>
      <w:tr w:rsidR="00362C53">
        <w:trPr>
          <w:trHeight w:val="52"/>
        </w:trPr>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pdsch-</w:t>
            </w:r>
            <w:r>
              <w:rPr>
                <w:rFonts w:ascii="Arial" w:eastAsia="Times New Roman" w:hAnsi="Arial"/>
                <w:b/>
                <w:i/>
                <w:sz w:val="18"/>
                <w:szCs w:val="22"/>
                <w:lang w:eastAsia="sv-SE"/>
              </w:rPr>
              <w:t>AggregationFactor</w:t>
            </w:r>
          </w:p>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sz w:val="18"/>
                <w:szCs w:val="22"/>
                <w:lang w:eastAsia="sv-SE"/>
              </w:rPr>
              <w:t>Number</w:t>
            </w:r>
            <w:r>
              <w:rPr>
                <w:rFonts w:ascii="Arial" w:eastAsia="Times New Roman" w:hAnsi="Arial"/>
                <w:sz w:val="18"/>
                <w:szCs w:val="22"/>
                <w:lang w:eastAsia="ja-JP"/>
              </w:rPr>
              <w:t xml:space="preserve"> of repetitions for dynamically scheduled MBS multicast data (see TS 38.214 [19], clause 5.1.2.1). When the field is absent and </w:t>
            </w:r>
            <w:r>
              <w:rPr>
                <w:rFonts w:ascii="Arial" w:eastAsia="Times New Roman" w:hAnsi="Arial"/>
                <w:i/>
                <w:sz w:val="18"/>
                <w:szCs w:val="22"/>
                <w:lang w:eastAsia="ja-JP"/>
              </w:rPr>
              <w:t>groupCommon-RNTI</w:t>
            </w:r>
            <w:r>
              <w:rPr>
                <w:rFonts w:ascii="Arial" w:eastAsia="Times New Roman" w:hAnsi="Arial"/>
                <w:sz w:val="18"/>
                <w:szCs w:val="22"/>
                <w:lang w:eastAsia="ja-JP"/>
              </w:rPr>
              <w:t xml:space="preserve"> is set to </w:t>
            </w:r>
            <w:r>
              <w:rPr>
                <w:rFonts w:ascii="Arial" w:eastAsia="Times New Roman" w:hAnsi="Arial"/>
                <w:i/>
                <w:sz w:val="18"/>
                <w:szCs w:val="22"/>
                <w:lang w:eastAsia="ja-JP"/>
              </w:rPr>
              <w:t>g-RNTI</w:t>
            </w:r>
            <w:r>
              <w:rPr>
                <w:rFonts w:ascii="Arial" w:eastAsia="Times New Roman" w:hAnsi="Arial"/>
                <w:sz w:val="18"/>
                <w:szCs w:val="22"/>
                <w:lang w:eastAsia="ja-JP"/>
              </w:rPr>
              <w:t>, the UE applies the value 1.</w:t>
            </w:r>
          </w:p>
        </w:tc>
      </w:tr>
    </w:tbl>
    <w:p w:rsidR="00362C53" w:rsidRDefault="00362C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62C53">
        <w:tc>
          <w:tcPr>
            <w:tcW w:w="4027"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362C53">
        <w:tc>
          <w:tcPr>
            <w:tcW w:w="4027"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is optionally present, Need S,</w:t>
            </w:r>
            <w:r>
              <w:rPr>
                <w:rFonts w:ascii="Arial" w:eastAsia="Times New Roman" w:hAnsi="Arial"/>
                <w:sz w:val="18"/>
                <w:szCs w:val="22"/>
                <w:lang w:eastAsia="ja-JP"/>
              </w:rPr>
              <w:t xml:space="preserve"> if </w:t>
            </w:r>
            <w:r>
              <w:rPr>
                <w:rFonts w:ascii="Arial" w:eastAsia="Times New Roman" w:hAnsi="Arial"/>
                <w:i/>
                <w:sz w:val="18"/>
                <w:szCs w:val="22"/>
                <w:lang w:eastAsia="ja-JP"/>
              </w:rPr>
              <w:t xml:space="preserve">groupCommon-RNTI </w:t>
            </w:r>
            <w:r>
              <w:rPr>
                <w:rFonts w:ascii="Arial" w:eastAsia="Times New Roman" w:hAnsi="Arial"/>
                <w:sz w:val="18"/>
                <w:szCs w:val="22"/>
                <w:lang w:eastAsia="ja-JP"/>
              </w:rPr>
              <w:t xml:space="preserve">is set to </w:t>
            </w:r>
            <w:r>
              <w:rPr>
                <w:rFonts w:ascii="Arial" w:eastAsia="Times New Roman" w:hAnsi="Arial"/>
                <w:i/>
                <w:sz w:val="18"/>
                <w:szCs w:val="22"/>
                <w:lang w:eastAsia="ja-JP"/>
              </w:rPr>
              <w:t>g-RNTI</w:t>
            </w:r>
            <w:r>
              <w:rPr>
                <w:rFonts w:ascii="Arial" w:eastAsia="Times New Roman" w:hAnsi="Arial"/>
                <w:sz w:val="18"/>
                <w:szCs w:val="22"/>
                <w:lang w:eastAsia="sv-SE"/>
              </w:rPr>
              <w:t xml:space="preserve">. The field is absent when </w:t>
            </w:r>
            <w:r>
              <w:rPr>
                <w:rFonts w:ascii="Arial" w:eastAsia="Times New Roman" w:hAnsi="Arial"/>
                <w:i/>
                <w:sz w:val="18"/>
                <w:szCs w:val="22"/>
                <w:lang w:eastAsia="ja-JP"/>
              </w:rPr>
              <w:t xml:space="preserve">groupCommon-RNTI </w:t>
            </w:r>
            <w:r>
              <w:rPr>
                <w:rFonts w:ascii="Arial" w:eastAsia="Times New Roman" w:hAnsi="Arial"/>
                <w:sz w:val="18"/>
                <w:szCs w:val="22"/>
                <w:lang w:eastAsia="ja-JP"/>
              </w:rPr>
              <w:t xml:space="preserve">is set to </w:t>
            </w:r>
            <w:r>
              <w:rPr>
                <w:rFonts w:ascii="Arial" w:eastAsia="Times New Roman" w:hAnsi="Arial"/>
                <w:i/>
                <w:sz w:val="18"/>
                <w:szCs w:val="22"/>
                <w:lang w:eastAsia="ja-JP"/>
              </w:rPr>
              <w:t>g-CS-RNTI</w:t>
            </w:r>
            <w:r>
              <w:rPr>
                <w:rFonts w:ascii="Arial" w:eastAsia="Times New Roman" w:hAnsi="Arial"/>
                <w:sz w:val="18"/>
                <w:szCs w:val="22"/>
                <w:lang w:eastAsia="sv-SE"/>
              </w:rPr>
              <w:t>.</w:t>
            </w:r>
          </w:p>
        </w:tc>
      </w:tr>
      <w:tr w:rsidR="00362C53">
        <w:tc>
          <w:tcPr>
            <w:tcW w:w="4027"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HARQFeedback</w:t>
            </w:r>
          </w:p>
        </w:tc>
        <w:tc>
          <w:tcPr>
            <w:tcW w:w="10146"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mandatory present when </w:t>
            </w:r>
            <w:r>
              <w:rPr>
                <w:rFonts w:ascii="Arial" w:eastAsia="Times New Roman" w:hAnsi="Arial"/>
                <w:i/>
                <w:iCs/>
                <w:sz w:val="18"/>
                <w:szCs w:val="22"/>
                <w:lang w:eastAsia="sv-SE"/>
              </w:rPr>
              <w:t>harq-FeedbackEnablerMulticast</w:t>
            </w:r>
            <w:r>
              <w:rPr>
                <w:rFonts w:ascii="Arial" w:eastAsia="Times New Roman" w:hAnsi="Arial"/>
                <w:sz w:val="18"/>
                <w:szCs w:val="22"/>
                <w:lang w:eastAsia="sv-SE"/>
              </w:rPr>
              <w:t xml:space="preserve"> is present. It is absent otherwise. </w:t>
            </w:r>
          </w:p>
        </w:tc>
      </w:tr>
      <w:tr w:rsidR="00362C53">
        <w:tc>
          <w:tcPr>
            <w:tcW w:w="4027"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This field is optionally present, Need M, for the </w:t>
            </w:r>
            <w:r>
              <w:rPr>
                <w:rFonts w:ascii="Arial" w:eastAsia="Times New Roman" w:hAnsi="Arial"/>
                <w:i/>
                <w:sz w:val="18"/>
                <w:szCs w:val="22"/>
                <w:lang w:eastAsia="sv-SE"/>
              </w:rPr>
              <w:t>MAC-CellGroupConfig</w:t>
            </w:r>
            <w:r>
              <w:rPr>
                <w:rFonts w:ascii="Arial" w:eastAsia="Times New Roman" w:hAnsi="Arial"/>
                <w:sz w:val="18"/>
                <w:szCs w:val="22"/>
                <w:lang w:eastAsia="sv-SE"/>
              </w:rPr>
              <w:t xml:space="preserve"> of the MCG. It is absent otherwise.</w:t>
            </w:r>
          </w:p>
        </w:tc>
      </w:tr>
      <w:tr w:rsidR="00362C53">
        <w:tc>
          <w:tcPr>
            <w:tcW w:w="4027"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LCH-PrioWithReTxTimer</w:t>
            </w:r>
          </w:p>
        </w:tc>
        <w:tc>
          <w:tcPr>
            <w:tcW w:w="10146"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rsidR="00362C53" w:rsidRDefault="00FE63EB">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rsidR="00362C53" w:rsidRDefault="00362C53">
      <w:pPr>
        <w:overflowPunct w:val="0"/>
        <w:autoSpaceDE w:val="0"/>
        <w:autoSpaceDN w:val="0"/>
        <w:adjustRightInd w:val="0"/>
        <w:textAlignment w:val="baseline"/>
        <w:rPr>
          <w:rFonts w:eastAsia="MS Mincho"/>
          <w:lang w:eastAsia="ja-JP"/>
        </w:rPr>
      </w:pPr>
    </w:p>
    <w:p w:rsidR="00362C53" w:rsidRDefault="00FE63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1" w:name="_Toc60777398"/>
      <w:bookmarkStart w:id="222" w:name="_Toc14678148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SRS-Config</w:t>
      </w:r>
      <w:bookmarkEnd w:id="221"/>
      <w:bookmarkEnd w:id="222"/>
    </w:p>
    <w:p w:rsidR="00362C53" w:rsidRDefault="00FE63EB">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 xml:space="preserve">SRS-Config </w:t>
      </w:r>
      <w:r>
        <w:rPr>
          <w:rFonts w:eastAsia="Times New Roman"/>
          <w:lang w:eastAsia="ja-JP"/>
        </w:rPr>
        <w:t>is used to configure sounding reference signal transmissions. The configuration defines a list of SRS-Resources</w:t>
      </w:r>
      <w:r>
        <w:rPr>
          <w:rFonts w:eastAsia="Times New Roman"/>
          <w:lang w:eastAsia="zh-CN"/>
        </w:rPr>
        <w:t>, a list of SRS-PosResources, a list of SRS-PosResourceSets</w:t>
      </w:r>
      <w:r>
        <w:rPr>
          <w:rFonts w:eastAsia="Times New Roman"/>
          <w:lang w:eastAsia="ja-JP"/>
        </w:rPr>
        <w:t xml:space="preserve"> and a list of SRS-ResourceSets. Each resource set defines a set of SRS-Resources</w:t>
      </w:r>
      <w:r>
        <w:rPr>
          <w:rFonts w:eastAsia="Times New Roman"/>
          <w:lang w:eastAsia="zh-CN"/>
        </w:rPr>
        <w:t xml:space="preserve"> or SRS-PosResources</w:t>
      </w:r>
      <w:r>
        <w:rPr>
          <w:rFonts w:eastAsia="Times New Roman"/>
          <w:lang w:eastAsia="ja-JP"/>
        </w:rPr>
        <w:t xml:space="preserve">. The network triggers the transmission of the set of SRS-Resources </w:t>
      </w:r>
      <w:r>
        <w:rPr>
          <w:rFonts w:eastAsia="Times New Roman"/>
          <w:lang w:eastAsia="zh-CN"/>
        </w:rPr>
        <w:t xml:space="preserve">or SRS-PosResources </w:t>
      </w:r>
      <w:r>
        <w:rPr>
          <w:rFonts w:eastAsia="Times New Roman"/>
          <w:lang w:eastAsia="ja-JP"/>
        </w:rPr>
        <w:t xml:space="preserve">using a configured aperiodicSRS-ResourceTrigger (L1 DCI). The network does not configure SRS specific power control parameters, </w:t>
      </w:r>
      <w:r>
        <w:rPr>
          <w:rFonts w:eastAsia="Times New Roman"/>
          <w:i/>
          <w:iCs/>
          <w:lang w:eastAsia="ja-JP"/>
        </w:rPr>
        <w:t>alpha</w:t>
      </w:r>
      <w:r>
        <w:rPr>
          <w:rFonts w:eastAsia="Times New Roman"/>
          <w:i/>
          <w:iCs/>
          <w:lang w:eastAsia="zh-CN"/>
        </w:rPr>
        <w:t xml:space="preserve"> </w:t>
      </w:r>
      <w:r>
        <w:rPr>
          <w:rFonts w:eastAsia="Times New Roman"/>
          <w:lang w:eastAsia="ja-JP"/>
        </w:rPr>
        <w:t>(without suffix)</w:t>
      </w:r>
      <w:r>
        <w:rPr>
          <w:rFonts w:eastAsia="Times New Roman"/>
          <w:i/>
          <w:iCs/>
          <w:lang w:eastAsia="ja-JP"/>
        </w:rPr>
        <w:t>, p0</w:t>
      </w:r>
      <w:r>
        <w:rPr>
          <w:rFonts w:eastAsia="Times New Roman"/>
          <w:lang w:eastAsia="ja-JP"/>
        </w:rPr>
        <w:t xml:space="preserve"> (without suffix)</w:t>
      </w:r>
      <w:r>
        <w:rPr>
          <w:rFonts w:eastAsia="Times New Roman"/>
          <w:lang w:eastAsia="zh-CN"/>
        </w:rPr>
        <w:t xml:space="preserve"> </w:t>
      </w:r>
      <w:r>
        <w:rPr>
          <w:rFonts w:eastAsia="Times New Roman"/>
          <w:lang w:eastAsia="ja-JP"/>
        </w:rPr>
        <w:t xml:space="preserve">or </w:t>
      </w:r>
      <w:r>
        <w:rPr>
          <w:rFonts w:eastAsia="Times New Roman"/>
          <w:i/>
          <w:iCs/>
          <w:lang w:eastAsia="ja-JP"/>
        </w:rPr>
        <w:t>pathlossReferenceRS</w:t>
      </w:r>
      <w:r>
        <w:rPr>
          <w:rFonts w:eastAsia="Times New Roman"/>
          <w:lang w:eastAsia="ja-JP"/>
        </w:rPr>
        <w:t xml:space="preserve"> if </w:t>
      </w:r>
      <w:r>
        <w:rPr>
          <w:rFonts w:eastAsia="Times New Roman"/>
          <w:i/>
          <w:iCs/>
          <w:lang w:eastAsia="ja-JP"/>
        </w:rPr>
        <w:t>unifiedTCI-StateType</w:t>
      </w:r>
      <w:r>
        <w:rPr>
          <w:rFonts w:eastAsia="Times New Roman"/>
          <w:lang w:eastAsia="ja-JP"/>
        </w:rPr>
        <w:t xml:space="preserve"> is configured for the serving cell.</w:t>
      </w:r>
    </w:p>
    <w:p w:rsidR="00362C53" w:rsidRDefault="00FE63EB">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 xml:space="preserve">SRS-Config </w:t>
      </w:r>
      <w:r>
        <w:rPr>
          <w:rFonts w:ascii="Arial" w:eastAsia="Times New Roman" w:hAnsi="Arial"/>
          <w:b/>
          <w:lang w:eastAsia="ja-JP"/>
        </w:rPr>
        <w:t>information element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TAG-SRS-CONFIG-START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SRS-</w:t>
      </w:r>
      <w:proofErr w:type="gramStart"/>
      <w:r>
        <w:rPr>
          <w:rFonts w:ascii="Courier New" w:eastAsia="Times New Roman" w:hAnsi="Courier New"/>
          <w:sz w:val="16"/>
          <w:lang w:eastAsia="en-GB"/>
        </w:rPr>
        <w:t>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srs-ResourceSetToReleaseList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(1..maxNrofSRS-ResourceSets))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SRS-ResourceSetId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srs-ResourceSetToAddModList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(1..maxNrofSRS-ResourceSets))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SRS-ResourceSet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srs-ResourceToReleaseList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(1..maxNrofSRS-Resources))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SRS-ResourceId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srs-ResourceToAddModList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(1..maxNrofSRS-Resources))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SRS-Resource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tpc-Accumulation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{disabled}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srs-RequestDCI-1-2-r16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srs-RequestDCI-0-2-r16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srs-ResourceSetToAddModListDCI-0-2-</w:t>
      </w:r>
      <w:proofErr w:type="gramStart"/>
      <w:r>
        <w:rPr>
          <w:rFonts w:ascii="Courier New" w:eastAsia="Times New Roman" w:hAnsi="Courier New"/>
          <w:sz w:val="16"/>
          <w:lang w:eastAsia="en-GB"/>
        </w:rPr>
        <w:t xml:space="preserve">r16  </w:t>
      </w:r>
      <w:r>
        <w:rPr>
          <w:rFonts w:ascii="Courier New" w:eastAsia="Times New Roman" w:hAnsi="Courier New"/>
          <w:color w:val="993366"/>
          <w:sz w:val="16"/>
          <w:lang w:eastAsia="en-GB"/>
        </w:rPr>
        <w:t>SEQUENCE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(1..maxNrofSRS-ResourceSets))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SRS-ResourceSet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srs-ResourceSetToReleaseListDCI-0-2-r16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(1..maxNrofSRS-ResourceSets))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SRS-ResourceSetId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srs-PosResourceSetToReleaseList-r16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(1..maxNrofSRS-PosResourceSets-r16))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SRS-PosResourceSetId-r16</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srs-PosResourceSetToAddModList-r16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(1..maxNrofSRS-PosResourceSets-r16))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SRS-PosResourceSet-r16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Need N</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srs-PosResourceToReleaseList-r16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(1..maxNrofSRS-PosResources-r16))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SRS-PosResourceId-r16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Need N</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srs-PosResourceToAddModList-r16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(1..maxNrofSRS-PosResources-r16))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SRS-PosResource-r16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SRS-</w:t>
      </w:r>
      <w:proofErr w:type="gramStart"/>
      <w:r>
        <w:rPr>
          <w:rFonts w:ascii="Courier New" w:eastAsia="Times New Roman" w:hAnsi="Courier New"/>
          <w:sz w:val="16"/>
          <w:lang w:eastAsia="en-GB"/>
        </w:rPr>
        <w:t>ResourceSet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srs-ResourceSetId</w:t>
      </w:r>
      <w:proofErr w:type="gramEnd"/>
      <w:r>
        <w:rPr>
          <w:rFonts w:ascii="Courier New" w:eastAsia="Times New Roman" w:hAnsi="Courier New"/>
          <w:sz w:val="16"/>
          <w:lang w:eastAsia="en-GB"/>
        </w:rPr>
        <w:t xml:space="preserve">                       SRS-ResourceSetId,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srs-ResourceIdList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(1..maxNrofSRS-ResourcesPerSet))</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SRS-ResourceId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resourceType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aperiodic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aperiodicSRS-ResourceTrigger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(1..maxNrofSRS-TriggerStates-1),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csi-RS</w:t>
      </w:r>
      <w:proofErr w:type="gramEnd"/>
      <w:r>
        <w:rPr>
          <w:rFonts w:ascii="Courier New" w:eastAsia="Times New Roman" w:hAnsi="Courier New"/>
          <w:sz w:val="16"/>
          <w:lang w:eastAsia="en-GB"/>
        </w:rPr>
        <w:t xml:space="preserve">                                  NZP-CSI-RS-ResourceId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NonCodebook</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slotOffset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aperiodicSRS-ResourceTriggerList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(1..maxNrofSRS-TriggerStates-2))</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w:t>
      </w:r>
      <w:proofErr w:type="gramStart"/>
      <w:r>
        <w:rPr>
          <w:rFonts w:ascii="Courier New" w:eastAsia="Times New Roman" w:hAnsi="Courier New"/>
          <w:sz w:val="16"/>
          <w:lang w:eastAsia="en-GB"/>
        </w:rPr>
        <w:t>..maxNrofSRS</w:t>
      </w:r>
      <w:proofErr w:type="gramEnd"/>
      <w:r>
        <w:rPr>
          <w:rFonts w:ascii="Courier New" w:eastAsia="Times New Roman" w:hAnsi="Courier New"/>
          <w:sz w:val="16"/>
          <w:lang w:eastAsia="en-GB"/>
        </w:rPr>
        <w:t xml:space="preserve">-TriggerStates-1)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3" w:author="ZTE" w:date="2023-10-29T19:58:00Z"/>
          <w:rFonts w:ascii="Courier New" w:eastAsia="Times New Roman" w:hAnsi="Courier New"/>
          <w:sz w:val="16"/>
          <w:lang w:eastAsia="en-GB"/>
        </w:rPr>
      </w:pPr>
      <w:r>
        <w:rPr>
          <w:rFonts w:ascii="Courier New" w:eastAsia="Times New Roman" w:hAnsi="Courier New"/>
          <w:sz w:val="16"/>
          <w:lang w:eastAsia="en-GB"/>
        </w:rPr>
        <w:t xml:space="preserve">            ]]</w:t>
      </w:r>
      <w:ins w:id="224" w:author="ZTE" w:date="2023-10-29T19:58:00Z">
        <w:r>
          <w:rPr>
            <w:rFonts w:ascii="Courier New" w:eastAsia="Times New Roman" w:hAnsi="Courier New"/>
            <w:sz w:val="16"/>
            <w:lang w:eastAsia="en-GB"/>
          </w:rPr>
          <w:t>,</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5" w:author="ZTE" w:date="2023-10-29T19:58:00Z"/>
          <w:rFonts w:ascii="Courier New" w:eastAsia="Times New Roman" w:hAnsi="Courier New"/>
          <w:sz w:val="16"/>
          <w:lang w:eastAsia="en-GB"/>
        </w:rPr>
      </w:pPr>
      <w:ins w:id="226" w:author="ZTE" w:date="2023-10-29T19:59:00Z">
        <w:r>
          <w:rPr>
            <w:rFonts w:ascii="Courier New" w:eastAsia="宋体" w:hAnsi="Courier New" w:hint="eastAsia"/>
            <w:sz w:val="16"/>
            <w:lang w:val="en-US" w:eastAsia="zh-CN"/>
          </w:rPr>
          <w:tab/>
        </w:r>
        <w:r>
          <w:rPr>
            <w:rFonts w:ascii="Courier New" w:eastAsia="宋体" w:hAnsi="Courier New" w:hint="eastAsia"/>
            <w:sz w:val="16"/>
            <w:lang w:val="en-US" w:eastAsia="zh-CN"/>
          </w:rPr>
          <w:tab/>
        </w:r>
      </w:ins>
      <w:ins w:id="227" w:author="ZTE" w:date="2023-10-29T19:58:00Z">
        <w:r>
          <w:rPr>
            <w:rFonts w:ascii="Courier New" w:eastAsia="Times New Roman" w:hAnsi="Courier New"/>
            <w:sz w:val="16"/>
            <w:lang w:eastAsia="en-GB"/>
          </w:rPr>
          <w:t xml:space="preserve">    [[</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 w:author="ZTE" w:date="2023-10-29T19:58:00Z"/>
          <w:rFonts w:ascii="Courier New" w:eastAsia="Times New Roman" w:hAnsi="Courier New"/>
          <w:color w:val="808080"/>
          <w:sz w:val="16"/>
          <w:lang w:eastAsia="en-GB"/>
        </w:rPr>
      </w:pPr>
      <w:ins w:id="229" w:author="ZTE" w:date="2023-10-29T19:59:00Z">
        <w:r>
          <w:rPr>
            <w:rFonts w:ascii="Courier New" w:eastAsia="宋体" w:hAnsi="Courier New" w:hint="eastAsia"/>
            <w:sz w:val="16"/>
            <w:lang w:val="en-US" w:eastAsia="zh-CN"/>
          </w:rPr>
          <w:tab/>
        </w:r>
        <w:r>
          <w:rPr>
            <w:rFonts w:ascii="Courier New" w:eastAsia="宋体" w:hAnsi="Courier New" w:hint="eastAsia"/>
            <w:sz w:val="16"/>
            <w:lang w:val="en-US" w:eastAsia="zh-CN"/>
          </w:rPr>
          <w:tab/>
        </w:r>
      </w:ins>
      <w:ins w:id="230" w:author="ZTE" w:date="2023-10-29T19:5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slotOffset</w:t>
        </w:r>
        <w:r>
          <w:rPr>
            <w:rFonts w:ascii="Courier New" w:eastAsia="宋体" w:hAnsi="Courier New" w:hint="eastAsia"/>
            <w:sz w:val="16"/>
            <w:lang w:val="en-US" w:eastAsia="zh-CN"/>
          </w:rPr>
          <w:t>-v17xx</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r>
          <w:rPr>
            <w:rFonts w:ascii="Courier New" w:eastAsia="宋体" w:hAnsi="Courier New" w:hint="eastAsia"/>
            <w:sz w:val="16"/>
            <w:lang w:val="en-US" w:eastAsia="zh-CN"/>
          </w:rPr>
          <w:t>33</w:t>
        </w:r>
        <w:r>
          <w:rPr>
            <w:rFonts w:ascii="Courier New" w:eastAsia="Times New Roman" w:hAnsi="Courier New"/>
            <w:sz w:val="16"/>
            <w:lang w:eastAsia="en-GB"/>
          </w:rPr>
          <w:t>..</w:t>
        </w:r>
        <w:r>
          <w:rPr>
            <w:rFonts w:ascii="Courier New" w:eastAsia="宋体" w:hAnsi="Courier New" w:hint="eastAsia"/>
            <w:sz w:val="16"/>
            <w:lang w:val="en-US" w:eastAsia="zh-CN"/>
          </w:rPr>
          <w:t>64</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宋体" w:hAnsi="Courier New" w:hint="eastAsia"/>
            <w:sz w:val="16"/>
            <w:lang w:val="en-US" w:eastAsia="zh-CN"/>
          </w:rPr>
          <w:t xml:space="preserve"> </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1" w:author="ZTE" w:date="2023-10-29T19:58:00Z"/>
          <w:rFonts w:ascii="Courier New" w:eastAsia="Times New Roman" w:hAnsi="Courier New"/>
          <w:sz w:val="16"/>
          <w:lang w:eastAsia="en-GB"/>
        </w:rPr>
      </w:pPr>
      <w:ins w:id="232" w:author="ZTE" w:date="2023-10-29T19:58:00Z">
        <w:r>
          <w:rPr>
            <w:rFonts w:ascii="Courier New" w:eastAsia="Times New Roman" w:hAnsi="Courier New"/>
            <w:sz w:val="16"/>
            <w:lang w:eastAsia="en-GB"/>
          </w:rPr>
          <w:t xml:space="preserve"> </w:t>
        </w:r>
      </w:ins>
      <w:ins w:id="233" w:author="ZTE" w:date="2023-10-29T19:59:00Z">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ins>
      <w:ins w:id="234" w:author="ZTE" w:date="2023-10-29T19:58:00Z">
        <w:r>
          <w:rPr>
            <w:rFonts w:ascii="Courier New" w:eastAsia="Times New Roman" w:hAnsi="Courier New"/>
            <w:sz w:val="16"/>
            <w:lang w:eastAsia="en-GB"/>
          </w:rPr>
          <w:t>]]</w:t>
        </w:r>
      </w:ins>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semi-persistent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associatedCSI-RS</w:t>
      </w:r>
      <w:proofErr w:type="gramEnd"/>
      <w:r>
        <w:rPr>
          <w:rFonts w:ascii="Courier New" w:eastAsia="Times New Roman" w:hAnsi="Courier New"/>
          <w:sz w:val="16"/>
          <w:lang w:eastAsia="en-GB"/>
        </w:rPr>
        <w:t xml:space="preserve">                        NZP-CSI-RS-ResourceId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NonCodebook</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periodic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associatedCSI-RS</w:t>
      </w:r>
      <w:proofErr w:type="gramEnd"/>
      <w:r>
        <w:rPr>
          <w:rFonts w:ascii="Courier New" w:eastAsia="Times New Roman" w:hAnsi="Courier New"/>
          <w:sz w:val="16"/>
          <w:lang w:eastAsia="en-GB"/>
        </w:rPr>
        <w:t xml:space="preserve">                        NZP-CSI-RS-ResourceId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NonCodebook</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usage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{beamManagement, codebook, nonCodebook, antennaSwitching},</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alpha</w:t>
      </w:r>
      <w:proofErr w:type="gramEnd"/>
      <w:r>
        <w:rPr>
          <w:rFonts w:ascii="Courier New" w:eastAsia="Times New Roman" w:hAnsi="Courier New"/>
          <w:sz w:val="16"/>
          <w:lang w:eastAsia="en-GB"/>
        </w:rPr>
        <w:t xml:space="preserve">                                   Alpha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(-202..24)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pathlossReferenceRS</w:t>
      </w:r>
      <w:proofErr w:type="gramEnd"/>
      <w:r>
        <w:rPr>
          <w:rFonts w:ascii="Courier New" w:eastAsia="Times New Roman" w:hAnsi="Courier New"/>
          <w:sz w:val="16"/>
          <w:lang w:eastAsia="en-GB"/>
        </w:rPr>
        <w:t xml:space="preserve">                     PathlossReferenceRS-Config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srs-PowerControlAdjustmentStates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sameAsFci2, separateClosedLoop}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pathlossReferenceRSList-r16</w:t>
      </w:r>
      <w:proofErr w:type="gramEnd"/>
      <w:r>
        <w:rPr>
          <w:rFonts w:ascii="Courier New" w:eastAsia="Times New Roman" w:hAnsi="Courier New"/>
          <w:sz w:val="16"/>
          <w:lang w:eastAsia="en-GB"/>
        </w:rPr>
        <w:t xml:space="preserve">             SetupRelease { PathlossReferenceRSList-r16}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usagePDC-r17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availableSlotOffsetList-r17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AvailableSlotOffset-r17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followUnifiedTCI-StateSRS-r17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AvailableSlotOffset-</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PathlossReferenceRS-</w:t>
      </w:r>
      <w:proofErr w:type="gramStart"/>
      <w:r>
        <w:rPr>
          <w:rFonts w:ascii="Courier New" w:eastAsia="Times New Roman" w:hAnsi="Courier New"/>
          <w:sz w:val="16"/>
          <w:lang w:eastAsia="en-GB"/>
        </w:rPr>
        <w:t>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ssb-Index</w:t>
      </w:r>
      <w:proofErr w:type="gramEnd"/>
      <w:r>
        <w:rPr>
          <w:rFonts w:ascii="Courier New" w:eastAsia="Times New Roman" w:hAnsi="Courier New"/>
          <w:sz w:val="16"/>
          <w:lang w:eastAsia="en-GB"/>
        </w:rPr>
        <w:t xml:space="preserve">                                   SSB-Index,</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csi-RS-Index</w:t>
      </w:r>
      <w:proofErr w:type="gramEnd"/>
      <w:r>
        <w:rPr>
          <w:rFonts w:ascii="Courier New" w:eastAsia="Times New Roman" w:hAnsi="Courier New"/>
          <w:sz w:val="16"/>
          <w:lang w:eastAsia="en-GB"/>
        </w:rPr>
        <w:t xml:space="preserve">                                NZP-CSI-RS-ResourceId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PathlossReferenceRSList-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(1..maxNrofSRS-PathlossReferenceRS-r16))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PathlossReferenceRS-r16</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PathlossReferenceRS-</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srs-PathlossReferenceRS-Id-r16</w:t>
      </w:r>
      <w:proofErr w:type="gramEnd"/>
      <w:r>
        <w:rPr>
          <w:rFonts w:ascii="Courier New" w:eastAsia="Times New Roman" w:hAnsi="Courier New"/>
          <w:sz w:val="16"/>
          <w:lang w:eastAsia="en-GB"/>
        </w:rPr>
        <w:t xml:space="preserve">              SRS-PathlossReferenceRS-Id-r16,</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pathlossReferenceRS-r16</w:t>
      </w:r>
      <w:proofErr w:type="gramEnd"/>
      <w:r>
        <w:rPr>
          <w:rFonts w:ascii="Courier New" w:eastAsia="Times New Roman" w:hAnsi="Courier New"/>
          <w:sz w:val="16"/>
          <w:lang w:eastAsia="en-GB"/>
        </w:rPr>
        <w:t xml:space="preserve">                     PathlossReferenceRS-Config</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SRS-PathlossReferenceRS-Id-</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(0..maxNrofSRS-PathlossReferenceRS-1-r16)</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SRS-PosResourceSet-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srs-PosResourceSetId-r16</w:t>
      </w:r>
      <w:proofErr w:type="gramEnd"/>
      <w:r>
        <w:rPr>
          <w:rFonts w:ascii="Courier New" w:eastAsia="Times New Roman" w:hAnsi="Courier New"/>
          <w:sz w:val="16"/>
          <w:lang w:eastAsia="en-GB"/>
        </w:rPr>
        <w:t xml:space="preserve">                    SRS-PosResourceSetId-r16,</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srs-PosResourceIdList-r16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(1..maxNrofSRS-ResourcesPerSet))</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SRS-PosResourceId-r16</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resourceType-r16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aperiodic-r16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aperiodicSRS-ResourceTriggerList-r16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(1..maxNrofSRS-TriggerStates-1))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w:t>
      </w:r>
      <w:proofErr w:type="gramStart"/>
      <w:r>
        <w:rPr>
          <w:rFonts w:ascii="Courier New" w:eastAsia="Times New Roman" w:hAnsi="Courier New"/>
          <w:sz w:val="16"/>
          <w:lang w:eastAsia="en-GB"/>
        </w:rPr>
        <w:t>..maxNrofSRS</w:t>
      </w:r>
      <w:proofErr w:type="gramEnd"/>
      <w:r>
        <w:rPr>
          <w:rFonts w:ascii="Courier New" w:eastAsia="Times New Roman" w:hAnsi="Courier New"/>
          <w:sz w:val="16"/>
          <w:lang w:eastAsia="en-GB"/>
        </w:rPr>
        <w:t xml:space="preserve">-TriggerStates-1)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semi-persistent-r16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periodic-r16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alpha-r16</w:t>
      </w:r>
      <w:proofErr w:type="gramEnd"/>
      <w:r>
        <w:rPr>
          <w:rFonts w:ascii="Courier New" w:eastAsia="Times New Roman" w:hAnsi="Courier New"/>
          <w:sz w:val="16"/>
          <w:lang w:eastAsia="en-GB"/>
        </w:rPr>
        <w:t xml:space="preserve">                                   Alpha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p0-r16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(-202..24)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pathlossReferenceRS-Pos-r16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ssb-IndexServing-r16</w:t>
      </w:r>
      <w:proofErr w:type="gramEnd"/>
      <w:r>
        <w:rPr>
          <w:rFonts w:ascii="Courier New" w:eastAsia="Times New Roman" w:hAnsi="Courier New"/>
          <w:sz w:val="16"/>
          <w:lang w:eastAsia="en-GB"/>
        </w:rPr>
        <w:t xml:space="preserve">                        SSB-Index,</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ssb-Ncell-r16</w:t>
      </w:r>
      <w:proofErr w:type="gramEnd"/>
      <w:r>
        <w:rPr>
          <w:rFonts w:ascii="Courier New" w:eastAsia="Times New Roman" w:hAnsi="Courier New"/>
          <w:sz w:val="16"/>
          <w:lang w:eastAsia="en-GB"/>
        </w:rPr>
        <w:t xml:space="preserve">                               SSB-InfoNcell-r16,</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dl-PRS-r16</w:t>
      </w:r>
      <w:proofErr w:type="gramEnd"/>
      <w:r>
        <w:rPr>
          <w:rFonts w:ascii="Courier New" w:eastAsia="Times New Roman" w:hAnsi="Courier New"/>
          <w:sz w:val="16"/>
          <w:lang w:eastAsia="en-GB"/>
        </w:rPr>
        <w:t xml:space="preserve">                                  DL-PRS-Info-r16</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SRS-</w:t>
      </w:r>
      <w:proofErr w:type="gramStart"/>
      <w:r>
        <w:rPr>
          <w:rFonts w:ascii="Courier New" w:eastAsia="Times New Roman" w:hAnsi="Courier New"/>
          <w:sz w:val="16"/>
          <w:lang w:eastAsia="en-GB"/>
        </w:rPr>
        <w:t>ResourceSetId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(0..maxNrofSRS-ResourceSets-1)</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SRS-PosResourceSetId-</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(0..maxNrofSRS-PosResourceSets-1-r16)</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SRS-</w:t>
      </w:r>
      <w:proofErr w:type="gramStart"/>
      <w:r>
        <w:rPr>
          <w:rFonts w:ascii="Courier New" w:eastAsia="Times New Roman" w:hAnsi="Courier New"/>
          <w:sz w:val="16"/>
          <w:lang w:eastAsia="en-GB"/>
        </w:rPr>
        <w:t>Resource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srs-ResourceId</w:t>
      </w:r>
      <w:proofErr w:type="gramEnd"/>
      <w:r>
        <w:rPr>
          <w:rFonts w:ascii="Courier New" w:eastAsia="Times New Roman" w:hAnsi="Courier New"/>
          <w:sz w:val="16"/>
          <w:lang w:eastAsia="en-GB"/>
        </w:rPr>
        <w:t xml:space="preserve">                          SRS-ResourceId,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nrofSRS-Ports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{port1, ports2, ports4},</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ptrs-PortIndex</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transmissionComb</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combOffset-n2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cyclicShift-n2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n4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combOffset-n4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cyclicShift-n4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resourceMapping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startPosition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nrofSymbols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repetitionFactor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freqDomainPosition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(0..67),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freqDomainShift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(0..268),</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freqHopping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c-SRS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(0..63),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b-SRS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b-hop</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groupOrSequenceHopping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neither, groupHopping, sequenceHopping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resourceType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aperiodic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semi-persistent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periodicityAndOffset-sp</w:t>
      </w:r>
      <w:proofErr w:type="gramEnd"/>
      <w:r>
        <w:rPr>
          <w:rFonts w:ascii="Courier New" w:eastAsia="Times New Roman" w:hAnsi="Courier New"/>
          <w:sz w:val="16"/>
          <w:lang w:eastAsia="en-GB"/>
        </w:rPr>
        <w:t xml:space="preserve">                     SRS-PeriodicityAndOffset,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periodic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periodicityAndOffset-p</w:t>
      </w:r>
      <w:proofErr w:type="gramEnd"/>
      <w:r>
        <w:rPr>
          <w:rFonts w:ascii="Courier New" w:eastAsia="Times New Roman" w:hAnsi="Courier New"/>
          <w:sz w:val="16"/>
          <w:lang w:eastAsia="en-GB"/>
        </w:rPr>
        <w:t xml:space="preserve">                      SRS-PeriodicityAndOffset,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sequenceId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(0..1023),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spatialRelationInfo</w:t>
      </w:r>
      <w:proofErr w:type="gramEnd"/>
      <w:r>
        <w:rPr>
          <w:rFonts w:ascii="Courier New" w:eastAsia="Times New Roman" w:hAnsi="Courier New"/>
          <w:sz w:val="16"/>
          <w:lang w:eastAsia="en-GB"/>
        </w:rPr>
        <w:t xml:space="preserve">                     SRS-SpatialRelationInfo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resourceMapping-r16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startPosition-r16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nrofSymbols-r16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repetitionFactor-r16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spatialRelationInfo-PDC-r17</w:t>
      </w:r>
      <w:proofErr w:type="gramEnd"/>
      <w:r>
        <w:rPr>
          <w:rFonts w:ascii="Courier New" w:eastAsia="Times New Roman" w:hAnsi="Courier New"/>
          <w:sz w:val="16"/>
          <w:lang w:eastAsia="en-GB"/>
        </w:rPr>
        <w:t xml:space="preserve">             SetupRelease { SpatialRelationInfo-PDC-r17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resourceMapping-r17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startPosition-r17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nrofSymbols-r17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n10, n12, n14},</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repetitionFactor-r17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n5, n6, n7, n8, n10, n12, n14}</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partialFreqSounding-r17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startRBIndexFScaling-r17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startRBIndexAndFreqScalingFactor2-r17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startRBIndexAndFreqScalingFactor4-r17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enableStartRBHopping-r17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transmissionComb-n8-r17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combOffset-n8-r17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cyclicShift-n8-r17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srs-TCI-State-r17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srs-UL-TCI-State</w:t>
      </w:r>
      <w:proofErr w:type="gramEnd"/>
      <w:r>
        <w:rPr>
          <w:rFonts w:ascii="Courier New" w:eastAsia="Times New Roman" w:hAnsi="Courier New"/>
          <w:sz w:val="16"/>
          <w:lang w:eastAsia="en-GB"/>
        </w:rPr>
        <w:t xml:space="preserve">                        TCI-UL-StateId-r17,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srs-DLorJointTCI-State</w:t>
      </w:r>
      <w:proofErr w:type="gramEnd"/>
      <w:r>
        <w:rPr>
          <w:rFonts w:ascii="Courier New" w:eastAsia="Times New Roman" w:hAnsi="Courier New"/>
          <w:sz w:val="16"/>
          <w:lang w:eastAsia="en-GB"/>
        </w:rPr>
        <w:t xml:space="preserve">                  TCI-StateId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repetitionFactor-v1730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{n3}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srs-DLorJointTCI-State-v1730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cellAndBWP-r17</w:t>
      </w:r>
      <w:proofErr w:type="gramEnd"/>
      <w:r>
        <w:rPr>
          <w:rFonts w:ascii="Courier New" w:eastAsia="Times New Roman" w:hAnsi="Courier New"/>
          <w:sz w:val="16"/>
          <w:lang w:eastAsia="en-GB"/>
        </w:rPr>
        <w:t xml:space="preserve">                          ServingCellAndBWP-Id-r17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DLorJointTCI-SRS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SRS-PosResource-r16</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srs-PosResourceId-r16</w:t>
      </w:r>
      <w:proofErr w:type="gramEnd"/>
      <w:r>
        <w:rPr>
          <w:rFonts w:ascii="Courier New" w:eastAsia="Times New Roman" w:hAnsi="Courier New"/>
          <w:sz w:val="16"/>
          <w:lang w:eastAsia="en-GB"/>
        </w:rPr>
        <w:t xml:space="preserve">                   SRS-PosResourceId-r16,</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transmissionComb-r16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combOffset-n2-r16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cyclicShift-n2-r16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n4-r16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combOffset-n4-r16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cyclicShift-n4-r16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n8-r16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combOffset-n8-r16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cyclicShift-n8-r16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resourceMapping-r16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startPosition-r16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nrofSymbols-r16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n12}</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freqDomainShift-r16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(0..268),</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freqHopping-r16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c-SRS-r16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(0..63),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groupOrSequenceHopping-r16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neither, groupHopping, sequenceHopping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resourceType-r16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aperiodic-r16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slotOffset-r16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5" w:author="ZTE" w:date="2023-10-29T19:55:00Z"/>
          <w:rFonts w:ascii="Courier New" w:eastAsia="宋体" w:hAnsi="Courier New"/>
          <w:sz w:val="16"/>
          <w:lang w:val="en-US" w:eastAsia="zh-CN"/>
        </w:rPr>
      </w:pPr>
      <w:r>
        <w:rPr>
          <w:rFonts w:ascii="Courier New" w:eastAsia="Times New Roman" w:hAnsi="Courier New"/>
          <w:sz w:val="16"/>
          <w:lang w:eastAsia="en-GB"/>
        </w:rPr>
        <w:t xml:space="preserve">            ...</w:t>
      </w:r>
      <w:ins w:id="236" w:author="ZTE" w:date="2023-10-29T19:55:00Z">
        <w:r>
          <w:rPr>
            <w:rFonts w:ascii="Courier New" w:eastAsia="宋体" w:hAnsi="Courier New" w:hint="eastAsia"/>
            <w:sz w:val="16"/>
            <w:lang w:val="en-US" w:eastAsia="zh-CN"/>
          </w:rPr>
          <w:t>,</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7" w:author="ZTE" w:date="2023-10-29T19:55:00Z"/>
          <w:rFonts w:ascii="Courier New" w:eastAsia="Times New Roman" w:hAnsi="Courier New"/>
          <w:sz w:val="16"/>
          <w:lang w:eastAsia="en-GB"/>
        </w:rPr>
      </w:pPr>
      <w:ins w:id="238" w:author="ZTE" w:date="2023-10-29T19:56:00Z">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ins>
      <w:ins w:id="239" w:author="ZTE" w:date="2023-10-29T19:55:00Z">
        <w:r>
          <w:rPr>
            <w:rFonts w:ascii="Courier New" w:eastAsia="Times New Roman" w:hAnsi="Courier New"/>
            <w:sz w:val="16"/>
            <w:lang w:eastAsia="en-GB"/>
          </w:rPr>
          <w:t>[[</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0" w:author="ZTE" w:date="2023-10-29T19:55:00Z"/>
          <w:rFonts w:ascii="Courier New" w:eastAsia="Times New Roman" w:hAnsi="Courier New"/>
          <w:color w:val="808080"/>
          <w:sz w:val="16"/>
          <w:lang w:eastAsia="en-GB"/>
        </w:rPr>
      </w:pPr>
      <w:ins w:id="241" w:author="ZTE" w:date="2023-10-29T19:55:00Z">
        <w:r>
          <w:rPr>
            <w:rFonts w:ascii="Courier New" w:eastAsia="Times New Roman" w:hAnsi="Courier New"/>
            <w:sz w:val="16"/>
            <w:lang w:eastAsia="en-GB"/>
          </w:rPr>
          <w:t xml:space="preserve">            </w:t>
        </w:r>
      </w:ins>
      <w:proofErr w:type="gramStart"/>
      <w:ins w:id="242" w:author="ZTE" w:date="2023-10-29T19:56:00Z">
        <w:r>
          <w:rPr>
            <w:rFonts w:ascii="Courier New" w:eastAsia="Times New Roman" w:hAnsi="Courier New" w:hint="eastAsia"/>
            <w:sz w:val="16"/>
            <w:lang w:eastAsia="en-GB"/>
          </w:rPr>
          <w:t>slotOffset-</w:t>
        </w:r>
      </w:ins>
      <w:ins w:id="243" w:author="ZTE" w:date="2023-10-29T21:14:00Z">
        <w:r>
          <w:rPr>
            <w:rFonts w:ascii="Courier New" w:eastAsia="宋体" w:hAnsi="Courier New" w:hint="eastAsia"/>
            <w:sz w:val="16"/>
            <w:lang w:val="en-US" w:eastAsia="zh-CN"/>
          </w:rPr>
          <w:t>v</w:t>
        </w:r>
      </w:ins>
      <w:ins w:id="244" w:author="ZTE" w:date="2023-10-29T19:56:00Z">
        <w:r>
          <w:rPr>
            <w:rFonts w:ascii="Courier New" w:eastAsia="宋体" w:hAnsi="Courier New" w:hint="eastAsia"/>
            <w:sz w:val="16"/>
            <w:lang w:val="en-US" w:eastAsia="zh-CN"/>
          </w:rPr>
          <w:t>17xx</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r>
          <w:rPr>
            <w:rFonts w:ascii="Courier New" w:eastAsia="宋体" w:hAnsi="Courier New" w:hint="eastAsia"/>
            <w:sz w:val="16"/>
            <w:lang w:val="en-US" w:eastAsia="zh-CN"/>
          </w:rPr>
          <w:t>33</w:t>
        </w:r>
        <w:r>
          <w:rPr>
            <w:rFonts w:ascii="Courier New" w:eastAsia="Times New Roman" w:hAnsi="Courier New"/>
            <w:sz w:val="16"/>
            <w:lang w:eastAsia="en-GB"/>
          </w:rPr>
          <w:t>..</w:t>
        </w:r>
        <w:r>
          <w:rPr>
            <w:rFonts w:ascii="Courier New" w:eastAsia="宋体" w:hAnsi="Courier New" w:hint="eastAsia"/>
            <w:sz w:val="16"/>
            <w:lang w:val="en-US" w:eastAsia="zh-CN"/>
          </w:rPr>
          <w:t>64</w:t>
        </w:r>
        <w:r>
          <w:rPr>
            <w:rFonts w:ascii="Courier New" w:eastAsia="Times New Roman" w:hAnsi="Courier New"/>
            <w:sz w:val="16"/>
            <w:lang w:eastAsia="en-GB"/>
          </w:rPr>
          <w:t xml:space="preserve">)                                    </w:t>
        </w:r>
      </w:ins>
      <w:ins w:id="245" w:author="ZTE" w:date="2023-10-29T20:00:00Z">
        <w:r>
          <w:rPr>
            <w:rFonts w:ascii="Courier New" w:eastAsia="宋体" w:hAnsi="Courier New" w:hint="eastAsia"/>
            <w:sz w:val="16"/>
            <w:lang w:val="en-US" w:eastAsia="zh-CN"/>
          </w:rPr>
          <w:tab/>
        </w:r>
        <w:r>
          <w:rPr>
            <w:rFonts w:ascii="Courier New" w:eastAsia="宋体" w:hAnsi="Courier New" w:hint="eastAsia"/>
            <w:sz w:val="16"/>
            <w:lang w:val="en-US" w:eastAsia="zh-CN"/>
          </w:rPr>
          <w:tab/>
        </w:r>
      </w:ins>
      <w:ins w:id="246" w:author="ZTE" w:date="2023-10-29T19:56: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val="en-US" w:eastAsia="zh-CN"/>
        </w:rPr>
      </w:pPr>
      <w:ins w:id="247" w:author="ZTE" w:date="2023-10-29T19:55:00Z">
        <w:r>
          <w:rPr>
            <w:rFonts w:ascii="Courier New" w:eastAsia="Times New Roman" w:hAnsi="Courier New"/>
            <w:sz w:val="16"/>
            <w:lang w:eastAsia="en-GB"/>
          </w:rPr>
          <w:t xml:space="preserve">            ]]</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semi-persistent-r16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periodicityAndOffset-sp-r16</w:t>
      </w:r>
      <w:proofErr w:type="gramEnd"/>
      <w:r>
        <w:rPr>
          <w:rFonts w:ascii="Courier New" w:eastAsia="Times New Roman" w:hAnsi="Courier New"/>
          <w:sz w:val="16"/>
          <w:lang w:eastAsia="en-GB"/>
        </w:rPr>
        <w:t xml:space="preserve">               SRS-PeriodicityAndOffset-r16,</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periodicityAndOffset-sp-Ext-r16</w:t>
      </w:r>
      <w:proofErr w:type="gramEnd"/>
      <w:r>
        <w:rPr>
          <w:rFonts w:ascii="Courier New" w:eastAsia="Times New Roman" w:hAnsi="Courier New"/>
          <w:sz w:val="16"/>
          <w:lang w:eastAsia="en-GB"/>
        </w:rPr>
        <w:t xml:space="preserve">           SRS-PeriodicityAndOffsetExt-r16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periodic-r16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periodicityAndOffset-p-r16</w:t>
      </w:r>
      <w:proofErr w:type="gramEnd"/>
      <w:r>
        <w:rPr>
          <w:rFonts w:ascii="Courier New" w:eastAsia="Times New Roman" w:hAnsi="Courier New"/>
          <w:sz w:val="16"/>
          <w:lang w:eastAsia="en-GB"/>
        </w:rPr>
        <w:t xml:space="preserve">                SRS-PeriodicityAndOffset-r16,</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periodicityAndOffset-p-Ext-r16</w:t>
      </w:r>
      <w:proofErr w:type="gramEnd"/>
      <w:r>
        <w:rPr>
          <w:rFonts w:ascii="Courier New" w:eastAsia="Times New Roman" w:hAnsi="Courier New"/>
          <w:sz w:val="16"/>
          <w:lang w:eastAsia="en-GB"/>
        </w:rPr>
        <w:t xml:space="preserve">            SRS-PeriodicityAndOffsetExt-r16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sequenceId-r16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(0..65535),</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spatialRelationInfoPos-r16</w:t>
      </w:r>
      <w:proofErr w:type="gramEnd"/>
      <w:r>
        <w:rPr>
          <w:rFonts w:ascii="Courier New" w:eastAsia="Times New Roman" w:hAnsi="Courier New"/>
          <w:sz w:val="16"/>
          <w:lang w:eastAsia="en-GB"/>
        </w:rPr>
        <w:t xml:space="preserve">                SRS-SpatialRelationInfoPos-r16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SRS-</w:t>
      </w:r>
      <w:proofErr w:type="gramStart"/>
      <w:r>
        <w:rPr>
          <w:rFonts w:ascii="Courier New" w:eastAsia="Times New Roman" w:hAnsi="Courier New"/>
          <w:sz w:val="16"/>
          <w:lang w:eastAsia="en-GB"/>
        </w:rPr>
        <w:t>SpatialRelationInfo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servingCellId</w:t>
      </w:r>
      <w:proofErr w:type="gramEnd"/>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referenceSignal</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ssb-Index</w:t>
      </w:r>
      <w:proofErr w:type="gramEnd"/>
      <w:r>
        <w:rPr>
          <w:rFonts w:ascii="Courier New" w:eastAsia="Times New Roman" w:hAnsi="Courier New"/>
          <w:sz w:val="16"/>
          <w:lang w:eastAsia="en-GB"/>
        </w:rPr>
        <w:t xml:space="preserve">                           SSB-Index,</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csi-RS-Index</w:t>
      </w:r>
      <w:proofErr w:type="gramEnd"/>
      <w:r>
        <w:rPr>
          <w:rFonts w:ascii="Courier New" w:eastAsia="Times New Roman" w:hAnsi="Courier New"/>
          <w:sz w:val="16"/>
          <w:lang w:eastAsia="en-GB"/>
        </w:rPr>
        <w:t xml:space="preserve">                        NZP-CSI-RS-ResourceId,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resourceId</w:t>
      </w:r>
      <w:proofErr w:type="gramEnd"/>
      <w:r>
        <w:rPr>
          <w:rFonts w:ascii="Courier New" w:eastAsia="Times New Roman" w:hAnsi="Courier New"/>
          <w:sz w:val="16"/>
          <w:lang w:eastAsia="en-GB"/>
        </w:rPr>
        <w:t xml:space="preserve">                          SRS-ResourceId,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uplinkBWP</w:t>
      </w:r>
      <w:proofErr w:type="gramEnd"/>
      <w:r>
        <w:rPr>
          <w:rFonts w:ascii="Courier New" w:eastAsia="Times New Roman" w:hAnsi="Courier New"/>
          <w:sz w:val="16"/>
          <w:lang w:eastAsia="en-GB"/>
        </w:rPr>
        <w:t xml:space="preserve">                           BWP-Id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SRS-SpatialRelationInfoPos-</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servingRS-r16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servingCellId</w:t>
      </w:r>
      <w:proofErr w:type="gramEnd"/>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referenceSignal-r16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ssb-IndexServing-r16</w:t>
      </w:r>
      <w:proofErr w:type="gramEnd"/>
      <w:r>
        <w:rPr>
          <w:rFonts w:ascii="Courier New" w:eastAsia="Times New Roman" w:hAnsi="Courier New"/>
          <w:sz w:val="16"/>
          <w:lang w:eastAsia="en-GB"/>
        </w:rPr>
        <w:t xml:space="preserve">                    SSB-Index,</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csi-RS-IndexServing-r16</w:t>
      </w:r>
      <w:proofErr w:type="gramEnd"/>
      <w:r>
        <w:rPr>
          <w:rFonts w:ascii="Courier New" w:eastAsia="Times New Roman" w:hAnsi="Courier New"/>
          <w:sz w:val="16"/>
          <w:lang w:eastAsia="en-GB"/>
        </w:rPr>
        <w:t xml:space="preserve">                 NZP-CSI-RS-ResourceId,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srs-SpatialRelation-r16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resourceSelection-r16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srs-ResourceId-r16</w:t>
      </w:r>
      <w:proofErr w:type="gramEnd"/>
      <w:r>
        <w:rPr>
          <w:rFonts w:ascii="Courier New" w:eastAsia="Times New Roman" w:hAnsi="Courier New"/>
          <w:sz w:val="16"/>
          <w:lang w:eastAsia="en-GB"/>
        </w:rPr>
        <w:t xml:space="preserve">                      SRS-ResourceId,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srs-PosResourceId-r16</w:t>
      </w:r>
      <w:proofErr w:type="gramEnd"/>
      <w:r>
        <w:rPr>
          <w:rFonts w:ascii="Courier New" w:eastAsia="Times New Roman" w:hAnsi="Courier New"/>
          <w:sz w:val="16"/>
          <w:lang w:eastAsia="en-GB"/>
        </w:rPr>
        <w:t xml:space="preserve">                   SRS-PosResourceId-r16</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uplinkBWP-r16</w:t>
      </w:r>
      <w:proofErr w:type="gramEnd"/>
      <w:r>
        <w:rPr>
          <w:rFonts w:ascii="Courier New" w:eastAsia="Times New Roman" w:hAnsi="Courier New"/>
          <w:sz w:val="16"/>
          <w:lang w:eastAsia="en-GB"/>
        </w:rPr>
        <w:t xml:space="preserve">                           BWP-Id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ssb-Ncell-r16</w:t>
      </w:r>
      <w:proofErr w:type="gramEnd"/>
      <w:r>
        <w:rPr>
          <w:rFonts w:ascii="Courier New" w:eastAsia="Times New Roman" w:hAnsi="Courier New"/>
          <w:sz w:val="16"/>
          <w:lang w:eastAsia="en-GB"/>
        </w:rPr>
        <w:t xml:space="preserve">                           SSB-InfoNcell-r16,</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dl-PRS-r16</w:t>
      </w:r>
      <w:proofErr w:type="gramEnd"/>
      <w:r>
        <w:rPr>
          <w:rFonts w:ascii="Courier New" w:eastAsia="Times New Roman" w:hAnsi="Courier New"/>
          <w:sz w:val="16"/>
          <w:lang w:eastAsia="en-GB"/>
        </w:rPr>
        <w:t xml:space="preserve">                              DL-PRS-Info-r16</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SSB-Configuration-</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ssb-Freq-r16</w:t>
      </w:r>
      <w:proofErr w:type="gramEnd"/>
      <w:r>
        <w:rPr>
          <w:rFonts w:ascii="Courier New" w:eastAsia="Times New Roman" w:hAnsi="Courier New"/>
          <w:sz w:val="16"/>
          <w:lang w:eastAsia="en-GB"/>
        </w:rPr>
        <w:t xml:space="preserve">                     ARFCN-ValueNR,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halfFrameIndex-r16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{zero, one},</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ssbSubcarrierSpacing-r16</w:t>
      </w:r>
      <w:proofErr w:type="gramEnd"/>
      <w:r>
        <w:rPr>
          <w:rFonts w:ascii="Courier New" w:eastAsia="Times New Roman" w:hAnsi="Courier New"/>
          <w:sz w:val="16"/>
          <w:lang w:eastAsia="en-GB"/>
        </w:rPr>
        <w:t xml:space="preserve">            SubcarrierSpacing,</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ssb-Periodicity-r16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ms5, ms10, ms20, ms40, ms80, ms160, spare2,spare1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sfn0-Offset-r16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sfn-Offset-r16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(0..1023),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integerSubframeOffset-r16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(0..9)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sfn-SSB-Offset-r16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(0..15),</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ss-PBCH-BlockPower-r16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(-60..50)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Pathloss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SSB-InfoNcell-</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physicalCellId-r16</w:t>
      </w:r>
      <w:proofErr w:type="gramEnd"/>
      <w:r>
        <w:rPr>
          <w:rFonts w:ascii="Courier New" w:eastAsia="Times New Roman" w:hAnsi="Courier New"/>
          <w:sz w:val="16"/>
          <w:lang w:eastAsia="en-GB"/>
        </w:rPr>
        <w:t xml:space="preserve">                  PhysCellId,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ssb-IndexNcell-r16</w:t>
      </w:r>
      <w:proofErr w:type="gramEnd"/>
      <w:r>
        <w:rPr>
          <w:rFonts w:ascii="Courier New" w:eastAsia="Times New Roman" w:hAnsi="Courier New"/>
          <w:sz w:val="16"/>
          <w:lang w:eastAsia="en-GB"/>
        </w:rPr>
        <w:t xml:space="preserve">                  SSB-Index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ssb-Configuration-r16</w:t>
      </w:r>
      <w:proofErr w:type="gramEnd"/>
      <w:r>
        <w:rPr>
          <w:rFonts w:ascii="Courier New" w:eastAsia="Times New Roman" w:hAnsi="Courier New"/>
          <w:sz w:val="16"/>
          <w:lang w:eastAsia="en-GB"/>
        </w:rPr>
        <w:t xml:space="preserve">               SSB-Configuration-r16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DL-PRS-Info-</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dl-PRS-ID-r16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(0..255),</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dl-PRS-ResourceSetId-r16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dl-PRS-ResourceId-r16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(0..63)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SRS-</w:t>
      </w:r>
      <w:proofErr w:type="gramStart"/>
      <w:r>
        <w:rPr>
          <w:rFonts w:ascii="Courier New" w:eastAsia="Times New Roman" w:hAnsi="Courier New"/>
          <w:sz w:val="16"/>
          <w:lang w:eastAsia="en-GB"/>
        </w:rPr>
        <w:t>ResourceId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(0..maxNrofSRS-Resources-1)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SRS-PosResourceId-</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(0..maxNrofSRS-PosResources-1-r16)</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SRS-</w:t>
      </w:r>
      <w:proofErr w:type="gramStart"/>
      <w:r>
        <w:rPr>
          <w:rFonts w:ascii="Courier New" w:eastAsia="Times New Roman" w:hAnsi="Courier New"/>
          <w:sz w:val="16"/>
          <w:lang w:eastAsia="en-GB"/>
        </w:rPr>
        <w:t>PeriodicityAndOffset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sl4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sl5</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(0..4),</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sl8</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sl10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(0..15),</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sl32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sl64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sl80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(0..79),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sl160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(0..159),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sl320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(0..319),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sl640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(0..639),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sl1280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(0..1279),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sl2560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(0..2559)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SRS-PeriodicityAndOffset-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sl5</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(0..4),</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sl8</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sl10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(0..15),</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sl32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sl40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sl64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sl80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(0..79),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sl160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(0..159),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sl320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(0..319),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sl640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(0..639),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sl1280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(0..1279),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sl2560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(0..2559),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sl5120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(0..5119),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sl10240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(0..10239),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sl40960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(0..40959),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sl81920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(0..81919),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SRS-PeriodicityAndOffsetExt-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sl128</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(0..127),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sl256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(0..255),</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sl512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(0..511),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sl20480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(0..20479)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SpatialRelationInfo-PDC-</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referenceSignal</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ssb-Index</w:t>
      </w:r>
      <w:proofErr w:type="gramEnd"/>
      <w:r>
        <w:rPr>
          <w:rFonts w:ascii="Courier New" w:eastAsia="Times New Roman" w:hAnsi="Courier New"/>
          <w:sz w:val="16"/>
          <w:lang w:eastAsia="en-GB"/>
        </w:rPr>
        <w:t xml:space="preserve">                         SSB-Index,</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csi-RS-Index</w:t>
      </w:r>
      <w:proofErr w:type="gramEnd"/>
      <w:r>
        <w:rPr>
          <w:rFonts w:ascii="Courier New" w:eastAsia="Times New Roman" w:hAnsi="Courier New"/>
          <w:sz w:val="16"/>
          <w:lang w:eastAsia="en-GB"/>
        </w:rPr>
        <w:t xml:space="preserve">                      NZP-CSI-RS-ResourceId,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dl-PRS-PDC</w:t>
      </w:r>
      <w:proofErr w:type="gramEnd"/>
      <w:r>
        <w:rPr>
          <w:rFonts w:ascii="Courier New" w:eastAsia="Times New Roman" w:hAnsi="Courier New"/>
          <w:sz w:val="16"/>
          <w:lang w:eastAsia="en-GB"/>
        </w:rPr>
        <w:t xml:space="preserve">                        NR-DL-PRS-ResourceID-r17,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srs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resourceId</w:t>
      </w:r>
      <w:proofErr w:type="gramEnd"/>
      <w:r>
        <w:rPr>
          <w:rFonts w:ascii="Courier New" w:eastAsia="Times New Roman" w:hAnsi="Courier New"/>
          <w:sz w:val="16"/>
          <w:lang w:eastAsia="en-GB"/>
        </w:rPr>
        <w:t xml:space="preserve">                        SRS-ResourceId,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uplinkBWP</w:t>
      </w:r>
      <w:proofErr w:type="gramEnd"/>
      <w:r>
        <w:rPr>
          <w:rFonts w:ascii="Courier New" w:eastAsia="Times New Roman" w:hAnsi="Courier New"/>
          <w:sz w:val="16"/>
          <w:lang w:eastAsia="en-GB"/>
        </w:rPr>
        <w:t xml:space="preserve">                         BWP-Id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TAG-SRS-CONFIG-STOP</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362C53" w:rsidRDefault="00362C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SRS-Config </w:t>
            </w:r>
            <w:r>
              <w:rPr>
                <w:rFonts w:ascii="Arial" w:eastAsia="Times New Roman" w:hAnsi="Arial"/>
                <w:b/>
                <w:sz w:val="18"/>
                <w:szCs w:val="22"/>
                <w:lang w:eastAsia="sv-SE"/>
              </w:rPr>
              <w:t>field descriptions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tpc-Accumulation</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rsidR="00362C53" w:rsidRDefault="00362C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SRS-Resource</w:t>
            </w:r>
            <w:r>
              <w:rPr>
                <w:rFonts w:ascii="Arial" w:eastAsia="Times New Roman" w:hAnsi="Arial"/>
                <w:b/>
                <w:i/>
                <w:sz w:val="18"/>
                <w:szCs w:val="22"/>
                <w:lang w:eastAsia="zh-CN"/>
              </w:rPr>
              <w:t>, SRS-PosResource</w:t>
            </w:r>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cyclicShift-n2</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Cyclic shift configuration (see TS 38.214 [19], clause 6.2.1).</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cyclicShift-n4</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Cyclic shift configuration (see TS 38.214 [19], clause 6.2.1).</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宋体" w:hAnsi="Arial"/>
                <w:sz w:val="18"/>
                <w:szCs w:val="22"/>
                <w:lang w:eastAsia="zh-CN"/>
              </w:rPr>
            </w:pPr>
            <w:r>
              <w:rPr>
                <w:rFonts w:ascii="Arial" w:eastAsia="Times New Roman" w:hAnsi="Arial"/>
                <w:b/>
                <w:i/>
                <w:sz w:val="18"/>
                <w:szCs w:val="22"/>
                <w:lang w:eastAsia="sv-SE"/>
              </w:rPr>
              <w:t>cyclicShift-n</w:t>
            </w:r>
            <w:r>
              <w:rPr>
                <w:rFonts w:ascii="Arial" w:eastAsia="宋体" w:hAnsi="Arial"/>
                <w:b/>
                <w:i/>
                <w:sz w:val="18"/>
                <w:szCs w:val="22"/>
                <w:lang w:eastAsia="zh-CN"/>
              </w:rPr>
              <w:t>8</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Cyclic shift configuration (see TS 38.214 [19], clause 6.2.1).</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enableStartRBHopping</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freqHopping</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Pr>
                <w:rFonts w:ascii="Arial" w:eastAsia="Times New Roman" w:hAnsi="Arial"/>
                <w:i/>
                <w:sz w:val="18"/>
                <w:szCs w:val="22"/>
                <w:lang w:eastAsia="sv-SE"/>
              </w:rPr>
              <w:t>b-hop</w:t>
            </w:r>
            <w:r>
              <w:rPr>
                <w:rFonts w:ascii="Arial" w:eastAsia="Times New Roman" w:hAnsi="Arial"/>
                <w:sz w:val="18"/>
                <w:szCs w:val="22"/>
                <w:lang w:eastAsia="sv-SE"/>
              </w:rPr>
              <w:t xml:space="preserve"> &gt; </w:t>
            </w:r>
            <w:r>
              <w:rPr>
                <w:rFonts w:ascii="Arial" w:eastAsia="Times New Roman" w:hAnsi="Arial"/>
                <w:i/>
                <w:sz w:val="18"/>
                <w:szCs w:val="22"/>
                <w:lang w:eastAsia="sv-SE"/>
              </w:rPr>
              <w:t>b-SRS</w:t>
            </w:r>
            <w:r>
              <w:rPr>
                <w:rFonts w:ascii="Arial" w:eastAsia="Times New Roman" w:hAnsi="Arial"/>
                <w:sz w:val="18"/>
                <w:szCs w:val="22"/>
                <w:lang w:eastAsia="sv-SE"/>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groupOrSequenceHopping</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Parameter(s) for configuring group or sequence hopping (see TS 38.211 [16], </w:t>
            </w:r>
            <w:proofErr w:type="gramStart"/>
            <w:r>
              <w:rPr>
                <w:rFonts w:ascii="Arial" w:eastAsia="Times New Roman" w:hAnsi="Arial"/>
                <w:sz w:val="18"/>
                <w:szCs w:val="22"/>
                <w:lang w:eastAsia="sv-SE"/>
              </w:rPr>
              <w:t>clause  6.4.1.4.2</w:t>
            </w:r>
            <w:proofErr w:type="gramEnd"/>
            <w:r>
              <w:rPr>
                <w:rFonts w:ascii="Arial" w:eastAsia="Times New Roman" w:hAnsi="Arial"/>
                <w:sz w:val="18"/>
                <w:szCs w:val="22"/>
                <w:lang w:eastAsia="sv-SE"/>
              </w:rPr>
              <w:t>). For CLI SRS-RSRP measurement, the network always configures this parameter to 'neither'.</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nrofSRS-Ports</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Number of ports. For CLI SRS-RSRP measurement, the network always configures this parameter to 'port1'.</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periodicityAndOffset-p, periodicityAndOffset-p-Ext</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Periodicity and slot offset for this SRS resource. All values are in "number of slots". Value </w:t>
            </w:r>
            <w:r>
              <w:rPr>
                <w:rFonts w:ascii="Arial" w:eastAsia="Times New Roman" w:hAnsi="Arial"/>
                <w:i/>
                <w:sz w:val="18"/>
                <w:szCs w:val="22"/>
                <w:lang w:eastAsia="sv-SE"/>
              </w:rPr>
              <w:t>sl1</w:t>
            </w:r>
            <w:r>
              <w:rPr>
                <w:rFonts w:ascii="Arial" w:eastAsia="Times New Roman" w:hAnsi="Arial"/>
                <w:sz w:val="18"/>
                <w:szCs w:val="22"/>
                <w:lang w:eastAsia="sv-SE"/>
              </w:rPr>
              <w:t xml:space="preserve"> corresponds to a periodicity of 1 slot, value </w:t>
            </w:r>
            <w:r>
              <w:rPr>
                <w:rFonts w:ascii="Arial" w:eastAsia="Times New Roman" w:hAnsi="Arial"/>
                <w:i/>
                <w:sz w:val="18"/>
                <w:szCs w:val="22"/>
                <w:lang w:eastAsia="sv-SE"/>
              </w:rPr>
              <w:t>sl2</w:t>
            </w:r>
            <w:r>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Pr>
                <w:rFonts w:ascii="Arial" w:eastAsia="Times New Roman" w:hAnsi="Arial"/>
                <w:i/>
                <w:sz w:val="18"/>
                <w:szCs w:val="22"/>
                <w:lang w:eastAsia="sv-SE"/>
              </w:rPr>
              <w:t>sl1</w:t>
            </w:r>
            <w:r>
              <w:rPr>
                <w:rFonts w:ascii="Arial" w:eastAsia="Times New Roman" w:hAnsi="Arial"/>
                <w:sz w:val="18"/>
                <w:szCs w:val="22"/>
                <w:lang w:eastAsia="sv-SE"/>
              </w:rPr>
              <w:t xml:space="preserve"> the offset is 0 slots (see TS 38.214 [19], clause 6.2.1). For CLI SRS-RSRP measurement, </w:t>
            </w:r>
            <w:r>
              <w:rPr>
                <w:rFonts w:ascii="Arial" w:eastAsia="Times New Roman" w:hAnsi="Arial"/>
                <w:i/>
                <w:sz w:val="18"/>
                <w:szCs w:val="22"/>
                <w:lang w:eastAsia="sv-SE"/>
              </w:rPr>
              <w:t>sl1280</w:t>
            </w:r>
            <w:r>
              <w:rPr>
                <w:rFonts w:ascii="Arial" w:eastAsia="Times New Roman" w:hAnsi="Arial"/>
                <w:sz w:val="18"/>
                <w:szCs w:val="22"/>
                <w:lang w:eastAsia="sv-SE"/>
              </w:rPr>
              <w:t xml:space="preserve"> and </w:t>
            </w:r>
            <w:r>
              <w:rPr>
                <w:rFonts w:ascii="Arial" w:eastAsia="Times New Roman" w:hAnsi="Arial"/>
                <w:i/>
                <w:sz w:val="18"/>
                <w:szCs w:val="22"/>
                <w:lang w:eastAsia="sv-SE"/>
              </w:rPr>
              <w:t>sl2560</w:t>
            </w:r>
            <w:r>
              <w:rPr>
                <w:rFonts w:ascii="Arial" w:eastAsia="Times New Roman" w:hAnsi="Arial"/>
                <w:sz w:val="18"/>
                <w:szCs w:val="22"/>
                <w:lang w:eastAsia="sv-SE"/>
              </w:rPr>
              <w:t xml:space="preserve"> cannot be configured. For </w:t>
            </w:r>
            <w:r>
              <w:rPr>
                <w:rFonts w:ascii="Arial" w:eastAsia="Times New Roman" w:hAnsi="Arial"/>
                <w:i/>
                <w:iCs/>
                <w:sz w:val="18"/>
                <w:szCs w:val="22"/>
                <w:lang w:eastAsia="sv-SE"/>
              </w:rPr>
              <w:t>SRS-PosResource</w:t>
            </w:r>
            <w:r>
              <w:rPr>
                <w:rFonts w:ascii="Arial" w:eastAsia="Times New Roman" w:hAnsi="Arial"/>
                <w:sz w:val="18"/>
                <w:szCs w:val="22"/>
                <w:lang w:eastAsia="sv-SE"/>
              </w:rPr>
              <w:t xml:space="preserve">, values </w:t>
            </w:r>
            <w:r>
              <w:rPr>
                <w:rFonts w:ascii="Arial" w:eastAsia="Times New Roman" w:hAnsi="Arial"/>
                <w:i/>
                <w:iCs/>
                <w:sz w:val="18"/>
                <w:szCs w:val="22"/>
                <w:lang w:eastAsia="sv-SE"/>
              </w:rPr>
              <w:t>sl20480</w:t>
            </w:r>
            <w:r>
              <w:rPr>
                <w:rFonts w:ascii="Arial" w:eastAsia="Times New Roman" w:hAnsi="Arial"/>
                <w:sz w:val="18"/>
                <w:szCs w:val="22"/>
                <w:lang w:eastAsia="sv-SE"/>
              </w:rPr>
              <w:t xml:space="preserve">, </w:t>
            </w:r>
            <w:r>
              <w:rPr>
                <w:rFonts w:ascii="Arial" w:eastAsia="Times New Roman" w:hAnsi="Arial"/>
                <w:i/>
                <w:iCs/>
                <w:sz w:val="18"/>
                <w:szCs w:val="22"/>
                <w:lang w:eastAsia="sv-SE"/>
              </w:rPr>
              <w:t>sl40960</w:t>
            </w:r>
            <w:r>
              <w:rPr>
                <w:rFonts w:ascii="Arial" w:eastAsia="Times New Roman" w:hAnsi="Arial"/>
                <w:sz w:val="18"/>
                <w:szCs w:val="22"/>
                <w:lang w:eastAsia="sv-SE"/>
              </w:rPr>
              <w:t xml:space="preserve"> and </w:t>
            </w:r>
            <w:r>
              <w:rPr>
                <w:rFonts w:ascii="Arial" w:eastAsia="Times New Roman" w:hAnsi="Arial"/>
                <w:i/>
                <w:iCs/>
                <w:sz w:val="18"/>
                <w:szCs w:val="22"/>
                <w:lang w:eastAsia="sv-SE"/>
              </w:rPr>
              <w:t>sl81920</w:t>
            </w:r>
            <w:r>
              <w:rPr>
                <w:rFonts w:ascii="Arial" w:eastAsia="Times New Roman" w:hAnsi="Arial"/>
                <w:sz w:val="18"/>
                <w:szCs w:val="22"/>
                <w:lang w:eastAsia="sv-SE"/>
              </w:rPr>
              <w:t xml:space="preserve"> cannot be configured for SCS=15kHz, values </w:t>
            </w:r>
            <w:r>
              <w:rPr>
                <w:rFonts w:ascii="Arial" w:eastAsia="Times New Roman" w:hAnsi="Arial"/>
                <w:i/>
                <w:iCs/>
                <w:sz w:val="18"/>
                <w:szCs w:val="22"/>
                <w:lang w:eastAsia="sv-SE"/>
              </w:rPr>
              <w:t>sl40960</w:t>
            </w:r>
            <w:r>
              <w:rPr>
                <w:rFonts w:ascii="Arial" w:eastAsia="Times New Roman" w:hAnsi="Arial"/>
                <w:sz w:val="18"/>
                <w:szCs w:val="22"/>
                <w:lang w:eastAsia="sv-SE"/>
              </w:rPr>
              <w:t xml:space="preserve"> and </w:t>
            </w:r>
            <w:r>
              <w:rPr>
                <w:rFonts w:ascii="Arial" w:eastAsia="Times New Roman" w:hAnsi="Arial"/>
                <w:i/>
                <w:iCs/>
                <w:sz w:val="18"/>
                <w:szCs w:val="22"/>
                <w:lang w:eastAsia="sv-SE"/>
              </w:rPr>
              <w:t>sl81920</w:t>
            </w:r>
            <w:r>
              <w:rPr>
                <w:rFonts w:ascii="Arial" w:eastAsia="Times New Roman" w:hAnsi="Arial"/>
                <w:sz w:val="18"/>
                <w:szCs w:val="22"/>
                <w:lang w:eastAsia="sv-SE"/>
              </w:rPr>
              <w:t xml:space="preserve"> cannot be configured for SCS=30kHz, and value </w:t>
            </w:r>
            <w:r>
              <w:rPr>
                <w:rFonts w:ascii="Arial" w:eastAsia="Times New Roman" w:hAnsi="Arial"/>
                <w:i/>
                <w:iCs/>
                <w:sz w:val="18"/>
                <w:szCs w:val="22"/>
                <w:lang w:eastAsia="sv-SE"/>
              </w:rPr>
              <w:t>sl81920</w:t>
            </w:r>
            <w:r>
              <w:rPr>
                <w:rFonts w:ascii="Arial" w:eastAsia="Times New Roman" w:hAnsi="Arial"/>
                <w:sz w:val="18"/>
                <w:szCs w:val="22"/>
                <w:lang w:eastAsia="sv-SE"/>
              </w:rPr>
              <w:t xml:space="preserve"> cannot be configured for SCS=60kHz.</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When </w:t>
            </w:r>
            <w:r>
              <w:rPr>
                <w:rFonts w:ascii="Arial" w:eastAsia="Times New Roman" w:hAnsi="Arial"/>
                <w:i/>
                <w:iCs/>
                <w:sz w:val="18"/>
                <w:szCs w:val="22"/>
                <w:lang w:eastAsia="sv-SE"/>
              </w:rPr>
              <w:t>periodicityAndOffset-p-Ext</w:t>
            </w:r>
            <w:r>
              <w:rPr>
                <w:rFonts w:ascii="Arial" w:eastAsia="Times New Roman" w:hAnsi="Arial"/>
                <w:sz w:val="18"/>
                <w:szCs w:val="22"/>
                <w:lang w:eastAsia="sv-SE"/>
              </w:rPr>
              <w:t xml:space="preserve"> is present, </w:t>
            </w:r>
            <w:r>
              <w:rPr>
                <w:rFonts w:ascii="Arial" w:eastAsia="Times New Roman" w:hAnsi="Arial"/>
                <w:i/>
                <w:iCs/>
                <w:sz w:val="18"/>
                <w:szCs w:val="22"/>
                <w:lang w:eastAsia="sv-SE"/>
              </w:rPr>
              <w:t>periodicityAndOffset-p</w:t>
            </w:r>
            <w:r>
              <w:rPr>
                <w:rFonts w:ascii="Arial" w:eastAsia="Times New Roman" w:hAnsi="Arial"/>
                <w:sz w:val="18"/>
                <w:szCs w:val="22"/>
                <w:lang w:eastAsia="sv-SE"/>
              </w:rPr>
              <w:t xml:space="preserve"> shall be ignored by the UE.</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periodicityAndOffset-sp, periodicityAndOffset-sp-Ext</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Periodicity and slot offset for this SRS resource. All values are in "number of slots". Value </w:t>
            </w:r>
            <w:r>
              <w:rPr>
                <w:rFonts w:ascii="Arial" w:eastAsia="Times New Roman" w:hAnsi="Arial"/>
                <w:i/>
                <w:sz w:val="18"/>
                <w:szCs w:val="22"/>
                <w:lang w:eastAsia="sv-SE"/>
              </w:rPr>
              <w:t>sl1</w:t>
            </w:r>
            <w:r>
              <w:rPr>
                <w:rFonts w:ascii="Arial" w:eastAsia="Times New Roman" w:hAnsi="Arial"/>
                <w:sz w:val="18"/>
                <w:szCs w:val="22"/>
                <w:lang w:eastAsia="sv-SE"/>
              </w:rPr>
              <w:t xml:space="preserve"> corresponds to a periodicity of 1 slot, value </w:t>
            </w:r>
            <w:r>
              <w:rPr>
                <w:rFonts w:ascii="Arial" w:eastAsia="Times New Roman" w:hAnsi="Arial"/>
                <w:i/>
                <w:sz w:val="18"/>
                <w:szCs w:val="22"/>
                <w:lang w:eastAsia="sv-SE"/>
              </w:rPr>
              <w:t>sl2</w:t>
            </w:r>
            <w:r>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Pr>
                <w:rFonts w:ascii="Arial" w:eastAsia="Times New Roman" w:hAnsi="Arial"/>
                <w:i/>
                <w:sz w:val="18"/>
                <w:szCs w:val="22"/>
                <w:lang w:eastAsia="sv-SE"/>
              </w:rPr>
              <w:t>sl1</w:t>
            </w:r>
            <w:r>
              <w:rPr>
                <w:rFonts w:ascii="Arial" w:eastAsia="Times New Roman" w:hAnsi="Arial"/>
                <w:sz w:val="18"/>
                <w:szCs w:val="22"/>
                <w:lang w:eastAsia="sv-SE"/>
              </w:rPr>
              <w:t xml:space="preserve"> the offset is 0 slots (see TS 38.214 [19], clause 6.2.1). For </w:t>
            </w:r>
            <w:r>
              <w:rPr>
                <w:rFonts w:ascii="Arial" w:eastAsia="Times New Roman" w:hAnsi="Arial"/>
                <w:i/>
                <w:iCs/>
                <w:sz w:val="18"/>
                <w:szCs w:val="22"/>
                <w:lang w:eastAsia="sv-SE"/>
              </w:rPr>
              <w:t>SRS-PosResource</w:t>
            </w:r>
            <w:r>
              <w:rPr>
                <w:rFonts w:ascii="Arial" w:eastAsia="Times New Roman" w:hAnsi="Arial"/>
                <w:sz w:val="18"/>
                <w:szCs w:val="22"/>
                <w:lang w:eastAsia="sv-SE"/>
              </w:rPr>
              <w:t xml:space="preserve">, values </w:t>
            </w:r>
            <w:r>
              <w:rPr>
                <w:rFonts w:ascii="Arial" w:eastAsia="Times New Roman" w:hAnsi="Arial"/>
                <w:i/>
                <w:iCs/>
                <w:sz w:val="18"/>
                <w:szCs w:val="22"/>
                <w:lang w:eastAsia="sv-SE"/>
              </w:rPr>
              <w:t>sl20480</w:t>
            </w:r>
            <w:r>
              <w:rPr>
                <w:rFonts w:ascii="Arial" w:eastAsia="Times New Roman" w:hAnsi="Arial"/>
                <w:sz w:val="18"/>
                <w:szCs w:val="22"/>
                <w:lang w:eastAsia="sv-SE"/>
              </w:rPr>
              <w:t xml:space="preserve">, </w:t>
            </w:r>
            <w:r>
              <w:rPr>
                <w:rFonts w:ascii="Arial" w:eastAsia="Times New Roman" w:hAnsi="Arial"/>
                <w:i/>
                <w:iCs/>
                <w:sz w:val="18"/>
                <w:szCs w:val="22"/>
                <w:lang w:eastAsia="sv-SE"/>
              </w:rPr>
              <w:t>sl40960</w:t>
            </w:r>
            <w:r>
              <w:rPr>
                <w:rFonts w:ascii="Arial" w:eastAsia="Times New Roman" w:hAnsi="Arial"/>
                <w:sz w:val="18"/>
                <w:szCs w:val="22"/>
                <w:lang w:eastAsia="sv-SE"/>
              </w:rPr>
              <w:t xml:space="preserve"> and </w:t>
            </w:r>
            <w:r>
              <w:rPr>
                <w:rFonts w:ascii="Arial" w:eastAsia="Times New Roman" w:hAnsi="Arial"/>
                <w:i/>
                <w:iCs/>
                <w:sz w:val="18"/>
                <w:szCs w:val="22"/>
                <w:lang w:eastAsia="sv-SE"/>
              </w:rPr>
              <w:t>sl81920</w:t>
            </w:r>
            <w:r>
              <w:rPr>
                <w:rFonts w:ascii="Arial" w:eastAsia="Times New Roman" w:hAnsi="Arial"/>
                <w:sz w:val="18"/>
                <w:szCs w:val="22"/>
                <w:lang w:eastAsia="sv-SE"/>
              </w:rPr>
              <w:t xml:space="preserve"> cannot be configured for SCS=15kHz, values </w:t>
            </w:r>
            <w:r>
              <w:rPr>
                <w:rFonts w:ascii="Arial" w:eastAsia="Times New Roman" w:hAnsi="Arial"/>
                <w:i/>
                <w:iCs/>
                <w:sz w:val="18"/>
                <w:szCs w:val="22"/>
                <w:lang w:eastAsia="sv-SE"/>
              </w:rPr>
              <w:t>sl40960</w:t>
            </w:r>
            <w:r>
              <w:rPr>
                <w:rFonts w:ascii="Arial" w:eastAsia="Times New Roman" w:hAnsi="Arial"/>
                <w:sz w:val="18"/>
                <w:szCs w:val="22"/>
                <w:lang w:eastAsia="sv-SE"/>
              </w:rPr>
              <w:t xml:space="preserve"> and </w:t>
            </w:r>
            <w:r>
              <w:rPr>
                <w:rFonts w:ascii="Arial" w:eastAsia="Times New Roman" w:hAnsi="Arial"/>
                <w:i/>
                <w:iCs/>
                <w:sz w:val="18"/>
                <w:szCs w:val="22"/>
                <w:lang w:eastAsia="sv-SE"/>
              </w:rPr>
              <w:t>sl81920</w:t>
            </w:r>
            <w:r>
              <w:rPr>
                <w:rFonts w:ascii="Arial" w:eastAsia="Times New Roman" w:hAnsi="Arial"/>
                <w:sz w:val="18"/>
                <w:szCs w:val="22"/>
                <w:lang w:eastAsia="sv-SE"/>
              </w:rPr>
              <w:t xml:space="preserve"> cannot be configured for SCS=30kHz, and value </w:t>
            </w:r>
            <w:r>
              <w:rPr>
                <w:rFonts w:ascii="Arial" w:eastAsia="Times New Roman" w:hAnsi="Arial"/>
                <w:i/>
                <w:iCs/>
                <w:sz w:val="18"/>
                <w:szCs w:val="22"/>
                <w:lang w:eastAsia="sv-SE"/>
              </w:rPr>
              <w:t>sl81920</w:t>
            </w:r>
            <w:r>
              <w:rPr>
                <w:rFonts w:ascii="Arial" w:eastAsia="Times New Roman" w:hAnsi="Arial"/>
                <w:sz w:val="18"/>
                <w:szCs w:val="22"/>
                <w:lang w:eastAsia="sv-SE"/>
              </w:rPr>
              <w:t xml:space="preserve"> cannot be configured for SCS=60kHz.</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When </w:t>
            </w:r>
            <w:r>
              <w:rPr>
                <w:rFonts w:ascii="Arial" w:eastAsia="Times New Roman" w:hAnsi="Arial"/>
                <w:i/>
                <w:sz w:val="18"/>
                <w:szCs w:val="22"/>
                <w:lang w:eastAsia="sv-SE"/>
              </w:rPr>
              <w:t>periodicityAndOffset-sp-Ext</w:t>
            </w:r>
            <w:r>
              <w:rPr>
                <w:rFonts w:ascii="Arial" w:eastAsia="Times New Roman" w:hAnsi="Arial"/>
                <w:sz w:val="18"/>
                <w:szCs w:val="22"/>
                <w:lang w:eastAsia="sv-SE"/>
              </w:rPr>
              <w:t xml:space="preserve"> is present, </w:t>
            </w:r>
            <w:r>
              <w:rPr>
                <w:rFonts w:ascii="Arial" w:eastAsia="Times New Roman" w:hAnsi="Arial"/>
                <w:i/>
                <w:sz w:val="18"/>
                <w:szCs w:val="22"/>
                <w:lang w:eastAsia="sv-SE"/>
              </w:rPr>
              <w:t>periodicityAndOffset-sp</w:t>
            </w:r>
            <w:r>
              <w:rPr>
                <w:rFonts w:ascii="Arial" w:eastAsia="Times New Roman" w:hAnsi="Arial"/>
                <w:sz w:val="18"/>
                <w:szCs w:val="22"/>
                <w:lang w:eastAsia="sv-SE"/>
              </w:rPr>
              <w:t xml:space="preserve"> shall be ignored by the UE.</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ptrs-PortIndex</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PTRS port index for this SRS resource for non-codebook based UL MIMO. This is only applicable when the corresponding </w:t>
            </w:r>
            <w:r>
              <w:rPr>
                <w:rFonts w:ascii="Arial" w:eastAsia="Times New Roman" w:hAnsi="Arial"/>
                <w:i/>
                <w:sz w:val="18"/>
                <w:szCs w:val="22"/>
                <w:lang w:eastAsia="sv-SE"/>
              </w:rPr>
              <w:t>PTRS-UplinkConfig</w:t>
            </w:r>
            <w:r>
              <w:rPr>
                <w:rFonts w:ascii="Arial" w:eastAsia="Times New Roman" w:hAnsi="Arial"/>
                <w:sz w:val="18"/>
                <w:szCs w:val="22"/>
                <w:lang w:eastAsia="sv-SE"/>
              </w:rPr>
              <w:t xml:space="preserve"> is set to CP-OFDM. The </w:t>
            </w:r>
            <w:r>
              <w:rPr>
                <w:rFonts w:ascii="Arial" w:eastAsia="Times New Roman" w:hAnsi="Arial"/>
                <w:i/>
                <w:sz w:val="18"/>
                <w:szCs w:val="22"/>
                <w:lang w:eastAsia="sv-SE"/>
              </w:rPr>
              <w:t>ptrs-PortIndex</w:t>
            </w:r>
            <w:r>
              <w:rPr>
                <w:rFonts w:ascii="Arial" w:eastAsia="Times New Roman" w:hAnsi="Arial"/>
                <w:sz w:val="18"/>
                <w:szCs w:val="22"/>
                <w:lang w:eastAsia="sv-SE"/>
              </w:rPr>
              <w:t xml:space="preserve"> configured here must be smaller than the </w:t>
            </w:r>
            <w:r>
              <w:rPr>
                <w:rFonts w:ascii="Arial" w:eastAsia="Times New Roman" w:hAnsi="Arial"/>
                <w:i/>
                <w:sz w:val="18"/>
                <w:szCs w:val="22"/>
                <w:lang w:eastAsia="sv-SE"/>
              </w:rPr>
              <w:t>maxNrofPorts</w:t>
            </w:r>
            <w:r>
              <w:rPr>
                <w:rFonts w:ascii="Arial" w:eastAsia="Times New Roman" w:hAnsi="Arial"/>
                <w:sz w:val="18"/>
                <w:szCs w:val="22"/>
                <w:lang w:eastAsia="sv-SE"/>
              </w:rPr>
              <w:t xml:space="preserve"> configured in the </w:t>
            </w:r>
            <w:r>
              <w:rPr>
                <w:rFonts w:ascii="Arial" w:eastAsia="Times New Roman" w:hAnsi="Arial"/>
                <w:i/>
                <w:sz w:val="18"/>
                <w:szCs w:val="22"/>
                <w:lang w:eastAsia="sv-SE"/>
              </w:rPr>
              <w:t>PTRS-UplinkConfig</w:t>
            </w:r>
            <w:r>
              <w:rPr>
                <w:rFonts w:ascii="Arial" w:eastAsia="Times New Roman" w:hAnsi="Arial"/>
                <w:sz w:val="18"/>
                <w:szCs w:val="22"/>
                <w:lang w:eastAsia="sv-SE"/>
              </w:rPr>
              <w:t xml:space="preserve"> (see TS 38.214 [19], clause 6.2.3.1). This parameter is not applicable to CLI SRS-RSRP measurement.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resourceMapping</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OFDM symbol location of the SRS resource within a slot including </w:t>
            </w:r>
            <w:r>
              <w:rPr>
                <w:rFonts w:ascii="Arial" w:eastAsia="Times New Roman" w:hAnsi="Arial"/>
                <w:i/>
                <w:sz w:val="18"/>
                <w:lang w:eastAsia="sv-SE"/>
              </w:rPr>
              <w:t>nrofSymbols</w:t>
            </w:r>
            <w:r>
              <w:rPr>
                <w:rFonts w:ascii="Arial" w:eastAsia="Times New Roman" w:hAnsi="Arial"/>
                <w:sz w:val="18"/>
                <w:lang w:eastAsia="sv-SE"/>
              </w:rPr>
              <w:t xml:space="preserve"> (</w:t>
            </w:r>
            <w:r>
              <w:rPr>
                <w:rFonts w:ascii="Arial" w:eastAsia="Times New Roman" w:hAnsi="Arial"/>
                <w:sz w:val="18"/>
                <w:szCs w:val="22"/>
                <w:lang w:eastAsia="sv-SE"/>
              </w:rPr>
              <w:t xml:space="preserve">number of OFDM symbols), </w:t>
            </w:r>
            <w:r>
              <w:rPr>
                <w:rFonts w:ascii="Arial" w:eastAsia="Times New Roman" w:hAnsi="Arial"/>
                <w:i/>
                <w:sz w:val="18"/>
                <w:szCs w:val="22"/>
                <w:lang w:eastAsia="sv-SE"/>
              </w:rPr>
              <w:t>startPosition</w:t>
            </w:r>
            <w:r>
              <w:rPr>
                <w:rFonts w:ascii="Arial" w:eastAsia="Times New Roman" w:hAnsi="Arial"/>
                <w:sz w:val="18"/>
                <w:szCs w:val="22"/>
                <w:lang w:eastAsia="sv-SE"/>
              </w:rPr>
              <w:t xml:space="preserve"> (value 0 refers to the last symbol, value 1 refers to the second last symbol, and so on) and </w:t>
            </w:r>
            <w:r>
              <w:rPr>
                <w:rFonts w:ascii="Arial" w:eastAsia="Times New Roman" w:hAnsi="Arial"/>
                <w:i/>
                <w:sz w:val="18"/>
                <w:szCs w:val="22"/>
                <w:lang w:eastAsia="sv-SE"/>
              </w:rPr>
              <w:t>repetitionFactor</w:t>
            </w:r>
            <w:r>
              <w:rPr>
                <w:rFonts w:ascii="Arial" w:eastAsia="Times New Roman" w:hAnsi="Arial"/>
                <w:sz w:val="18"/>
                <w:szCs w:val="22"/>
                <w:lang w:eastAsia="sv-SE"/>
              </w:rPr>
              <w:t xml:space="preserve"> (see TS 38.214 [19], clause 6.2.1 and TS 38.211 [16], clause 6.4.1.4). The configured SRS resource does not exceed the slot boundary. If </w:t>
            </w:r>
            <w:r>
              <w:rPr>
                <w:rFonts w:ascii="Arial" w:eastAsia="Times New Roman" w:hAnsi="Arial"/>
                <w:i/>
                <w:sz w:val="18"/>
                <w:szCs w:val="22"/>
                <w:lang w:eastAsia="sv-SE"/>
              </w:rPr>
              <w:t>resourceMapping-r16</w:t>
            </w:r>
            <w:r>
              <w:rPr>
                <w:rFonts w:ascii="Arial" w:eastAsia="Times New Roman" w:hAnsi="Arial"/>
                <w:sz w:val="18"/>
                <w:szCs w:val="22"/>
                <w:lang w:eastAsia="sv-SE"/>
              </w:rPr>
              <w:t xml:space="preserve"> is signalled, UE shall ignore the </w:t>
            </w:r>
            <w:r>
              <w:rPr>
                <w:rFonts w:ascii="Arial" w:eastAsia="Times New Roman" w:hAnsi="Arial"/>
                <w:i/>
                <w:sz w:val="18"/>
                <w:szCs w:val="22"/>
                <w:lang w:eastAsia="sv-SE"/>
              </w:rPr>
              <w:t xml:space="preserve">resourceMapping </w:t>
            </w:r>
            <w:r>
              <w:rPr>
                <w:rFonts w:ascii="Arial" w:eastAsia="Times New Roman" w:hAnsi="Arial"/>
                <w:sz w:val="18"/>
                <w:szCs w:val="22"/>
                <w:lang w:eastAsia="sv-SE"/>
              </w:rPr>
              <w:t xml:space="preserve">(without suffix). If </w:t>
            </w:r>
            <w:r>
              <w:rPr>
                <w:rFonts w:ascii="Arial" w:eastAsia="Times New Roman" w:hAnsi="Arial"/>
                <w:i/>
                <w:sz w:val="18"/>
                <w:szCs w:val="22"/>
                <w:lang w:eastAsia="sv-SE"/>
              </w:rPr>
              <w:t>resourceMapping-r17</w:t>
            </w:r>
            <w:r>
              <w:rPr>
                <w:rFonts w:ascii="Arial" w:eastAsia="Times New Roman" w:hAnsi="Arial"/>
                <w:sz w:val="18"/>
                <w:szCs w:val="22"/>
                <w:lang w:eastAsia="sv-SE"/>
              </w:rPr>
              <w:t xml:space="preserve"> is signalled, </w:t>
            </w:r>
            <w:r>
              <w:rPr>
                <w:rFonts w:ascii="Arial" w:eastAsia="Times New Roman" w:hAnsi="Arial"/>
                <w:i/>
                <w:sz w:val="18"/>
                <w:szCs w:val="22"/>
                <w:lang w:eastAsia="sv-SE"/>
              </w:rPr>
              <w:t>resourceMapping-r16</w:t>
            </w:r>
            <w:r>
              <w:rPr>
                <w:rFonts w:ascii="Arial" w:eastAsia="Times New Roman" w:hAnsi="Arial"/>
                <w:sz w:val="18"/>
                <w:szCs w:val="22"/>
                <w:lang w:eastAsia="sv-SE"/>
              </w:rPr>
              <w:t xml:space="preserve"> is not signalled and the UE shall ignore the </w:t>
            </w:r>
            <w:r>
              <w:rPr>
                <w:rFonts w:ascii="Arial" w:eastAsia="Times New Roman" w:hAnsi="Arial"/>
                <w:i/>
                <w:sz w:val="18"/>
                <w:szCs w:val="22"/>
                <w:lang w:eastAsia="sv-SE"/>
              </w:rPr>
              <w:t xml:space="preserve">resourceMapping </w:t>
            </w:r>
            <w:r>
              <w:rPr>
                <w:rFonts w:ascii="Arial" w:eastAsia="Times New Roman" w:hAnsi="Arial"/>
                <w:sz w:val="18"/>
                <w:szCs w:val="22"/>
                <w:lang w:eastAsia="sv-SE"/>
              </w:rPr>
              <w:t xml:space="preserve">(without suffix) and only the values of nrofSymbols which are integer multiples of the configured repetitionFactor can be configured. The network can only signal </w:t>
            </w:r>
            <w:r>
              <w:rPr>
                <w:rFonts w:ascii="Arial" w:eastAsia="Times New Roman" w:hAnsi="Arial"/>
                <w:i/>
                <w:sz w:val="18"/>
                <w:szCs w:val="22"/>
                <w:lang w:eastAsia="sv-SE"/>
              </w:rPr>
              <w:t xml:space="preserve">repetitionFactor-v1730 </w:t>
            </w:r>
            <w:r>
              <w:rPr>
                <w:rFonts w:ascii="Arial" w:eastAsia="Times New Roman" w:hAnsi="Arial"/>
                <w:sz w:val="18"/>
                <w:szCs w:val="22"/>
                <w:lang w:eastAsia="sv-SE"/>
              </w:rPr>
              <w:t xml:space="preserve">if </w:t>
            </w:r>
            <w:r>
              <w:rPr>
                <w:rFonts w:ascii="Arial" w:eastAsia="Times New Roman" w:hAnsi="Arial"/>
                <w:i/>
                <w:sz w:val="18"/>
                <w:szCs w:val="22"/>
                <w:lang w:eastAsia="sv-SE"/>
              </w:rPr>
              <w:t>resourceMapping-r17</w:t>
            </w:r>
            <w:r>
              <w:rPr>
                <w:rFonts w:ascii="Arial" w:eastAsia="Times New Roman" w:hAnsi="Arial"/>
                <w:sz w:val="18"/>
                <w:szCs w:val="22"/>
                <w:lang w:eastAsia="sv-SE"/>
              </w:rPr>
              <w:t xml:space="preserve"> is signalled. When </w:t>
            </w:r>
            <w:r>
              <w:rPr>
                <w:rFonts w:ascii="Arial" w:eastAsia="Times New Roman" w:hAnsi="Arial"/>
                <w:i/>
                <w:sz w:val="18"/>
                <w:szCs w:val="22"/>
                <w:lang w:eastAsia="sv-SE"/>
              </w:rPr>
              <w:t xml:space="preserve">repetitionFactor-v1730 </w:t>
            </w:r>
            <w:r>
              <w:rPr>
                <w:rFonts w:ascii="Arial" w:eastAsia="Times New Roman" w:hAnsi="Arial"/>
                <w:sz w:val="18"/>
                <w:szCs w:val="22"/>
                <w:lang w:eastAsia="sv-SE"/>
              </w:rPr>
              <w:t xml:space="preserve">is signalled, the UE shall ignore </w:t>
            </w:r>
            <w:r>
              <w:rPr>
                <w:rFonts w:ascii="Arial" w:eastAsia="Times New Roman" w:hAnsi="Arial"/>
                <w:i/>
                <w:sz w:val="18"/>
                <w:szCs w:val="22"/>
                <w:lang w:eastAsia="sv-SE"/>
              </w:rPr>
              <w:t>repetitionFactor-r17</w:t>
            </w:r>
            <w:r>
              <w:rPr>
                <w:rFonts w:ascii="Arial" w:eastAsia="Times New Roman" w:hAnsi="Arial"/>
                <w:sz w:val="18"/>
                <w:szCs w:val="22"/>
                <w:lang w:eastAsia="sv-SE"/>
              </w:rPr>
              <w:t xml:space="preserve">. For CLI SRS-RSRP measurement, the network always configures </w:t>
            </w:r>
            <w:r>
              <w:rPr>
                <w:rFonts w:ascii="Arial" w:eastAsia="Times New Roman" w:hAnsi="Arial"/>
                <w:i/>
                <w:sz w:val="18"/>
                <w:szCs w:val="22"/>
                <w:lang w:eastAsia="sv-SE"/>
              </w:rPr>
              <w:t>nrofSymbols</w:t>
            </w:r>
            <w:r>
              <w:rPr>
                <w:rFonts w:ascii="Arial" w:eastAsia="Times New Roman" w:hAnsi="Arial"/>
                <w:sz w:val="18"/>
                <w:szCs w:val="22"/>
                <w:lang w:eastAsia="sv-SE"/>
              </w:rPr>
              <w:t xml:space="preserve"> and </w:t>
            </w:r>
            <w:r>
              <w:rPr>
                <w:rFonts w:ascii="Arial" w:eastAsia="Times New Roman" w:hAnsi="Arial"/>
                <w:i/>
                <w:sz w:val="18"/>
                <w:szCs w:val="22"/>
                <w:lang w:eastAsia="sv-SE"/>
              </w:rPr>
              <w:t>repetitionFactor</w:t>
            </w:r>
            <w:r>
              <w:rPr>
                <w:rFonts w:ascii="Arial" w:eastAsia="Times New Roman" w:hAnsi="Arial"/>
                <w:sz w:val="18"/>
                <w:szCs w:val="22"/>
                <w:lang w:eastAsia="sv-SE"/>
              </w:rPr>
              <w:t xml:space="preserve"> to 'n1'.</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resourceType</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Periodicity and offset for semi-persistent and periodic SRS resource</w:t>
            </w:r>
            <w:r>
              <w:rPr>
                <w:rFonts w:ascii="Arial" w:eastAsia="宋体" w:hAnsi="Arial"/>
                <w:sz w:val="18"/>
                <w:szCs w:val="22"/>
                <w:lang w:eastAsia="zh-CN"/>
              </w:rPr>
              <w:t xml:space="preserve">, or </w:t>
            </w:r>
            <w:r>
              <w:rPr>
                <w:rFonts w:ascii="Arial" w:eastAsia="Times New Roman" w:hAnsi="Arial"/>
                <w:sz w:val="18"/>
                <w:lang w:eastAsia="ja-JP"/>
              </w:rPr>
              <w:t>slot</w:t>
            </w:r>
            <w:r>
              <w:rPr>
                <w:rFonts w:ascii="Arial" w:eastAsia="宋体" w:hAnsi="Arial"/>
                <w:sz w:val="18"/>
                <w:lang w:eastAsia="zh-CN"/>
              </w:rPr>
              <w:t xml:space="preserve"> o</w:t>
            </w:r>
            <w:r>
              <w:rPr>
                <w:rFonts w:ascii="Arial" w:eastAsia="Times New Roman" w:hAnsi="Arial"/>
                <w:sz w:val="18"/>
                <w:lang w:eastAsia="ja-JP"/>
              </w:rPr>
              <w:t>ffset</w:t>
            </w:r>
            <w:r>
              <w:rPr>
                <w:rFonts w:ascii="Arial" w:eastAsia="宋体" w:hAnsi="Arial"/>
                <w:sz w:val="18"/>
                <w:lang w:eastAsia="zh-CN"/>
              </w:rPr>
              <w:t xml:space="preserve"> for </w:t>
            </w:r>
            <w:r>
              <w:rPr>
                <w:rFonts w:ascii="Arial" w:eastAsia="宋体" w:hAnsi="Arial"/>
                <w:sz w:val="18"/>
                <w:szCs w:val="22"/>
                <w:lang w:eastAsia="zh-CN"/>
              </w:rPr>
              <w:t>a</w:t>
            </w:r>
            <w:r>
              <w:rPr>
                <w:rFonts w:ascii="Arial" w:eastAsia="Times New Roman" w:hAnsi="Arial"/>
                <w:sz w:val="18"/>
                <w:szCs w:val="22"/>
                <w:lang w:eastAsia="sv-SE"/>
              </w:rPr>
              <w:t>periodic SRS resource</w:t>
            </w:r>
            <w:r>
              <w:rPr>
                <w:rFonts w:ascii="Arial" w:eastAsia="宋体" w:hAnsi="Arial"/>
                <w:sz w:val="18"/>
                <w:szCs w:val="22"/>
                <w:lang w:eastAsia="zh-CN"/>
              </w:rPr>
              <w:t xml:space="preserve"> </w:t>
            </w:r>
            <w:r>
              <w:rPr>
                <w:rFonts w:ascii="Arial" w:eastAsia="Times New Roman" w:hAnsi="Arial"/>
                <w:sz w:val="18"/>
                <w:lang w:eastAsia="ja-JP"/>
              </w:rPr>
              <w:t>for positioning</w:t>
            </w:r>
            <w:r>
              <w:rPr>
                <w:rFonts w:ascii="Arial" w:eastAsia="Times New Roman" w:hAnsi="Arial"/>
                <w:sz w:val="18"/>
                <w:szCs w:val="22"/>
                <w:lang w:eastAsia="sv-SE"/>
              </w:rPr>
              <w:t xml:space="preserve"> (see TS 38.214 [19], clause 6.2.1). For CLI SRS-RSRP measurement, only 'periodic' is applicable for </w:t>
            </w:r>
            <w:r>
              <w:rPr>
                <w:rFonts w:ascii="Arial" w:eastAsia="Times New Roman" w:hAnsi="Arial"/>
                <w:i/>
                <w:sz w:val="18"/>
                <w:szCs w:val="22"/>
                <w:lang w:eastAsia="sv-SE"/>
              </w:rPr>
              <w:t>resourceType</w:t>
            </w:r>
            <w:r>
              <w:rPr>
                <w:rFonts w:ascii="Arial" w:eastAsia="Times New Roman" w:hAnsi="Arial"/>
                <w:sz w:val="18"/>
                <w:szCs w:val="22"/>
                <w:lang w:eastAsia="sv-SE"/>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lastRenderedPageBreak/>
              <w:t>sequenceId</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Sequence ID used to initialize pseudo random group and sequence hopping (see TS 38.214 [19], clause 6.2.1).</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spatialRelationInfo</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r>
              <w:rPr>
                <w:rFonts w:ascii="Arial" w:eastAsia="Times New Roman" w:hAnsi="Arial"/>
                <w:sz w:val="18"/>
                <w:lang w:eastAsia="ja-JP"/>
              </w:rPr>
              <w:t xml:space="preserve"> </w:t>
            </w:r>
            <w:r>
              <w:rPr>
                <w:rFonts w:ascii="Arial" w:eastAsia="Times New Roman" w:hAnsi="Arial"/>
                <w:sz w:val="18"/>
                <w:szCs w:val="22"/>
                <w:lang w:eastAsia="sv-SE"/>
              </w:rPr>
              <w:t xml:space="preserve">This field is not configured if </w:t>
            </w:r>
            <w:r>
              <w:rPr>
                <w:rFonts w:ascii="Arial" w:eastAsia="Times New Roman" w:hAnsi="Arial"/>
                <w:i/>
                <w:iCs/>
                <w:sz w:val="18"/>
                <w:szCs w:val="22"/>
                <w:lang w:eastAsia="sv-SE"/>
              </w:rPr>
              <w:t>unifiedTCI-StateType</w:t>
            </w:r>
            <w:r>
              <w:rPr>
                <w:rFonts w:ascii="Arial" w:eastAsia="Times New Roman" w:hAnsi="Arial"/>
                <w:sz w:val="18"/>
                <w:szCs w:val="22"/>
                <w:lang w:eastAsia="sv-SE"/>
              </w:rPr>
              <w:t xml:space="preserve"> is configured for the serving cell.</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spatialRelationInfo-PDC</w:t>
            </w:r>
          </w:p>
          <w:p w:rsidR="00362C53" w:rsidRDefault="00FE63E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Configuration of the spatial relation between a reference RS and the target SRS. Reference RS can be SSB/CSI-RS/SRS/DL-PRS-PDC (see TS 38.214 [19], clause 6.2.1). The field is present in case of </w:t>
            </w:r>
            <w:r>
              <w:rPr>
                <w:rFonts w:ascii="Arial" w:eastAsia="Times New Roman" w:hAnsi="Arial"/>
                <w:bCs/>
                <w:i/>
                <w:sz w:val="18"/>
                <w:szCs w:val="22"/>
                <w:lang w:eastAsia="sv-SE"/>
              </w:rPr>
              <w:t>resourceType=periodic</w:t>
            </w:r>
            <w:r>
              <w:rPr>
                <w:rFonts w:ascii="Arial" w:eastAsia="Times New Roman" w:hAnsi="Arial"/>
                <w:bCs/>
                <w:iCs/>
                <w:sz w:val="18"/>
                <w:szCs w:val="22"/>
                <w:lang w:eastAsia="sv-SE"/>
              </w:rPr>
              <w:t xml:space="preserve"> and </w:t>
            </w:r>
            <w:r>
              <w:rPr>
                <w:rFonts w:ascii="Arial" w:eastAsia="Times New Roman" w:hAnsi="Arial"/>
                <w:i/>
                <w:iCs/>
                <w:sz w:val="18"/>
                <w:lang w:eastAsia="ja-JP"/>
              </w:rPr>
              <w:t>usagePDC-r17</w:t>
            </w:r>
            <w:r>
              <w:rPr>
                <w:rFonts w:ascii="Arial" w:eastAsia="Times New Roman" w:hAnsi="Arial"/>
                <w:bCs/>
                <w:i/>
                <w:iCs/>
                <w:sz w:val="18"/>
                <w:szCs w:val="22"/>
                <w:lang w:eastAsia="sv-SE"/>
              </w:rPr>
              <w:t>=</w:t>
            </w:r>
            <w:r>
              <w:rPr>
                <w:rFonts w:ascii="Arial" w:eastAsia="Times New Roman" w:hAnsi="Arial"/>
                <w:bCs/>
                <w:i/>
                <w:sz w:val="18"/>
                <w:szCs w:val="22"/>
                <w:lang w:eastAsia="sv-SE"/>
              </w:rPr>
              <w:t>true</w:t>
            </w:r>
            <w:r>
              <w:rPr>
                <w:rFonts w:ascii="Arial" w:eastAsia="Times New Roman" w:hAnsi="Arial"/>
                <w:bCs/>
                <w:iCs/>
                <w:sz w:val="18"/>
                <w:szCs w:val="22"/>
                <w:lang w:eastAsia="sv-SE"/>
              </w:rPr>
              <w:t xml:space="preserve"> in the </w:t>
            </w:r>
            <w:r>
              <w:rPr>
                <w:rFonts w:ascii="Arial" w:eastAsia="Times New Roman" w:hAnsi="Arial"/>
                <w:bCs/>
                <w:i/>
                <w:sz w:val="18"/>
                <w:szCs w:val="22"/>
                <w:lang w:eastAsia="sv-SE"/>
              </w:rPr>
              <w:t>SRS-ResourceSet</w:t>
            </w:r>
            <w:r>
              <w:rPr>
                <w:rFonts w:ascii="Arial" w:eastAsia="Times New Roman" w:hAnsi="Arial"/>
                <w:bCs/>
                <w:iCs/>
                <w:sz w:val="18"/>
                <w:szCs w:val="22"/>
                <w:lang w:eastAsia="sv-SE"/>
              </w:rPr>
              <w:t>, otherwise the field is absent.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spatialRelationInfoPos</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zh-CN"/>
              </w:rPr>
            </w:pPr>
            <w:r>
              <w:rPr>
                <w:rFonts w:ascii="Arial" w:eastAsia="Times New Roman" w:hAnsi="Arial"/>
                <w:sz w:val="18"/>
                <w:szCs w:val="22"/>
                <w:lang w:eastAsia="sv-SE"/>
              </w:rPr>
              <w:t>Configuration of the spatial relation between a reference RS and the target SRS. Reference RS can be SSB/CSI-RS/SRS/DL-PRS (see TS 38.214 [19], clause 6.2.1).</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cs="Arial"/>
                <w:sz w:val="18"/>
                <w:szCs w:val="18"/>
                <w:lang w:eastAsia="zh-CN"/>
              </w:rPr>
              <w:t>If</w:t>
            </w:r>
            <w:r>
              <w:rPr>
                <w:rFonts w:ascii="Arial" w:eastAsia="Times New Roman" w:hAnsi="Arial" w:cs="Arial"/>
                <w:sz w:val="18"/>
                <w:szCs w:val="18"/>
                <w:lang w:eastAsia="sv-SE"/>
              </w:rPr>
              <w:t xml:space="preserve"> the IE </w:t>
            </w:r>
            <w:r>
              <w:rPr>
                <w:rFonts w:ascii="Arial" w:eastAsia="Times New Roman" w:hAnsi="Arial" w:cs="Arial"/>
                <w:i/>
                <w:sz w:val="18"/>
                <w:szCs w:val="18"/>
                <w:lang w:eastAsia="sv-SE"/>
              </w:rPr>
              <w:t>srs-ResourceId-Ext</w:t>
            </w:r>
            <w:r>
              <w:rPr>
                <w:rFonts w:ascii="Arial" w:eastAsia="Times New Roman" w:hAnsi="Arial" w:cs="Arial"/>
                <w:sz w:val="18"/>
                <w:szCs w:val="18"/>
                <w:lang w:eastAsia="zh-CN"/>
              </w:rPr>
              <w:t xml:space="preserve"> is present, the IE </w:t>
            </w:r>
            <w:bookmarkStart w:id="248" w:name="OLE_LINK15"/>
            <w:bookmarkStart w:id="249" w:name="OLE_LINK16"/>
            <w:r>
              <w:rPr>
                <w:rFonts w:ascii="Arial" w:eastAsia="Times New Roman" w:hAnsi="Arial" w:cs="Arial"/>
                <w:i/>
                <w:sz w:val="18"/>
                <w:szCs w:val="18"/>
                <w:lang w:eastAsia="zh-CN"/>
              </w:rPr>
              <w:t xml:space="preserve">srs-ResourceId </w:t>
            </w:r>
            <w:bookmarkEnd w:id="248"/>
            <w:bookmarkEnd w:id="249"/>
            <w:r>
              <w:rPr>
                <w:rFonts w:ascii="Arial" w:eastAsia="Times New Roman" w:hAnsi="Arial" w:cs="Arial"/>
                <w:sz w:val="18"/>
                <w:szCs w:val="18"/>
                <w:lang w:eastAsia="zh-CN"/>
              </w:rPr>
              <w:t xml:space="preserve">in </w:t>
            </w:r>
            <w:r>
              <w:rPr>
                <w:rFonts w:ascii="Arial" w:eastAsia="Times New Roman" w:hAnsi="Arial" w:cs="Arial"/>
                <w:i/>
                <w:sz w:val="18"/>
                <w:szCs w:val="18"/>
                <w:lang w:eastAsia="zh-CN"/>
              </w:rPr>
              <w:t xml:space="preserve">spatialRelationInfoPos </w:t>
            </w:r>
            <w:r>
              <w:rPr>
                <w:rFonts w:ascii="Arial" w:eastAsia="Times New Roman" w:hAnsi="Arial" w:cs="Arial"/>
                <w:sz w:val="18"/>
                <w:szCs w:val="18"/>
                <w:lang w:eastAsia="ja-JP"/>
              </w:rPr>
              <w:t>represent</w:t>
            </w:r>
            <w:r>
              <w:rPr>
                <w:rFonts w:ascii="Arial" w:eastAsia="Times New Roman" w:hAnsi="Arial" w:cs="Arial"/>
                <w:sz w:val="18"/>
                <w:szCs w:val="18"/>
                <w:lang w:eastAsia="zh-CN"/>
              </w:rPr>
              <w:t>s</w:t>
            </w:r>
            <w:r>
              <w:rPr>
                <w:rFonts w:ascii="Arial" w:eastAsia="Times New Roman" w:hAnsi="Arial" w:cs="Arial"/>
                <w:sz w:val="18"/>
                <w:szCs w:val="18"/>
                <w:lang w:eastAsia="ja-JP"/>
              </w:rPr>
              <w:t xml:space="preserve"> the index </w:t>
            </w:r>
            <w:r>
              <w:rPr>
                <w:rFonts w:ascii="Arial" w:eastAsia="Times New Roman" w:hAnsi="Arial" w:cs="Arial"/>
                <w:sz w:val="18"/>
                <w:szCs w:val="18"/>
                <w:lang w:eastAsia="zh-CN"/>
              </w:rPr>
              <w:t xml:space="preserve">from </w:t>
            </w:r>
            <w:r>
              <w:rPr>
                <w:rFonts w:ascii="Arial" w:eastAsia="Times New Roman" w:hAnsi="Arial" w:cs="Arial"/>
                <w:sz w:val="18"/>
                <w:szCs w:val="18"/>
                <w:lang w:eastAsia="ja-JP"/>
              </w:rPr>
              <w:t xml:space="preserve">0 to </w:t>
            </w:r>
            <w:r>
              <w:rPr>
                <w:rFonts w:ascii="Arial" w:eastAsia="Times New Roman" w:hAnsi="Arial" w:cs="Arial"/>
                <w:sz w:val="18"/>
                <w:szCs w:val="18"/>
                <w:lang w:eastAsia="zh-CN"/>
              </w:rPr>
              <w:t xml:space="preserve">63. Otherwise the IE </w:t>
            </w:r>
            <w:r>
              <w:rPr>
                <w:rFonts w:ascii="Arial" w:eastAsia="Times New Roman" w:hAnsi="Arial" w:cs="Arial"/>
                <w:i/>
                <w:sz w:val="18"/>
                <w:szCs w:val="18"/>
                <w:lang w:eastAsia="zh-CN"/>
              </w:rPr>
              <w:t xml:space="preserve">srs-ResourceId </w:t>
            </w:r>
            <w:r>
              <w:rPr>
                <w:rFonts w:ascii="Arial" w:eastAsia="Times New Roman" w:hAnsi="Arial" w:cs="Arial"/>
                <w:sz w:val="18"/>
                <w:szCs w:val="18"/>
                <w:lang w:eastAsia="zh-CN"/>
              </w:rPr>
              <w:t xml:space="preserve">in </w:t>
            </w:r>
            <w:r>
              <w:rPr>
                <w:rFonts w:ascii="Arial" w:eastAsia="Times New Roman" w:hAnsi="Arial" w:cs="Arial"/>
                <w:i/>
                <w:sz w:val="18"/>
                <w:szCs w:val="18"/>
                <w:lang w:eastAsia="zh-CN"/>
              </w:rPr>
              <w:t xml:space="preserve">spatialRelationInfoPos </w:t>
            </w:r>
            <w:r>
              <w:rPr>
                <w:rFonts w:ascii="Arial" w:eastAsia="Times New Roman" w:hAnsi="Arial" w:cs="Arial"/>
                <w:sz w:val="18"/>
                <w:szCs w:val="18"/>
                <w:lang w:eastAsia="ja-JP"/>
              </w:rPr>
              <w:t>represent</w:t>
            </w:r>
            <w:r>
              <w:rPr>
                <w:rFonts w:ascii="Arial" w:eastAsia="Times New Roman" w:hAnsi="Arial" w:cs="Arial"/>
                <w:sz w:val="18"/>
                <w:szCs w:val="18"/>
                <w:lang w:eastAsia="zh-CN"/>
              </w:rPr>
              <w:t>s</w:t>
            </w:r>
            <w:r>
              <w:rPr>
                <w:rFonts w:ascii="Arial" w:eastAsia="Times New Roman" w:hAnsi="Arial" w:cs="Arial"/>
                <w:sz w:val="18"/>
                <w:szCs w:val="18"/>
                <w:lang w:eastAsia="ja-JP"/>
              </w:rPr>
              <w:t xml:space="preserve"> the index </w:t>
            </w:r>
            <w:r>
              <w:rPr>
                <w:rFonts w:ascii="Arial" w:eastAsia="Times New Roman" w:hAnsi="Arial" w:cs="Arial"/>
                <w:sz w:val="18"/>
                <w:szCs w:val="18"/>
                <w:lang w:eastAsia="zh-CN"/>
              </w:rPr>
              <w:t xml:space="preserve">from </w:t>
            </w:r>
            <w:r>
              <w:rPr>
                <w:rFonts w:ascii="Arial" w:eastAsia="Times New Roman" w:hAnsi="Arial" w:cs="Arial"/>
                <w:sz w:val="18"/>
                <w:szCs w:val="18"/>
                <w:lang w:eastAsia="ja-JP"/>
              </w:rPr>
              <w:t>0 to 31</w:t>
            </w:r>
            <w:r>
              <w:rPr>
                <w:rFonts w:ascii="Arial" w:eastAsia="Times New Roman" w:hAnsi="Arial" w:cs="Arial"/>
                <w:sz w:val="18"/>
                <w:szCs w:val="18"/>
                <w:lang w:eastAsia="zh-CN"/>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srs-RequestDCI-0-2</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Indicate the number of bits for "SRS request"in DCI format 0_2. When the field is absent, then the value of 0 bit for "SRS request" in DCI format 0_2 is applied. If the parameter </w:t>
            </w:r>
            <w:r>
              <w:rPr>
                <w:rFonts w:ascii="Arial" w:eastAsia="Times New Roman" w:hAnsi="Arial"/>
                <w:i/>
                <w:sz w:val="18"/>
                <w:szCs w:val="22"/>
                <w:lang w:eastAsia="sv-SE"/>
              </w:rPr>
              <w:t>srs-RequestDCI-0-2</w:t>
            </w:r>
            <w:r>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Pr>
                <w:rFonts w:ascii="Arial" w:eastAsia="Times New Roman" w:hAnsi="Arial"/>
                <w:i/>
                <w:sz w:val="18"/>
                <w:szCs w:val="22"/>
                <w:lang w:eastAsia="sv-SE"/>
              </w:rPr>
              <w:t>supplementaryUplink</w:t>
            </w:r>
            <w:r>
              <w:rPr>
                <w:rFonts w:ascii="Arial" w:eastAsia="Times New Roman" w:hAnsi="Arial"/>
                <w:sz w:val="18"/>
                <w:szCs w:val="22"/>
                <w:lang w:eastAsia="sv-SE"/>
              </w:rPr>
              <w:t>, an extra bit (the first bit of the SRS request field) is used for the non-SUL/SUL indication.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srs-RequestDCI-1-2</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r>
              <w:rPr>
                <w:rFonts w:ascii="Arial" w:eastAsia="Times New Roman" w:hAnsi="Arial"/>
                <w:i/>
                <w:sz w:val="18"/>
                <w:szCs w:val="22"/>
                <w:lang w:eastAsia="sv-SE"/>
              </w:rPr>
              <w:t>supplementaryUplink</w:t>
            </w:r>
            <w:r>
              <w:rPr>
                <w:rFonts w:ascii="Arial" w:eastAsia="Times New Roman" w:hAnsi="Arial"/>
                <w:sz w:val="18"/>
                <w:szCs w:val="22"/>
                <w:lang w:eastAsia="sv-SE"/>
              </w:rPr>
              <w:t>, an extra bit (the first bit of the SRS request field) is used for the non-SUL/SUL indication (see TS 38.214 [19], clause 6.1.1.2).</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srs-ResourceSetToAddModListDCI-0-2</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List of SRS resource set to be added or modified for DCI format 0_2 (see TS 38.212 [17], clause 7.3.1).</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srs-ResourceSetToReleaseListDCI-0-2</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List of SRS resource set to be released for DCI format 0_2 (see TS 38.212 [17], clause 7.3.1).</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i/>
                <w:sz w:val="18"/>
                <w:lang w:eastAsia="sv-SE"/>
              </w:rPr>
              <w:t>srs-TCI-State</w:t>
            </w:r>
          </w:p>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sz w:val="18"/>
                <w:lang w:eastAsia="sv-SE"/>
              </w:rPr>
              <w:t xml:space="preserve">Configuration of either a UL TCI state or a joint TCI state for the SRS resource. In case of </w:t>
            </w:r>
            <w:r>
              <w:rPr>
                <w:rFonts w:ascii="Arial" w:eastAsia="Times New Roman" w:hAnsi="Arial"/>
                <w:i/>
                <w:iCs/>
                <w:sz w:val="18"/>
                <w:lang w:eastAsia="sv-SE"/>
              </w:rPr>
              <w:t>UL TCI-State</w:t>
            </w:r>
            <w:r>
              <w:rPr>
                <w:rFonts w:ascii="Arial" w:eastAsia="Times New Roman" w:hAnsi="Arial"/>
                <w:sz w:val="18"/>
                <w:lang w:eastAsia="sv-SE"/>
              </w:rPr>
              <w:t xml:space="preserve">, refers to the TCI state defined in </w:t>
            </w:r>
            <w:r>
              <w:rPr>
                <w:rFonts w:ascii="Arial" w:eastAsia="Times New Roman" w:hAnsi="Arial"/>
                <w:i/>
                <w:iCs/>
                <w:sz w:val="18"/>
                <w:lang w:eastAsia="sv-SE"/>
              </w:rPr>
              <w:t>ul-TCI-StateList</w:t>
            </w:r>
            <w:r>
              <w:rPr>
                <w:rFonts w:ascii="Arial" w:eastAsia="Times New Roman" w:hAnsi="Arial"/>
                <w:sz w:val="18"/>
                <w:lang w:eastAsia="sv-SE"/>
              </w:rPr>
              <w:t xml:space="preserve"> in the </w:t>
            </w:r>
            <w:r>
              <w:rPr>
                <w:rFonts w:ascii="Arial" w:eastAsia="Times New Roman" w:hAnsi="Arial"/>
                <w:i/>
                <w:iCs/>
                <w:sz w:val="18"/>
                <w:lang w:eastAsia="sv-SE"/>
              </w:rPr>
              <w:t>BWP-UplinkDedicated</w:t>
            </w:r>
            <w:r>
              <w:rPr>
                <w:rFonts w:ascii="Arial" w:eastAsia="Times New Roman" w:hAnsi="Arial"/>
                <w:sz w:val="18"/>
                <w:lang w:eastAsia="sv-SE"/>
              </w:rPr>
              <w:t xml:space="preserve"> where the </w:t>
            </w:r>
            <w:r>
              <w:rPr>
                <w:rFonts w:ascii="Arial" w:eastAsia="Times New Roman" w:hAnsi="Arial"/>
                <w:i/>
                <w:iCs/>
                <w:sz w:val="18"/>
                <w:lang w:eastAsia="sv-SE"/>
              </w:rPr>
              <w:t>SRS-Config</w:t>
            </w:r>
            <w:r>
              <w:rPr>
                <w:rFonts w:ascii="Arial" w:eastAsia="Times New Roman" w:hAnsi="Arial"/>
                <w:sz w:val="18"/>
                <w:lang w:eastAsia="sv-SE"/>
              </w:rPr>
              <w:t xml:space="preserve"> is configured.</w:t>
            </w:r>
            <w:r>
              <w:rPr>
                <w:rFonts w:ascii="Arial" w:eastAsia="Times New Roman" w:hAnsi="Arial"/>
                <w:sz w:val="18"/>
                <w:lang w:eastAsia="ja-JP"/>
              </w:rPr>
              <w:t xml:space="preserve"> </w:t>
            </w:r>
            <w:r>
              <w:rPr>
                <w:rFonts w:ascii="Arial" w:eastAsia="Times New Roman" w:hAnsi="Arial"/>
                <w:sz w:val="18"/>
                <w:lang w:eastAsia="sv-SE"/>
              </w:rPr>
              <w:t xml:space="preserve">In case of joint TCI state, refers to a TCI state defined in </w:t>
            </w:r>
            <w:r>
              <w:rPr>
                <w:rFonts w:ascii="Arial" w:eastAsia="Times New Roman" w:hAnsi="Arial" w:cs="Arial"/>
                <w:i/>
                <w:sz w:val="18"/>
                <w:szCs w:val="18"/>
                <w:lang w:eastAsia="ja-JP"/>
              </w:rPr>
              <w:t>dl-OrJointTCI-StateList</w:t>
            </w:r>
            <w:r>
              <w:rPr>
                <w:rFonts w:ascii="Arial" w:eastAsia="Times New Roman" w:hAnsi="Arial"/>
                <w:sz w:val="18"/>
                <w:lang w:eastAsia="sv-SE"/>
              </w:rPr>
              <w:t xml:space="preserve"> in </w:t>
            </w:r>
            <w:r>
              <w:rPr>
                <w:rFonts w:ascii="Arial" w:eastAsia="Times New Roman" w:hAnsi="Arial"/>
                <w:i/>
                <w:iCs/>
                <w:sz w:val="18"/>
                <w:lang w:eastAsia="sv-SE"/>
              </w:rPr>
              <w:t>pdsch-Config</w:t>
            </w:r>
            <w:r>
              <w:rPr>
                <w:rFonts w:ascii="Arial" w:eastAsia="Times New Roman" w:hAnsi="Arial"/>
                <w:sz w:val="18"/>
                <w:lang w:eastAsia="sv-SE"/>
              </w:rPr>
              <w:t xml:space="preserve"> of the </w:t>
            </w:r>
            <w:r>
              <w:rPr>
                <w:rFonts w:ascii="Arial" w:eastAsia="Times New Roman" w:hAnsi="Arial"/>
                <w:i/>
                <w:iCs/>
                <w:sz w:val="18"/>
                <w:lang w:eastAsia="sv-SE"/>
              </w:rPr>
              <w:t>BWP-DownlinkDedicated</w:t>
            </w:r>
            <w:r>
              <w:rPr>
                <w:rFonts w:ascii="Arial" w:eastAsia="Times New Roman" w:hAnsi="Arial"/>
                <w:sz w:val="18"/>
                <w:lang w:eastAsia="sv-SE"/>
              </w:rPr>
              <w:t xml:space="preserve"> and serving cell indicated by </w:t>
            </w:r>
            <w:r>
              <w:rPr>
                <w:rFonts w:ascii="Arial" w:eastAsia="Times New Roman" w:hAnsi="Arial"/>
                <w:i/>
                <w:iCs/>
                <w:sz w:val="18"/>
                <w:lang w:eastAsia="sv-SE"/>
              </w:rPr>
              <w:t>cellAndBWP</w:t>
            </w:r>
            <w:r>
              <w:rPr>
                <w:rFonts w:ascii="Arial" w:eastAsia="Times New Roman" w:hAnsi="Arial"/>
                <w:sz w:val="18"/>
                <w:lang w:eastAsia="sv-SE"/>
              </w:rPr>
              <w:t>.</w:t>
            </w:r>
            <w:r>
              <w:rPr>
                <w:rFonts w:ascii="Arial" w:eastAsia="Times New Roman" w:hAnsi="Arial"/>
                <w:i/>
                <w:iCs/>
                <w:sz w:val="18"/>
                <w:lang w:eastAsia="sv-SE"/>
              </w:rPr>
              <w:t xml:space="preserve"> </w:t>
            </w:r>
            <w:r>
              <w:rPr>
                <w:rFonts w:ascii="Arial" w:eastAsia="Times New Roman" w:hAnsi="Arial"/>
                <w:sz w:val="18"/>
                <w:lang w:eastAsia="sv-SE"/>
              </w:rPr>
              <w:t xml:space="preserve">This field is absent when the SRS resource is in an </w:t>
            </w:r>
            <w:r>
              <w:rPr>
                <w:rFonts w:ascii="Arial" w:eastAsia="Times New Roman" w:hAnsi="Arial"/>
                <w:i/>
                <w:sz w:val="18"/>
                <w:lang w:eastAsia="sv-SE"/>
              </w:rPr>
              <w:t>SRS-ResourceSet</w:t>
            </w:r>
            <w:r>
              <w:rPr>
                <w:rFonts w:ascii="Arial" w:eastAsia="Times New Roman" w:hAnsi="Arial"/>
                <w:sz w:val="18"/>
                <w:lang w:eastAsia="sv-SE"/>
              </w:rPr>
              <w:t xml:space="preserve"> configured with </w:t>
            </w:r>
            <w:r>
              <w:rPr>
                <w:rFonts w:ascii="Arial" w:eastAsia="Times New Roman" w:hAnsi="Arial"/>
                <w:i/>
                <w:sz w:val="18"/>
                <w:lang w:eastAsia="sv-SE"/>
              </w:rPr>
              <w:t xml:space="preserve">followUnifiedTCI-StateSRS-r17 </w:t>
            </w:r>
            <w:r>
              <w:rPr>
                <w:rFonts w:ascii="Arial" w:eastAsia="Times New Roman" w:hAnsi="Arial"/>
                <w:sz w:val="18"/>
                <w:lang w:eastAsia="sv-SE"/>
              </w:rPr>
              <w:t xml:space="preserve">or when </w:t>
            </w:r>
            <w:r>
              <w:rPr>
                <w:rFonts w:ascii="Arial" w:eastAsia="Times New Roman" w:hAnsi="Arial"/>
                <w:bCs/>
                <w:iCs/>
                <w:sz w:val="18"/>
                <w:lang w:eastAsia="sv-SE"/>
              </w:rPr>
              <w:t xml:space="preserve">the field </w:t>
            </w:r>
            <w:r>
              <w:rPr>
                <w:rFonts w:ascii="Arial" w:eastAsia="Times New Roman" w:hAnsi="Arial"/>
                <w:bCs/>
                <w:i/>
                <w:iCs/>
                <w:sz w:val="18"/>
                <w:lang w:eastAsia="sv-SE"/>
              </w:rPr>
              <w:t>unifiedTCI-StateType</w:t>
            </w:r>
            <w:r>
              <w:rPr>
                <w:rFonts w:ascii="Arial" w:eastAsia="Times New Roman" w:hAnsi="Arial"/>
                <w:bCs/>
                <w:iCs/>
                <w:sz w:val="18"/>
                <w:lang w:eastAsia="sv-SE"/>
              </w:rPr>
              <w:t xml:space="preserve"> is not configured to the serving cell which the SRS resource is located in</w:t>
            </w:r>
            <w:r>
              <w:rPr>
                <w:rFonts w:ascii="Arial" w:eastAsia="Times New Roman" w:hAnsi="Arial"/>
                <w:sz w:val="18"/>
                <w:lang w:eastAsia="sv-SE"/>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startRBIndexAndFreqScalingFactor</w:t>
            </w:r>
          </w:p>
          <w:p w:rsidR="00362C53" w:rsidRDefault="00FE63E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Configures the UE with the startRBIndex and freqScalingFactor for partial frequency sounding as described in Clause 6.4.1.4 in TS 38.211. The </w:t>
            </w:r>
            <w:r>
              <w:rPr>
                <w:rFonts w:ascii="Arial" w:eastAsia="Times New Roman" w:hAnsi="Arial"/>
                <w:sz w:val="18"/>
                <w:lang w:eastAsia="ja-JP"/>
              </w:rPr>
              <w:t>startRBIndexForFScaling2 gives the startRBIndex when freqScalingFactor is 2 and t</w:t>
            </w:r>
            <w:r>
              <w:rPr>
                <w:rFonts w:ascii="Arial" w:eastAsia="Times New Roman" w:hAnsi="Arial"/>
                <w:bCs/>
                <w:iCs/>
                <w:sz w:val="18"/>
                <w:szCs w:val="22"/>
                <w:lang w:eastAsia="sv-SE"/>
              </w:rPr>
              <w:t xml:space="preserve">he </w:t>
            </w:r>
            <w:r>
              <w:rPr>
                <w:rFonts w:ascii="Arial" w:eastAsia="Times New Roman" w:hAnsi="Arial"/>
                <w:sz w:val="18"/>
                <w:lang w:eastAsia="ja-JP"/>
              </w:rPr>
              <w:t xml:space="preserve">startRBIndexForFScaling4 gives the startRBIndex when FreqScalingFactor is 4 </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transmissionComb, transmissionComb-n8</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Comb value (2 or 4 or 8) and comb offset (0</w:t>
            </w:r>
            <w:proofErr w:type="gramStart"/>
            <w:r>
              <w:rPr>
                <w:rFonts w:ascii="Arial" w:eastAsia="Times New Roman" w:hAnsi="Arial"/>
                <w:sz w:val="18"/>
                <w:szCs w:val="22"/>
                <w:lang w:eastAsia="sv-SE"/>
              </w:rPr>
              <w:t>..combValue</w:t>
            </w:r>
            <w:proofErr w:type="gramEnd"/>
            <w:r>
              <w:rPr>
                <w:rFonts w:ascii="Arial" w:eastAsia="Times New Roman" w:hAnsi="Arial"/>
                <w:sz w:val="18"/>
                <w:szCs w:val="22"/>
                <w:lang w:eastAsia="sv-SE"/>
              </w:rPr>
              <w:t>-1) (see TS 38.214 [19], clause 6.2.1).</w:t>
            </w:r>
          </w:p>
        </w:tc>
      </w:tr>
    </w:tbl>
    <w:p w:rsidR="00362C53" w:rsidRDefault="00362C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SRS-ResourceSet</w:t>
            </w:r>
            <w:r>
              <w:rPr>
                <w:rFonts w:ascii="Arial" w:eastAsia="Times New Roman" w:hAnsi="Arial"/>
                <w:b/>
                <w:i/>
                <w:sz w:val="18"/>
                <w:szCs w:val="22"/>
                <w:lang w:eastAsia="zh-CN"/>
              </w:rPr>
              <w:t xml:space="preserve">, </w:t>
            </w:r>
            <w:r>
              <w:rPr>
                <w:rFonts w:ascii="Arial" w:eastAsia="Times New Roman" w:hAnsi="Arial"/>
                <w:b/>
                <w:i/>
                <w:sz w:val="18"/>
                <w:szCs w:val="22"/>
                <w:lang w:eastAsia="sv-SE"/>
              </w:rPr>
              <w:t>SRS-</w:t>
            </w:r>
            <w:r>
              <w:rPr>
                <w:rFonts w:ascii="Arial" w:eastAsia="Times New Roman" w:hAnsi="Arial"/>
                <w:b/>
                <w:i/>
                <w:sz w:val="18"/>
                <w:szCs w:val="22"/>
                <w:lang w:eastAsia="zh-CN"/>
              </w:rPr>
              <w:t>Pos</w:t>
            </w:r>
            <w:r>
              <w:rPr>
                <w:rFonts w:ascii="Arial" w:eastAsia="Times New Roman" w:hAnsi="Arial"/>
                <w:b/>
                <w:i/>
                <w:sz w:val="18"/>
                <w:szCs w:val="22"/>
                <w:lang w:eastAsia="sv-SE"/>
              </w:rPr>
              <w:t xml:space="preserve">ResourceSet </w:t>
            </w:r>
            <w:r>
              <w:rPr>
                <w:rFonts w:ascii="Arial" w:eastAsia="Times New Roman" w:hAnsi="Arial"/>
                <w:b/>
                <w:sz w:val="18"/>
                <w:szCs w:val="22"/>
                <w:lang w:eastAsia="sv-SE"/>
              </w:rPr>
              <w:t>field descriptions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alpha</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gramStart"/>
            <w:r>
              <w:rPr>
                <w:rFonts w:ascii="Arial" w:eastAsia="Times New Roman" w:hAnsi="Arial"/>
                <w:sz w:val="18"/>
                <w:szCs w:val="22"/>
                <w:lang w:eastAsia="sv-SE"/>
              </w:rPr>
              <w:t>alpha</w:t>
            </w:r>
            <w:proofErr w:type="gramEnd"/>
            <w:r>
              <w:rPr>
                <w:rFonts w:ascii="Arial" w:eastAsia="Times New Roman" w:hAnsi="Arial"/>
                <w:sz w:val="18"/>
                <w:szCs w:val="22"/>
                <w:lang w:eastAsia="sv-SE"/>
              </w:rPr>
              <w:t xml:space="preserve"> value for SRS power control (see TS 38.213 [13], clause 7.3). When the field is absent the UE applies the value 1.</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aperiodicSRS-ResourceTriggerList</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Pr>
                <w:rFonts w:ascii="Arial" w:eastAsia="Times New Roman" w:hAnsi="Arial"/>
                <w:i/>
                <w:sz w:val="18"/>
                <w:lang w:eastAsia="sv-SE"/>
              </w:rPr>
              <w:t>SRS-ResourceSet</w:t>
            </w:r>
            <w:r>
              <w:rPr>
                <w:rFonts w:ascii="Arial" w:eastAsia="Times New Roman" w:hAnsi="Arial"/>
                <w:sz w:val="18"/>
                <w:lang w:eastAsia="sv-SE"/>
              </w:rPr>
              <w:t xml:space="preserve"> of </w:t>
            </w:r>
            <w:r>
              <w:rPr>
                <w:rFonts w:ascii="Arial" w:eastAsia="Times New Roman" w:hAnsi="Arial"/>
                <w:i/>
                <w:sz w:val="18"/>
                <w:lang w:eastAsia="sv-SE"/>
              </w:rPr>
              <w:t>resourceType</w:t>
            </w:r>
            <w:r>
              <w:rPr>
                <w:rFonts w:ascii="Arial" w:eastAsia="Times New Roman" w:hAnsi="Arial"/>
                <w:sz w:val="18"/>
                <w:lang w:eastAsia="sv-SE"/>
              </w:rPr>
              <w:t xml:space="preserve"> set to </w:t>
            </w:r>
            <w:r>
              <w:rPr>
                <w:rFonts w:ascii="Arial" w:eastAsia="Times New Roman" w:hAnsi="Arial"/>
                <w:i/>
                <w:sz w:val="18"/>
                <w:lang w:eastAsia="sv-SE"/>
              </w:rPr>
              <w:t>aperiodic</w:t>
            </w:r>
            <w:r>
              <w:rPr>
                <w:rFonts w:ascii="Arial" w:eastAsia="Times New Roman" w:hAnsi="Arial"/>
                <w:sz w:val="18"/>
                <w:lang w:eastAsia="sv-SE"/>
              </w:rPr>
              <w:t xml:space="preserve">, UE maintains this value based on the Need M; that is, this list is not considered as an extension of </w:t>
            </w:r>
            <w:r>
              <w:rPr>
                <w:rFonts w:ascii="Arial" w:eastAsia="Times New Roman" w:hAnsi="Arial"/>
                <w:i/>
                <w:sz w:val="18"/>
                <w:szCs w:val="22"/>
                <w:lang w:eastAsia="sv-SE"/>
              </w:rPr>
              <w:t>aperiodicSRS-ResourceTrigger</w:t>
            </w:r>
            <w:r>
              <w:rPr>
                <w:rFonts w:ascii="Arial" w:eastAsia="Times New Roman" w:hAnsi="Arial"/>
                <w:sz w:val="18"/>
                <w:lang w:eastAsia="sv-SE"/>
              </w:rPr>
              <w:t xml:space="preserve"> for purpose of applying the general rule for extended list in clause 6.1.3.</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aperiodicSRS-ResourceTrigger</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The DCI "code point" upon which the UE shall transmit SRS according to this SRS resource set configuration (see TS 38.214 [19], clause 6).</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associatedCSI-RS</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ID of CSI-RS resource associated with this SRS resource set in non-codebook based operation (see TS 38.214 [19], clause 6.1.1.2).</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availableSlotOffset</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Indicates the number of available slots from slot n+k to the slot where the aperiodic SRS resource set is transmitted, where slot n is the slot with the triggering DCI, and k is the legacy triggering offset (slotOffset, not based on available slot) as described in clause 6.2.1 of TS 38.214 [19].</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csi-RS</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ID of CSI-RS resource associated with this SRS resource set (see TS 38.214 [19], clause 6.1.1.2).</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宋体" w:hAnsi="Arial"/>
                <w:b/>
                <w:bCs/>
                <w:i/>
                <w:iCs/>
                <w:sz w:val="18"/>
                <w:lang w:eastAsia="zh-CN"/>
              </w:rPr>
            </w:pPr>
            <w:r>
              <w:rPr>
                <w:rFonts w:ascii="Arial" w:eastAsia="宋体" w:hAnsi="Arial"/>
                <w:b/>
                <w:bCs/>
                <w:i/>
                <w:iCs/>
                <w:sz w:val="18"/>
                <w:lang w:eastAsia="zh-CN"/>
              </w:rPr>
              <w:t>dl-PRS</w:t>
            </w:r>
          </w:p>
          <w:p w:rsidR="00362C53" w:rsidRDefault="00FE63EB">
            <w:pPr>
              <w:keepNext/>
              <w:keepLines/>
              <w:overflowPunct w:val="0"/>
              <w:autoSpaceDE w:val="0"/>
              <w:autoSpaceDN w:val="0"/>
              <w:adjustRightInd w:val="0"/>
              <w:spacing w:after="0"/>
              <w:textAlignment w:val="baseline"/>
              <w:rPr>
                <w:rFonts w:ascii="Arial" w:eastAsia="宋体" w:hAnsi="Arial"/>
                <w:b/>
                <w:bCs/>
                <w:i/>
                <w:iCs/>
                <w:sz w:val="18"/>
                <w:lang w:eastAsia="zh-CN"/>
              </w:rPr>
            </w:pPr>
            <w:r>
              <w:rPr>
                <w:rFonts w:ascii="Arial" w:eastAsia="宋体" w:hAnsi="Arial"/>
                <w:bCs/>
                <w:iCs/>
                <w:sz w:val="18"/>
                <w:lang w:eastAsia="zh-CN"/>
              </w:rPr>
              <w:t>This field indicates a PRS configuration.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r>
              <w:rPr>
                <w:rFonts w:ascii="Arial" w:eastAsia="Times New Roman" w:hAnsi="Arial" w:cs="Arial"/>
                <w:b/>
                <w:bCs/>
                <w:i/>
                <w:iCs/>
                <w:sz w:val="18"/>
                <w:lang w:eastAsia="ja-JP"/>
              </w:rPr>
              <w:t>followUnifiedTCI-StateSRS</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zh-CN"/>
              </w:rPr>
              <w:t xml:space="preserve">When set to enabled, for SRS resource Set, the UE applies the "indicated" UL only TCI or joint TCI as specified in TS 38.214 [19], clause 5.1.5. </w:t>
            </w:r>
            <w:r>
              <w:rPr>
                <w:rFonts w:ascii="Arial" w:eastAsia="Times New Roman" w:hAnsi="Arial" w:cs="Arial"/>
                <w:sz w:val="18"/>
                <w:lang w:eastAsia="ja-JP"/>
              </w:rPr>
              <w:t>This parameter may be configured for aperiodic SRS for BM or SRS of any time-domain behavior for codebook, non-codebook, and antenna switching.</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p0</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P0 value for SRS power control. The value is in dBm. Only even values (step size 2) are allowed (see TS 38.213 [13], clause 7.3).</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pathlossReferenceRS</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A reference signal (e.g. a CSI-RS config or a SS block) to be used for SRS path loss estimation (see TS 38.213 [13], clause 7.3).</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pathlossReferenceRS-Pos</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A reference signal (e.g. a SS block or a DL-PRS config) to be used for SRS path loss estimation (see TS 38.213 [13], clause 7.3).</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pathlossReferenceRSList</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r>
              <w:rPr>
                <w:rFonts w:ascii="Arial" w:eastAsia="Times New Roman" w:hAnsi="Arial"/>
                <w:i/>
                <w:iCs/>
                <w:sz w:val="18"/>
                <w:szCs w:val="22"/>
                <w:lang w:eastAsia="ja-JP"/>
              </w:rPr>
              <w:t>pathlossReferenceRS</w:t>
            </w:r>
            <w:r>
              <w:rPr>
                <w:rFonts w:ascii="Arial" w:eastAsia="Times New Roman" w:hAnsi="Arial"/>
                <w:sz w:val="18"/>
                <w:szCs w:val="22"/>
                <w:lang w:eastAsia="ja-JP"/>
              </w:rPr>
              <w:t xml:space="preserve"> is not configured in the same </w:t>
            </w:r>
            <w:r>
              <w:rPr>
                <w:rFonts w:ascii="Arial" w:eastAsia="Times New Roman" w:hAnsi="Arial"/>
                <w:i/>
                <w:iCs/>
                <w:sz w:val="18"/>
                <w:szCs w:val="22"/>
                <w:lang w:eastAsia="ja-JP"/>
              </w:rPr>
              <w:t>SRS-ResourceSet</w:t>
            </w:r>
            <w:r>
              <w:rPr>
                <w:rFonts w:ascii="Arial" w:eastAsia="Times New Roman" w:hAnsi="Arial"/>
                <w:sz w:val="18"/>
                <w:szCs w:val="22"/>
                <w:lang w:eastAsia="ja-JP"/>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resourceType</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Time domain behavior of SRS resource configuration, see TS 38.214 [19], clause 6.2.1. The network configures SRS resources in the same resource set with the same time domain behavior on periodic, aperiodic and semi-persistent SRS. </w:t>
            </w:r>
            <w:r>
              <w:rPr>
                <w:rFonts w:ascii="Arial" w:eastAsia="Times New Roman" w:hAnsi="Arial" w:cs="Arial"/>
                <w:sz w:val="18"/>
                <w:szCs w:val="22"/>
                <w:lang w:eastAsia="sv-SE"/>
              </w:rPr>
              <w:t>The aperiodic SRS is not applicable for the UE in RRC_INACTIVE.</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slotOffset</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An offset in number of slots between the triggering DCI and the actual transmission of this </w:t>
            </w:r>
            <w:r>
              <w:rPr>
                <w:rFonts w:ascii="Arial" w:eastAsia="Times New Roman" w:hAnsi="Arial"/>
                <w:i/>
                <w:sz w:val="18"/>
                <w:szCs w:val="22"/>
                <w:lang w:eastAsia="sv-SE"/>
              </w:rPr>
              <w:t>SRS-ResourceSet</w:t>
            </w:r>
            <w:r>
              <w:rPr>
                <w:rFonts w:ascii="Arial" w:eastAsia="Times New Roman" w:hAnsi="Arial"/>
                <w:sz w:val="18"/>
                <w:szCs w:val="22"/>
                <w:lang w:eastAsia="sv-SE"/>
              </w:rPr>
              <w:t>. If the field is absent the UE applies no offset (value 0).</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srs-PowerControlAdjustmentStates</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srs-ResourceIdList</w:t>
            </w:r>
            <w:r>
              <w:rPr>
                <w:rFonts w:ascii="Arial" w:eastAsia="Times New Roman" w:hAnsi="Arial"/>
                <w:b/>
                <w:i/>
                <w:sz w:val="18"/>
                <w:szCs w:val="22"/>
                <w:lang w:eastAsia="zh-CN"/>
              </w:rPr>
              <w:t>, srs-PosResourceIdList</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The IDs of the SRS-Resources</w:t>
            </w:r>
            <w:r>
              <w:rPr>
                <w:rFonts w:ascii="Arial" w:eastAsia="Times New Roman" w:hAnsi="Arial"/>
                <w:sz w:val="18"/>
                <w:szCs w:val="22"/>
                <w:lang w:eastAsia="zh-CN"/>
              </w:rPr>
              <w:t>/SRS-PosResource</w:t>
            </w:r>
            <w:r>
              <w:rPr>
                <w:rFonts w:ascii="Arial" w:eastAsia="Times New Roman" w:hAnsi="Arial"/>
                <w:sz w:val="18"/>
                <w:szCs w:val="22"/>
                <w:lang w:eastAsia="sv-SE"/>
              </w:rPr>
              <w:t xml:space="preserve"> used in this </w:t>
            </w:r>
            <w:r>
              <w:rPr>
                <w:rFonts w:ascii="Arial" w:eastAsia="Times New Roman" w:hAnsi="Arial"/>
                <w:i/>
                <w:sz w:val="18"/>
                <w:szCs w:val="22"/>
                <w:lang w:eastAsia="sv-SE"/>
              </w:rPr>
              <w:t>SRS-ResourceSet</w:t>
            </w:r>
            <w:r>
              <w:rPr>
                <w:rFonts w:ascii="Arial" w:eastAsia="Times New Roman" w:hAnsi="Arial"/>
                <w:i/>
                <w:sz w:val="18"/>
                <w:szCs w:val="22"/>
                <w:lang w:eastAsia="zh-CN"/>
              </w:rPr>
              <w:t>/</w:t>
            </w:r>
            <w:r>
              <w:rPr>
                <w:rFonts w:ascii="Arial" w:eastAsia="Times New Roman" w:hAnsi="Arial"/>
                <w:i/>
                <w:sz w:val="18"/>
                <w:szCs w:val="22"/>
                <w:lang w:eastAsia="sv-SE"/>
              </w:rPr>
              <w:t>SRS-</w:t>
            </w:r>
            <w:r>
              <w:rPr>
                <w:rFonts w:ascii="Arial" w:eastAsia="Times New Roman" w:hAnsi="Arial"/>
                <w:i/>
                <w:sz w:val="18"/>
                <w:szCs w:val="22"/>
                <w:lang w:eastAsia="zh-CN"/>
              </w:rPr>
              <w:t>Pos</w:t>
            </w:r>
            <w:r>
              <w:rPr>
                <w:rFonts w:ascii="Arial" w:eastAsia="Times New Roman" w:hAnsi="Arial"/>
                <w:i/>
                <w:sz w:val="18"/>
                <w:szCs w:val="22"/>
                <w:lang w:eastAsia="sv-SE"/>
              </w:rPr>
              <w:t>ResourceSet</w:t>
            </w:r>
            <w:r>
              <w:rPr>
                <w:rFonts w:ascii="Arial" w:eastAsia="Times New Roman" w:hAnsi="Arial"/>
                <w:sz w:val="18"/>
                <w:szCs w:val="22"/>
                <w:lang w:eastAsia="sv-SE"/>
              </w:rPr>
              <w:t xml:space="preserve">. If this </w:t>
            </w:r>
            <w:r>
              <w:rPr>
                <w:rFonts w:ascii="Arial" w:eastAsia="Times New Roman" w:hAnsi="Arial"/>
                <w:i/>
                <w:sz w:val="18"/>
                <w:szCs w:val="22"/>
                <w:lang w:eastAsia="sv-SE"/>
              </w:rPr>
              <w:t>SRS-ResourceSet</w:t>
            </w:r>
            <w:r>
              <w:rPr>
                <w:rFonts w:ascii="Arial" w:eastAsia="Times New Roman" w:hAnsi="Arial"/>
                <w:sz w:val="18"/>
                <w:szCs w:val="22"/>
                <w:lang w:eastAsia="sv-SE"/>
              </w:rPr>
              <w:t xml:space="preserve"> is configured with usage set to codebook, the </w:t>
            </w:r>
            <w:r>
              <w:rPr>
                <w:rFonts w:ascii="Arial" w:eastAsia="Times New Roman" w:hAnsi="Arial"/>
                <w:i/>
                <w:sz w:val="18"/>
                <w:szCs w:val="22"/>
                <w:lang w:eastAsia="sv-SE"/>
              </w:rPr>
              <w:t>srs-ResourceIdList</w:t>
            </w:r>
            <w:r>
              <w:rPr>
                <w:rFonts w:ascii="Arial" w:eastAsia="Times New Roman" w:hAnsi="Arial"/>
                <w:sz w:val="18"/>
                <w:szCs w:val="22"/>
                <w:lang w:eastAsia="sv-SE"/>
              </w:rPr>
              <w:t xml:space="preserve"> contains at most 2 entries. If this </w:t>
            </w:r>
            <w:r>
              <w:rPr>
                <w:rFonts w:ascii="Arial" w:eastAsia="Times New Roman" w:hAnsi="Arial"/>
                <w:i/>
                <w:sz w:val="18"/>
                <w:szCs w:val="22"/>
                <w:lang w:eastAsia="sv-SE"/>
              </w:rPr>
              <w:t>SRS-ResourceSet</w:t>
            </w:r>
            <w:r>
              <w:rPr>
                <w:rFonts w:ascii="Arial" w:eastAsia="Times New Roman" w:hAnsi="Arial"/>
                <w:sz w:val="18"/>
                <w:szCs w:val="22"/>
                <w:lang w:eastAsia="sv-SE"/>
              </w:rPr>
              <w:t xml:space="preserve"> is configured with </w:t>
            </w:r>
            <w:r>
              <w:rPr>
                <w:rFonts w:ascii="Arial" w:eastAsia="Times New Roman" w:hAnsi="Arial"/>
                <w:i/>
                <w:sz w:val="18"/>
                <w:szCs w:val="22"/>
                <w:lang w:eastAsia="sv-SE"/>
              </w:rPr>
              <w:t>usage</w:t>
            </w:r>
            <w:r>
              <w:rPr>
                <w:rFonts w:ascii="Arial" w:eastAsia="Times New Roman" w:hAnsi="Arial"/>
                <w:sz w:val="18"/>
                <w:szCs w:val="22"/>
                <w:lang w:eastAsia="sv-SE"/>
              </w:rPr>
              <w:t xml:space="preserve"> set to </w:t>
            </w:r>
            <w:r>
              <w:rPr>
                <w:rFonts w:ascii="Arial" w:eastAsia="Times New Roman" w:hAnsi="Arial"/>
                <w:i/>
                <w:sz w:val="18"/>
                <w:szCs w:val="22"/>
                <w:lang w:eastAsia="sv-SE"/>
              </w:rPr>
              <w:t>nonCodebook</w:t>
            </w:r>
            <w:r>
              <w:rPr>
                <w:rFonts w:ascii="Arial" w:eastAsia="Times New Roman" w:hAnsi="Arial"/>
                <w:sz w:val="18"/>
                <w:szCs w:val="22"/>
                <w:lang w:eastAsia="sv-SE"/>
              </w:rPr>
              <w:t xml:space="preserve">, the </w:t>
            </w:r>
            <w:r>
              <w:rPr>
                <w:rFonts w:ascii="Arial" w:eastAsia="Times New Roman" w:hAnsi="Arial"/>
                <w:i/>
                <w:sz w:val="18"/>
                <w:szCs w:val="22"/>
                <w:lang w:eastAsia="sv-SE"/>
              </w:rPr>
              <w:t>srs-ResourceIdList</w:t>
            </w:r>
            <w:r>
              <w:rPr>
                <w:rFonts w:ascii="Arial" w:eastAsia="Times New Roman" w:hAnsi="Arial"/>
                <w:sz w:val="18"/>
                <w:szCs w:val="22"/>
                <w:lang w:eastAsia="sv-SE"/>
              </w:rPr>
              <w:t xml:space="preserve"> contains at most 4 entries.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srs-ResourceSetId</w:t>
            </w:r>
            <w:r>
              <w:rPr>
                <w:rFonts w:ascii="Arial" w:eastAsia="Times New Roman" w:hAnsi="Arial"/>
                <w:b/>
                <w:i/>
                <w:sz w:val="18"/>
                <w:szCs w:val="22"/>
                <w:lang w:eastAsia="zh-CN"/>
              </w:rPr>
              <w:t>, srs-PosResourceSetId</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ID of this resource set. It is unique in the context of the BWP in which the parent </w:t>
            </w:r>
            <w:r>
              <w:rPr>
                <w:rFonts w:ascii="Arial" w:eastAsia="Times New Roman" w:hAnsi="Arial"/>
                <w:i/>
                <w:sz w:val="18"/>
                <w:szCs w:val="22"/>
                <w:lang w:eastAsia="sv-SE"/>
              </w:rPr>
              <w:t>SRS-Config</w:t>
            </w:r>
            <w:r>
              <w:rPr>
                <w:rFonts w:ascii="Arial" w:eastAsia="Times New Roman" w:hAnsi="Arial"/>
                <w:sz w:val="18"/>
                <w:szCs w:val="22"/>
                <w:lang w:eastAsia="sv-SE"/>
              </w:rPr>
              <w:t xml:space="preserve"> is defined.</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Pr>
                <w:rFonts w:ascii="Arial" w:eastAsia="Times New Roman" w:hAnsi="Arial"/>
                <w:b/>
                <w:i/>
                <w:sz w:val="18"/>
                <w:szCs w:val="18"/>
                <w:lang w:eastAsia="sv-SE"/>
              </w:rPr>
              <w:t>ssb-IndexServing</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Pr>
                <w:rFonts w:ascii="Arial" w:eastAsia="Times New Roman" w:hAnsi="Arial"/>
                <w:sz w:val="18"/>
                <w:szCs w:val="18"/>
                <w:lang w:eastAsia="sv-SE"/>
              </w:rPr>
              <w:t>Indicates SSB index belonging to a serving cell</w:t>
            </w:r>
            <w:r>
              <w:rPr>
                <w:rFonts w:ascii="Arial" w:eastAsia="宋体" w:hAnsi="Arial"/>
                <w:sz w:val="18"/>
                <w:szCs w:val="18"/>
                <w:lang w:eastAsia="zh-CN"/>
              </w:rPr>
              <w:t xml:space="preserve"> </w:t>
            </w:r>
            <w:r>
              <w:rPr>
                <w:rFonts w:ascii="Arial" w:eastAsia="宋体" w:hAnsi="Arial" w:cs="Arial"/>
                <w:sz w:val="18"/>
                <w:lang w:eastAsia="ja-JP"/>
              </w:rPr>
              <w:t>where the SRS is configured</w:t>
            </w:r>
            <w:r>
              <w:rPr>
                <w:rFonts w:ascii="Arial" w:eastAsia="宋体" w:hAnsi="Arial" w:cs="Arial"/>
                <w:sz w:val="18"/>
                <w:lang w:eastAsia="zh-CN"/>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宋体" w:hAnsi="Arial"/>
                <w:b/>
                <w:bCs/>
                <w:i/>
                <w:iCs/>
                <w:sz w:val="18"/>
                <w:lang w:eastAsia="zh-CN"/>
              </w:rPr>
            </w:pPr>
            <w:r>
              <w:rPr>
                <w:rFonts w:ascii="Arial" w:eastAsia="宋体" w:hAnsi="Arial"/>
                <w:b/>
                <w:bCs/>
                <w:i/>
                <w:iCs/>
                <w:sz w:val="18"/>
                <w:lang w:eastAsia="zh-CN"/>
              </w:rPr>
              <w:lastRenderedPageBreak/>
              <w:t>ssb-Ncell</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Pr>
                <w:rFonts w:ascii="Arial" w:eastAsia="宋体" w:hAnsi="Arial"/>
                <w:bCs/>
                <w:iCs/>
                <w:sz w:val="18"/>
                <w:lang w:eastAsia="zh-CN"/>
              </w:rPr>
              <w:t>This field indicates a SSB configuration from neighboring cell.</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usage</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usagePDC</w:t>
            </w:r>
          </w:p>
          <w:p w:rsidR="00362C53" w:rsidRDefault="00FE63E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If configured, it indicates that this SRS resource set is used for propagation delay compensation. The field can be present in only one </w:t>
            </w:r>
            <w:r>
              <w:rPr>
                <w:rFonts w:ascii="Arial" w:eastAsia="Times New Roman" w:hAnsi="Arial"/>
                <w:bCs/>
                <w:i/>
                <w:sz w:val="18"/>
                <w:szCs w:val="22"/>
                <w:lang w:eastAsia="sv-SE"/>
              </w:rPr>
              <w:t>SRS-ResourceSet</w:t>
            </w:r>
            <w:r>
              <w:rPr>
                <w:rFonts w:ascii="Arial" w:eastAsia="Times New Roman" w:hAnsi="Arial"/>
                <w:bCs/>
                <w:iCs/>
                <w:sz w:val="18"/>
                <w:szCs w:val="22"/>
                <w:lang w:eastAsia="sv-SE"/>
              </w:rPr>
              <w:t>.</w:t>
            </w:r>
          </w:p>
        </w:tc>
      </w:tr>
    </w:tbl>
    <w:p w:rsidR="00362C53" w:rsidRDefault="00362C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Pr>
                <w:rFonts w:ascii="Arial" w:eastAsia="Times New Roman" w:hAnsi="Arial"/>
                <w:b/>
                <w:i/>
                <w:iCs/>
                <w:sz w:val="18"/>
                <w:lang w:eastAsia="ja-JP"/>
              </w:rPr>
              <w:t>SRS-SpatialRelationInfoPos</w:t>
            </w:r>
            <w:r>
              <w:rPr>
                <w:rFonts w:ascii="Arial" w:eastAsia="Times New Roman" w:hAnsi="Arial"/>
                <w:b/>
                <w:i/>
                <w:sz w:val="18"/>
                <w:szCs w:val="22"/>
                <w:lang w:eastAsia="ja-JP"/>
              </w:rPr>
              <w:t xml:space="preserve"> </w:t>
            </w:r>
            <w:r>
              <w:rPr>
                <w:rFonts w:ascii="Arial" w:eastAsia="Times New Roman" w:hAnsi="Arial"/>
                <w:b/>
                <w:sz w:val="18"/>
                <w:szCs w:val="22"/>
                <w:lang w:eastAsia="ja-JP"/>
              </w:rPr>
              <w:t>field descriptions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Pr>
                <w:rFonts w:ascii="Arial" w:eastAsia="Times New Roman" w:hAnsi="Arial"/>
                <w:b/>
                <w:i/>
                <w:sz w:val="18"/>
                <w:szCs w:val="18"/>
                <w:lang w:eastAsia="sv-SE"/>
              </w:rPr>
              <w:t>csi-RS-IndexServing</w:t>
            </w:r>
          </w:p>
          <w:p w:rsidR="00362C53" w:rsidRDefault="00FE63EB">
            <w:pPr>
              <w:keepNext/>
              <w:keepLines/>
              <w:overflowPunct w:val="0"/>
              <w:autoSpaceDE w:val="0"/>
              <w:autoSpaceDN w:val="0"/>
              <w:adjustRightInd w:val="0"/>
              <w:spacing w:after="0"/>
              <w:textAlignment w:val="baseline"/>
              <w:rPr>
                <w:rFonts w:ascii="Arial" w:eastAsia="宋体" w:hAnsi="Arial"/>
                <w:sz w:val="18"/>
                <w:szCs w:val="18"/>
                <w:lang w:eastAsia="zh-CN"/>
              </w:rPr>
            </w:pPr>
            <w:r>
              <w:rPr>
                <w:rFonts w:ascii="Arial" w:eastAsia="Times New Roman" w:hAnsi="Arial"/>
                <w:sz w:val="18"/>
                <w:szCs w:val="18"/>
                <w:lang w:eastAsia="sv-SE"/>
              </w:rPr>
              <w:t>Indicates CSI-RS index belonging to a serving cell</w:t>
            </w:r>
            <w:r>
              <w:rPr>
                <w:rFonts w:ascii="Arial" w:eastAsia="宋体" w:hAnsi="Arial"/>
                <w:sz w:val="18"/>
                <w:szCs w:val="18"/>
                <w:lang w:eastAsia="zh-CN"/>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宋体" w:hAnsi="Arial"/>
                <w:b/>
                <w:bCs/>
                <w:i/>
                <w:iCs/>
                <w:sz w:val="18"/>
                <w:lang w:eastAsia="zh-CN"/>
              </w:rPr>
            </w:pPr>
            <w:r>
              <w:rPr>
                <w:rFonts w:ascii="Arial" w:eastAsia="宋体" w:hAnsi="Arial"/>
                <w:b/>
                <w:bCs/>
                <w:i/>
                <w:iCs/>
                <w:sz w:val="18"/>
                <w:lang w:eastAsia="zh-CN"/>
              </w:rPr>
              <w:t>dl-PRS</w:t>
            </w:r>
          </w:p>
          <w:p w:rsidR="00362C53" w:rsidRDefault="00FE63EB">
            <w:pPr>
              <w:keepNext/>
              <w:keepLines/>
              <w:overflowPunct w:val="0"/>
              <w:autoSpaceDE w:val="0"/>
              <w:autoSpaceDN w:val="0"/>
              <w:adjustRightInd w:val="0"/>
              <w:spacing w:after="0"/>
              <w:textAlignment w:val="baseline"/>
              <w:rPr>
                <w:rFonts w:ascii="Arial" w:eastAsia="宋体" w:hAnsi="Arial"/>
                <w:bCs/>
                <w:iCs/>
                <w:sz w:val="18"/>
                <w:lang w:eastAsia="zh-CN"/>
              </w:rPr>
            </w:pPr>
            <w:r>
              <w:rPr>
                <w:rFonts w:ascii="Arial" w:eastAsia="宋体" w:hAnsi="Arial"/>
                <w:bCs/>
                <w:iCs/>
                <w:sz w:val="18"/>
                <w:lang w:eastAsia="zh-CN"/>
              </w:rPr>
              <w:t>This field indicates a PRS configuration.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cs="Arial"/>
                <w:b/>
                <w:i/>
                <w:szCs w:val="18"/>
                <w:lang w:eastAsia="sv-SE"/>
              </w:rPr>
            </w:pPr>
            <w:r>
              <w:rPr>
                <w:rFonts w:ascii="Arial" w:eastAsia="Times New Roman" w:hAnsi="Arial" w:cs="Arial"/>
                <w:b/>
                <w:i/>
                <w:sz w:val="18"/>
                <w:lang w:eastAsia="en-GB"/>
              </w:rPr>
              <w:t>resourceSelection</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 xml:space="preserve">Indicates whether the configured SRS spatial relation resource is a </w:t>
            </w:r>
            <w:r>
              <w:rPr>
                <w:rFonts w:ascii="Arial" w:eastAsia="Times New Roman" w:hAnsi="Arial"/>
                <w:i/>
                <w:sz w:val="18"/>
                <w:lang w:eastAsia="sv-SE"/>
              </w:rPr>
              <w:t>SRS-Resource</w:t>
            </w:r>
            <w:r>
              <w:rPr>
                <w:rFonts w:ascii="Arial" w:eastAsia="Times New Roman" w:hAnsi="Arial"/>
                <w:sz w:val="18"/>
                <w:lang w:eastAsia="sv-SE"/>
              </w:rPr>
              <w:t xml:space="preserve"> or </w:t>
            </w:r>
            <w:r>
              <w:rPr>
                <w:rFonts w:ascii="Arial" w:eastAsia="Times New Roman" w:hAnsi="Arial"/>
                <w:i/>
                <w:sz w:val="18"/>
                <w:lang w:eastAsia="sv-SE"/>
              </w:rPr>
              <w:t>SRS-PosResource</w:t>
            </w:r>
            <w:r>
              <w:rPr>
                <w:rFonts w:ascii="Arial" w:eastAsia="Times New Roman" w:hAnsi="Arial"/>
                <w:sz w:val="18"/>
                <w:lang w:eastAsia="sv-SE"/>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servingCellId</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 xml:space="preserve">The serving Cell ID of the source SSB, CSI-RS, or SRS for the spatial relation of the target SRS resource. </w:t>
            </w:r>
            <w:r>
              <w:rPr>
                <w:rFonts w:ascii="Arial" w:eastAsia="宋体" w:hAnsi="Arial" w:cs="Arial"/>
                <w:sz w:val="18"/>
                <w:lang w:eastAsia="ja-JP"/>
              </w:rPr>
              <w:t>If this field is absent the SSB, the CSI-RS, or the SRS is from the same serving cell where the SRS is configured.</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Pr>
                <w:rFonts w:ascii="Arial" w:eastAsia="Times New Roman" w:hAnsi="Arial"/>
                <w:b/>
                <w:i/>
                <w:sz w:val="18"/>
                <w:szCs w:val="18"/>
                <w:lang w:eastAsia="sv-SE"/>
              </w:rPr>
              <w:t>s</w:t>
            </w:r>
            <w:r>
              <w:rPr>
                <w:rFonts w:ascii="Arial" w:eastAsia="宋体" w:hAnsi="Arial"/>
                <w:b/>
                <w:i/>
                <w:sz w:val="18"/>
                <w:szCs w:val="18"/>
                <w:lang w:eastAsia="zh-CN"/>
              </w:rPr>
              <w:t>s</w:t>
            </w:r>
            <w:r>
              <w:rPr>
                <w:rFonts w:ascii="Arial" w:eastAsia="Times New Roman" w:hAnsi="Arial"/>
                <w:b/>
                <w:i/>
                <w:sz w:val="18"/>
                <w:szCs w:val="18"/>
                <w:lang w:eastAsia="sv-SE"/>
              </w:rPr>
              <w:t>b-IndexSe</w:t>
            </w:r>
            <w:r>
              <w:rPr>
                <w:rFonts w:ascii="Arial" w:eastAsia="宋体" w:hAnsi="Arial"/>
                <w:b/>
                <w:i/>
                <w:sz w:val="18"/>
                <w:szCs w:val="18"/>
                <w:lang w:eastAsia="zh-CN"/>
              </w:rPr>
              <w:t>r</w:t>
            </w:r>
            <w:r>
              <w:rPr>
                <w:rFonts w:ascii="Arial" w:eastAsia="Times New Roman" w:hAnsi="Arial"/>
                <w:b/>
                <w:i/>
                <w:sz w:val="18"/>
                <w:szCs w:val="18"/>
                <w:lang w:eastAsia="sv-SE"/>
              </w:rPr>
              <w:t>ving</w:t>
            </w:r>
          </w:p>
          <w:p w:rsidR="00362C53" w:rsidRDefault="00FE63EB">
            <w:pPr>
              <w:keepNext/>
              <w:keepLines/>
              <w:overflowPunct w:val="0"/>
              <w:autoSpaceDE w:val="0"/>
              <w:autoSpaceDN w:val="0"/>
              <w:adjustRightInd w:val="0"/>
              <w:spacing w:after="0"/>
              <w:textAlignment w:val="baseline"/>
              <w:rPr>
                <w:rFonts w:ascii="Arial" w:eastAsia="Times New Roman" w:hAnsi="Arial"/>
                <w:b/>
                <w:sz w:val="16"/>
                <w:szCs w:val="22"/>
                <w:lang w:eastAsia="ja-JP"/>
              </w:rPr>
            </w:pPr>
            <w:r>
              <w:rPr>
                <w:rFonts w:ascii="Arial" w:eastAsia="Times New Roman" w:hAnsi="Arial"/>
                <w:sz w:val="18"/>
                <w:szCs w:val="18"/>
                <w:lang w:eastAsia="sv-SE"/>
              </w:rPr>
              <w:t>Indicates SSB index belonging to a serving cell</w:t>
            </w:r>
            <w:r>
              <w:rPr>
                <w:rFonts w:ascii="Arial" w:eastAsia="Times New Roman" w:hAnsi="Arial"/>
                <w:sz w:val="18"/>
                <w:szCs w:val="18"/>
                <w:lang w:eastAsia="ja-JP"/>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宋体" w:hAnsi="Arial"/>
                <w:b/>
                <w:bCs/>
                <w:i/>
                <w:iCs/>
                <w:sz w:val="18"/>
                <w:lang w:eastAsia="zh-CN"/>
              </w:rPr>
            </w:pPr>
            <w:r>
              <w:rPr>
                <w:rFonts w:ascii="Arial" w:eastAsia="宋体" w:hAnsi="Arial"/>
                <w:b/>
                <w:bCs/>
                <w:i/>
                <w:iCs/>
                <w:sz w:val="18"/>
                <w:lang w:eastAsia="zh-CN"/>
              </w:rPr>
              <w:t>ssb-Ncell</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宋体" w:hAnsi="Arial"/>
                <w:bCs/>
                <w:iCs/>
                <w:sz w:val="18"/>
                <w:lang w:eastAsia="zh-CN"/>
              </w:rPr>
              <w:t>This field indicates a SSB configuration from neighboring cell.</w:t>
            </w:r>
          </w:p>
        </w:tc>
      </w:tr>
    </w:tbl>
    <w:p w:rsidR="00362C53" w:rsidRDefault="00362C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Pr>
                <w:rFonts w:ascii="Arial" w:eastAsia="Times New Roman" w:hAnsi="Arial"/>
                <w:b/>
                <w:i/>
                <w:sz w:val="18"/>
                <w:szCs w:val="22"/>
                <w:lang w:eastAsia="ja-JP"/>
              </w:rPr>
              <w:t xml:space="preserve">SSB-InfoNCell </w:t>
            </w:r>
            <w:r>
              <w:rPr>
                <w:rFonts w:ascii="Arial" w:eastAsia="Times New Roman" w:hAnsi="Arial"/>
                <w:b/>
                <w:sz w:val="18"/>
                <w:szCs w:val="22"/>
                <w:lang w:eastAsia="ja-JP"/>
              </w:rPr>
              <w:t>field descriptions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b/>
                <w:i/>
                <w:sz w:val="18"/>
                <w:szCs w:val="22"/>
                <w:lang w:eastAsia="ja-JP"/>
              </w:rPr>
              <w:t>physicalCellId</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18"/>
                <w:lang w:eastAsia="ja-JP"/>
              </w:rPr>
              <w:t>This field specifies the physical cell ID of the neighbour cell for which SSB configuration is provided.</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ssb-IndexNcell</w:t>
            </w:r>
          </w:p>
          <w:p w:rsidR="00362C53" w:rsidRDefault="00FE63EB">
            <w:pPr>
              <w:keepNext/>
              <w:keepLines/>
              <w:overflowPunct w:val="0"/>
              <w:autoSpaceDE w:val="0"/>
              <w:autoSpaceDN w:val="0"/>
              <w:adjustRightInd w:val="0"/>
              <w:spacing w:after="0"/>
              <w:textAlignment w:val="baseline"/>
              <w:rPr>
                <w:rFonts w:ascii="Arial" w:eastAsia="Times New Roman" w:hAnsi="Arial"/>
                <w:i/>
                <w:sz w:val="18"/>
                <w:szCs w:val="22"/>
                <w:lang w:eastAsia="ja-JP"/>
              </w:rPr>
            </w:pPr>
            <w:r>
              <w:rPr>
                <w:rFonts w:ascii="Arial" w:eastAsia="Times New Roman" w:hAnsi="Arial"/>
                <w:sz w:val="18"/>
                <w:szCs w:val="18"/>
                <w:lang w:eastAsia="ja-JP"/>
              </w:rPr>
              <w:t xml:space="preserve">This field specifies the index of the SSB for a neighbour cell. See TS 38.213 [13]. </w:t>
            </w:r>
            <w:r>
              <w:rPr>
                <w:rFonts w:ascii="Arial" w:eastAsia="Times New Roman" w:hAnsi="Arial"/>
                <w:sz w:val="18"/>
                <w:lang w:eastAsia="ja-JP"/>
              </w:rPr>
              <w:t xml:space="preserve">If this field is absent, the UE determines the </w:t>
            </w:r>
            <w:r>
              <w:rPr>
                <w:rFonts w:ascii="Arial" w:eastAsia="Times New Roman" w:hAnsi="Arial"/>
                <w:i/>
                <w:iCs/>
                <w:sz w:val="18"/>
                <w:lang w:eastAsia="ja-JP"/>
              </w:rPr>
              <w:t>ssb-IndexNcell</w:t>
            </w:r>
            <w:r>
              <w:rPr>
                <w:rFonts w:ascii="Arial" w:eastAsia="Times New Roman" w:hAnsi="Arial"/>
                <w:sz w:val="18"/>
                <w:lang w:eastAsia="ja-JP"/>
              </w:rPr>
              <w:t xml:space="preserve"> of the </w:t>
            </w:r>
            <w:r>
              <w:rPr>
                <w:rFonts w:ascii="Arial" w:eastAsia="Times New Roman" w:hAnsi="Arial"/>
                <w:i/>
                <w:sz w:val="18"/>
                <w:szCs w:val="22"/>
                <w:lang w:eastAsia="ja-JP"/>
              </w:rPr>
              <w:t>physicalCellId</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gramStart"/>
            <w:r>
              <w:rPr>
                <w:rFonts w:ascii="Arial" w:eastAsia="Times New Roman" w:hAnsi="Arial"/>
                <w:sz w:val="18"/>
                <w:lang w:eastAsia="ja-JP"/>
              </w:rPr>
              <w:t>based</w:t>
            </w:r>
            <w:proofErr w:type="gramEnd"/>
            <w:r>
              <w:rPr>
                <w:rFonts w:ascii="Arial" w:eastAsia="Times New Roman" w:hAnsi="Arial"/>
                <w:sz w:val="18"/>
                <w:lang w:eastAsia="ja-JP"/>
              </w:rPr>
              <w:t xml:space="preserve"> on its SSB measurement from the cell.</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ssb-Configuration</w:t>
            </w:r>
          </w:p>
          <w:p w:rsidR="00362C53" w:rsidRDefault="00FE63EB">
            <w:pPr>
              <w:keepNext/>
              <w:keepLines/>
              <w:overflowPunct w:val="0"/>
              <w:autoSpaceDE w:val="0"/>
              <w:autoSpaceDN w:val="0"/>
              <w:adjustRightInd w:val="0"/>
              <w:spacing w:after="0"/>
              <w:textAlignment w:val="baseline"/>
              <w:rPr>
                <w:rFonts w:ascii="Arial" w:eastAsia="Times New Roman" w:hAnsi="Arial"/>
                <w:b/>
                <w:sz w:val="16"/>
                <w:szCs w:val="22"/>
                <w:lang w:eastAsia="ja-JP"/>
              </w:rPr>
            </w:pPr>
            <w:r>
              <w:rPr>
                <w:rFonts w:ascii="Arial" w:eastAsia="Times New Roman" w:hAnsi="Arial"/>
                <w:sz w:val="18"/>
                <w:szCs w:val="18"/>
                <w:lang w:eastAsia="ja-JP"/>
              </w:rPr>
              <w:t xml:space="preserve">This field specifies the full configuration of the SSB. If this field is absent, the UE obtains the configuration for the SSB from </w:t>
            </w:r>
            <w:r>
              <w:rPr>
                <w:rFonts w:ascii="Arial" w:eastAsia="Times New Roman" w:hAnsi="Arial"/>
                <w:i/>
                <w:sz w:val="18"/>
                <w:szCs w:val="18"/>
                <w:lang w:eastAsia="ja-JP"/>
              </w:rPr>
              <w:t>nr-SSB-Config</w:t>
            </w:r>
            <w:r>
              <w:rPr>
                <w:rFonts w:ascii="Arial" w:eastAsia="Times New Roman" w:hAnsi="Arial"/>
                <w:iCs/>
                <w:sz w:val="18"/>
                <w:szCs w:val="18"/>
                <w:lang w:eastAsia="ja-JP"/>
              </w:rPr>
              <w:t xml:space="preserve"> received as part of DL-PRS assistance data in LPP</w:t>
            </w:r>
            <w:r>
              <w:rPr>
                <w:rFonts w:ascii="Arial" w:eastAsia="Times New Roman" w:hAnsi="Arial"/>
                <w:i/>
                <w:sz w:val="18"/>
                <w:szCs w:val="18"/>
                <w:lang w:eastAsia="ja-JP"/>
              </w:rPr>
              <w:t>,</w:t>
            </w:r>
            <w:r>
              <w:rPr>
                <w:rFonts w:ascii="Arial" w:eastAsia="Times New Roman" w:hAnsi="Arial"/>
                <w:sz w:val="18"/>
                <w:szCs w:val="18"/>
                <w:lang w:eastAsia="ja-JP"/>
              </w:rPr>
              <w:t xml:space="preserve"> see TS 37.355 [49], by looking up the corresponding SSB configuration using the field </w:t>
            </w:r>
            <w:r>
              <w:rPr>
                <w:rFonts w:ascii="Arial" w:eastAsia="Times New Roman" w:hAnsi="Arial"/>
                <w:i/>
                <w:sz w:val="18"/>
                <w:szCs w:val="18"/>
                <w:lang w:eastAsia="ja-JP"/>
              </w:rPr>
              <w:t>physicalCellId</w:t>
            </w:r>
            <w:r>
              <w:rPr>
                <w:rFonts w:ascii="Arial" w:eastAsia="Times New Roman" w:hAnsi="Arial"/>
                <w:sz w:val="18"/>
                <w:szCs w:val="18"/>
                <w:lang w:eastAsia="ja-JP"/>
              </w:rPr>
              <w:t>.</w:t>
            </w:r>
          </w:p>
        </w:tc>
      </w:tr>
    </w:tbl>
    <w:p w:rsidR="00362C53" w:rsidRDefault="00362C53">
      <w:pPr>
        <w:overflowPunct w:val="0"/>
        <w:autoSpaceDE w:val="0"/>
        <w:autoSpaceDN w:val="0"/>
        <w:adjustRightInd w:val="0"/>
        <w:textAlignment w:val="baseline"/>
        <w:rPr>
          <w:rFonts w:eastAsia="等线"/>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Pr>
                <w:rFonts w:ascii="Arial" w:eastAsia="Times New Roman" w:hAnsi="Arial"/>
                <w:b/>
                <w:i/>
                <w:sz w:val="18"/>
                <w:szCs w:val="22"/>
                <w:lang w:eastAsia="ja-JP"/>
              </w:rPr>
              <w:t xml:space="preserve">DL-PRS-Info </w:t>
            </w:r>
            <w:r>
              <w:rPr>
                <w:rFonts w:ascii="Arial" w:eastAsia="Times New Roman" w:hAnsi="Arial"/>
                <w:b/>
                <w:sz w:val="18"/>
                <w:szCs w:val="22"/>
                <w:lang w:eastAsia="ja-JP"/>
              </w:rPr>
              <w:t>field descriptions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b/>
                <w:i/>
                <w:sz w:val="18"/>
                <w:szCs w:val="22"/>
                <w:lang w:eastAsia="ja-JP"/>
              </w:rPr>
              <w:t>dl-PRS-ID</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18"/>
                <w:lang w:eastAsia="ja-JP"/>
              </w:rPr>
              <w:t xml:space="preserve">This field specifies the UE specific TRP ID (see TS 37.355 [49]) for which PRS configuration is provided. </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dl</w:t>
            </w:r>
            <w:r>
              <w:rPr>
                <w:rFonts w:ascii="宋体" w:eastAsia="宋体" w:hAnsi="宋体"/>
                <w:b/>
                <w:i/>
                <w:sz w:val="18"/>
                <w:szCs w:val="22"/>
                <w:lang w:eastAsia="zh-CN"/>
              </w:rPr>
              <w:t>-</w:t>
            </w:r>
            <w:r>
              <w:rPr>
                <w:rFonts w:ascii="Arial" w:eastAsia="Times New Roman" w:hAnsi="Arial"/>
                <w:b/>
                <w:i/>
                <w:sz w:val="18"/>
                <w:szCs w:val="22"/>
                <w:lang w:eastAsia="ja-JP"/>
              </w:rPr>
              <w:t>PRS-ResourceSetId</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sz w:val="18"/>
                <w:szCs w:val="18"/>
                <w:lang w:eastAsia="ja-JP"/>
              </w:rPr>
              <w:t>This field specifies the PRS-ResourceSet ID of a PRS resourceSet.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dl-PRS-ResourceId</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sz w:val="18"/>
                <w:szCs w:val="18"/>
                <w:lang w:eastAsia="ja-JP"/>
              </w:rPr>
              <w:t xml:space="preserve">This field specifies the PRS-Resource ID of a PRS resource. </w:t>
            </w:r>
            <w:r>
              <w:rPr>
                <w:rFonts w:ascii="Arial" w:eastAsia="Times New Roman" w:hAnsi="Arial"/>
                <w:sz w:val="18"/>
                <w:lang w:eastAsia="ja-JP"/>
              </w:rPr>
              <w:t xml:space="preserve">If this field is absent, the UE determines the </w:t>
            </w:r>
            <w:r>
              <w:rPr>
                <w:rFonts w:ascii="Arial" w:eastAsia="Times New Roman" w:hAnsi="Arial"/>
                <w:i/>
                <w:iCs/>
                <w:sz w:val="18"/>
                <w:lang w:eastAsia="ja-JP"/>
              </w:rPr>
              <w:t>dl-PRS-ResourceID</w:t>
            </w:r>
            <w:r>
              <w:rPr>
                <w:rFonts w:ascii="Arial" w:eastAsia="Times New Roman" w:hAnsi="Arial"/>
                <w:sz w:val="18"/>
                <w:lang w:eastAsia="ja-JP"/>
              </w:rPr>
              <w:t xml:space="preserve"> based on its PRS measurement from the TRP </w:t>
            </w:r>
            <w:r>
              <w:rPr>
                <w:rFonts w:ascii="Arial" w:eastAsia="Times New Roman" w:hAnsi="Arial"/>
                <w:sz w:val="18"/>
                <w:szCs w:val="18"/>
                <w:lang w:eastAsia="ja-JP"/>
              </w:rPr>
              <w:t xml:space="preserve">(see TS 37.355 [49]) </w:t>
            </w:r>
            <w:r>
              <w:rPr>
                <w:rFonts w:ascii="Arial" w:eastAsia="Times New Roman" w:hAnsi="Arial"/>
                <w:sz w:val="18"/>
                <w:lang w:eastAsia="ja-JP"/>
              </w:rPr>
              <w:t>and DL-PRS Resource Set.</w:t>
            </w:r>
          </w:p>
        </w:tc>
      </w:tr>
    </w:tbl>
    <w:p w:rsidR="00362C53" w:rsidRDefault="00362C53">
      <w:pPr>
        <w:overflowPunct w:val="0"/>
        <w:autoSpaceDE w:val="0"/>
        <w:autoSpaceDN w:val="0"/>
        <w:adjustRightInd w:val="0"/>
        <w:textAlignment w:val="baseline"/>
        <w:rPr>
          <w:rFonts w:eastAsia="等线"/>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62C53">
        <w:tc>
          <w:tcPr>
            <w:tcW w:w="14170"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Pr>
                <w:rFonts w:ascii="Arial" w:eastAsia="Times New Roman" w:hAnsi="Arial"/>
                <w:b/>
                <w:i/>
                <w:sz w:val="18"/>
                <w:szCs w:val="22"/>
                <w:lang w:eastAsia="ja-JP"/>
              </w:rPr>
              <w:lastRenderedPageBreak/>
              <w:t xml:space="preserve">SSB-Configuration </w:t>
            </w:r>
            <w:r>
              <w:rPr>
                <w:rFonts w:ascii="Arial" w:eastAsia="Times New Roman" w:hAnsi="Arial"/>
                <w:b/>
                <w:sz w:val="18"/>
                <w:szCs w:val="22"/>
                <w:lang w:eastAsia="ja-JP"/>
              </w:rPr>
              <w:t>field descriptions</w:t>
            </w:r>
          </w:p>
        </w:tc>
      </w:tr>
      <w:tr w:rsidR="00362C53">
        <w:tc>
          <w:tcPr>
            <w:tcW w:w="14170"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宋体" w:hAnsi="Arial"/>
                <w:sz w:val="18"/>
                <w:szCs w:val="22"/>
                <w:lang w:eastAsia="zh-CN"/>
              </w:rPr>
            </w:pPr>
            <w:r>
              <w:rPr>
                <w:rFonts w:ascii="Arial" w:eastAsia="宋体" w:hAnsi="Arial"/>
                <w:b/>
                <w:i/>
                <w:sz w:val="18"/>
                <w:szCs w:val="22"/>
                <w:lang w:eastAsia="zh-CN"/>
              </w:rPr>
              <w:t>halfFrameIndex</w:t>
            </w:r>
          </w:p>
          <w:p w:rsidR="00362C53" w:rsidRDefault="00FE63EB">
            <w:pPr>
              <w:keepNext/>
              <w:keepLines/>
              <w:overflowPunct w:val="0"/>
              <w:autoSpaceDE w:val="0"/>
              <w:autoSpaceDN w:val="0"/>
              <w:adjustRightInd w:val="0"/>
              <w:spacing w:after="0"/>
              <w:textAlignment w:val="baseline"/>
              <w:rPr>
                <w:rFonts w:ascii="Arial" w:eastAsia="等线" w:hAnsi="Arial"/>
                <w:b/>
                <w:sz w:val="18"/>
                <w:szCs w:val="22"/>
              </w:rPr>
            </w:pPr>
            <w:r>
              <w:rPr>
                <w:rFonts w:ascii="Arial" w:eastAsia="Times New Roman" w:hAnsi="Arial"/>
                <w:sz w:val="18"/>
                <w:szCs w:val="18"/>
                <w:lang w:eastAsia="ja-JP"/>
              </w:rPr>
              <w:t xml:space="preserve">Indicates </w:t>
            </w:r>
            <w:r>
              <w:rPr>
                <w:rFonts w:ascii="Arial" w:eastAsia="Times New Roman" w:hAnsi="Arial"/>
                <w:sz w:val="18"/>
                <w:szCs w:val="18"/>
                <w:lang w:eastAsia="zh-CN"/>
              </w:rPr>
              <w:t>whether SSB is in the first half or the second half of the frame.</w:t>
            </w:r>
            <w:r>
              <w:rPr>
                <w:rFonts w:ascii="Arial" w:eastAsia="Times New Roman" w:hAnsi="Arial"/>
                <w:b/>
                <w:sz w:val="18"/>
                <w:szCs w:val="18"/>
                <w:lang w:eastAsia="zh-CN"/>
              </w:rPr>
              <w:t xml:space="preserve"> </w:t>
            </w:r>
            <w:r>
              <w:rPr>
                <w:rFonts w:ascii="Arial" w:eastAsia="Times New Roman" w:hAnsi="Arial"/>
                <w:sz w:val="18"/>
                <w:szCs w:val="18"/>
                <w:lang w:eastAsia="zh-CN"/>
              </w:rPr>
              <w:t>Value zero indicates the first half and value 1 indicates the second half.</w:t>
            </w:r>
          </w:p>
        </w:tc>
      </w:tr>
      <w:tr w:rsidR="00362C53">
        <w:tc>
          <w:tcPr>
            <w:tcW w:w="14170" w:type="dxa"/>
            <w:tcBorders>
              <w:top w:val="single" w:sz="4" w:space="0" w:color="auto"/>
              <w:left w:val="single" w:sz="4" w:space="0" w:color="auto"/>
              <w:bottom w:val="single" w:sz="4" w:space="0" w:color="auto"/>
              <w:right w:val="single" w:sz="4" w:space="0" w:color="auto"/>
            </w:tcBorders>
          </w:tcPr>
          <w:p w:rsidR="00362C53" w:rsidRDefault="00FE63EB">
            <w:pPr>
              <w:widowControl w:val="0"/>
              <w:overflowPunct w:val="0"/>
              <w:autoSpaceDE w:val="0"/>
              <w:autoSpaceDN w:val="0"/>
              <w:adjustRightInd w:val="0"/>
              <w:spacing w:after="0"/>
              <w:textAlignment w:val="baseline"/>
              <w:rPr>
                <w:rFonts w:ascii="Arial" w:eastAsia="Times New Roman" w:hAnsi="Arial"/>
                <w:b/>
                <w:i/>
                <w:snapToGrid w:val="0"/>
                <w:sz w:val="18"/>
                <w:lang w:eastAsia="ja-JP"/>
              </w:rPr>
            </w:pPr>
            <w:r>
              <w:rPr>
                <w:rFonts w:ascii="Arial" w:eastAsia="Times New Roman" w:hAnsi="Arial"/>
                <w:b/>
                <w:i/>
                <w:snapToGrid w:val="0"/>
                <w:sz w:val="18"/>
                <w:lang w:eastAsia="ja-JP"/>
              </w:rPr>
              <w:t>integerSubframeOffset</w:t>
            </w:r>
          </w:p>
          <w:p w:rsidR="00362C53" w:rsidRDefault="00FE63EB">
            <w:pPr>
              <w:keepNext/>
              <w:keepLines/>
              <w:overflowPunct w:val="0"/>
              <w:autoSpaceDE w:val="0"/>
              <w:autoSpaceDN w:val="0"/>
              <w:adjustRightInd w:val="0"/>
              <w:spacing w:after="0"/>
              <w:textAlignment w:val="baseline"/>
              <w:rPr>
                <w:rFonts w:ascii="Arial" w:eastAsia="宋体" w:hAnsi="Arial"/>
                <w:b/>
                <w:i/>
                <w:sz w:val="18"/>
                <w:szCs w:val="22"/>
                <w:lang w:eastAsia="zh-CN"/>
              </w:rPr>
            </w:pPr>
            <w:r>
              <w:rPr>
                <w:rFonts w:ascii="Arial" w:eastAsia="Times New Roman" w:hAnsi="Arial"/>
                <w:sz w:val="18"/>
                <w:lang w:eastAsia="ja-JP"/>
              </w:rPr>
              <w:t>Indicates the subframe boundary offset of the cell in which SSB is transmited</w:t>
            </w:r>
            <w:r>
              <w:rPr>
                <w:rFonts w:ascii="Arial" w:eastAsia="Times New Roman" w:hAnsi="Arial"/>
                <w:bCs/>
                <w:iCs/>
                <w:sz w:val="18"/>
                <w:lang w:eastAsia="ja-JP"/>
              </w:rPr>
              <w:t>.</w:t>
            </w:r>
          </w:p>
        </w:tc>
      </w:tr>
      <w:tr w:rsidR="00362C53">
        <w:tc>
          <w:tcPr>
            <w:tcW w:w="14170" w:type="dxa"/>
            <w:tcBorders>
              <w:top w:val="single" w:sz="4" w:space="0" w:color="auto"/>
              <w:left w:val="single" w:sz="4" w:space="0" w:color="auto"/>
              <w:bottom w:val="single" w:sz="4" w:space="0" w:color="auto"/>
              <w:right w:val="single" w:sz="4" w:space="0" w:color="auto"/>
            </w:tcBorders>
          </w:tcPr>
          <w:p w:rsidR="00362C53" w:rsidRDefault="00FE63EB">
            <w:pPr>
              <w:widowControl w:val="0"/>
              <w:overflowPunct w:val="0"/>
              <w:autoSpaceDE w:val="0"/>
              <w:autoSpaceDN w:val="0"/>
              <w:adjustRightInd w:val="0"/>
              <w:spacing w:after="0"/>
              <w:textAlignment w:val="baseline"/>
              <w:rPr>
                <w:rFonts w:ascii="Arial" w:eastAsia="Times New Roman" w:hAnsi="Arial"/>
                <w:b/>
                <w:bCs/>
                <w:i/>
                <w:iCs/>
                <w:sz w:val="18"/>
              </w:rPr>
            </w:pPr>
            <w:r>
              <w:rPr>
                <w:rFonts w:ascii="Arial" w:eastAsia="Times New Roman" w:hAnsi="Arial"/>
                <w:b/>
                <w:bCs/>
                <w:i/>
                <w:iCs/>
                <w:sz w:val="18"/>
                <w:lang w:eastAsia="ja-JP"/>
              </w:rPr>
              <w:t>sfn0-Offset</w:t>
            </w:r>
          </w:p>
          <w:p w:rsidR="00362C53" w:rsidRDefault="00FE63EB">
            <w:pPr>
              <w:widowControl w:val="0"/>
              <w:overflowPunct w:val="0"/>
              <w:autoSpaceDE w:val="0"/>
              <w:autoSpaceDN w:val="0"/>
              <w:adjustRightInd w:val="0"/>
              <w:spacing w:after="0"/>
              <w:textAlignment w:val="baseline"/>
              <w:rPr>
                <w:rFonts w:ascii="Arial" w:eastAsia="等线" w:hAnsi="Arial"/>
                <w:b/>
                <w:i/>
                <w:snapToGrid w:val="0"/>
                <w:sz w:val="18"/>
                <w:lang w:eastAsia="ja-JP"/>
              </w:rPr>
            </w:pPr>
            <w:r>
              <w:rPr>
                <w:rFonts w:ascii="Arial" w:eastAsia="Times New Roman" w:hAnsi="Arial"/>
                <w:bCs/>
                <w:iCs/>
                <w:sz w:val="18"/>
                <w:lang w:eastAsia="ja-JP"/>
              </w:rPr>
              <w:t>Indiactes the time offset of the SFN0 slot 0 for the cell with respect to SFN0 slot 0 of serving cell.</w:t>
            </w:r>
          </w:p>
        </w:tc>
      </w:tr>
      <w:tr w:rsidR="00362C53">
        <w:tc>
          <w:tcPr>
            <w:tcW w:w="14170"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宋体" w:hAnsi="Arial"/>
                <w:b/>
                <w:sz w:val="18"/>
                <w:szCs w:val="22"/>
                <w:lang w:eastAsia="zh-CN"/>
              </w:rPr>
            </w:pPr>
            <w:r>
              <w:rPr>
                <w:rFonts w:ascii="Arial" w:eastAsia="宋体" w:hAnsi="Arial"/>
                <w:b/>
                <w:i/>
                <w:sz w:val="18"/>
                <w:szCs w:val="22"/>
                <w:lang w:eastAsia="zh-CN"/>
              </w:rPr>
              <w:t>sfn-Offset</w:t>
            </w:r>
          </w:p>
          <w:p w:rsidR="00362C53" w:rsidRDefault="00FE63EB">
            <w:pPr>
              <w:keepNext/>
              <w:keepLines/>
              <w:overflowPunct w:val="0"/>
              <w:autoSpaceDE w:val="0"/>
              <w:autoSpaceDN w:val="0"/>
              <w:adjustRightInd w:val="0"/>
              <w:spacing w:after="0"/>
              <w:textAlignment w:val="baseline"/>
              <w:rPr>
                <w:rFonts w:ascii="Arial" w:eastAsia="等线" w:hAnsi="Arial"/>
                <w:b/>
                <w:i/>
                <w:sz w:val="18"/>
                <w:szCs w:val="22"/>
              </w:rPr>
            </w:pPr>
            <w:r>
              <w:rPr>
                <w:rFonts w:ascii="Arial" w:eastAsia="Times New Roman" w:hAnsi="Arial" w:cs="Arial"/>
                <w:sz w:val="18"/>
                <w:szCs w:val="18"/>
                <w:lang w:eastAsia="ja-JP"/>
              </w:rPr>
              <w:t>Specifies the SFN offset</w:t>
            </w:r>
            <w:r>
              <w:rPr>
                <w:rFonts w:ascii="Arial" w:eastAsia="Times New Roman" w:hAnsi="Arial" w:cs="Arial"/>
                <w:sz w:val="18"/>
                <w:szCs w:val="18"/>
                <w:lang w:eastAsia="zh-CN"/>
              </w:rPr>
              <w:t xml:space="preserve"> </w:t>
            </w:r>
            <w:r>
              <w:rPr>
                <w:rFonts w:ascii="Arial" w:eastAsia="Times New Roman" w:hAnsi="Arial" w:cs="Arial"/>
                <w:sz w:val="18"/>
                <w:szCs w:val="18"/>
                <w:lang w:eastAsia="ja-JP"/>
              </w:rPr>
              <w:t xml:space="preserve">between the </w:t>
            </w:r>
            <w:proofErr w:type="gramStart"/>
            <w:r>
              <w:rPr>
                <w:rFonts w:ascii="Arial" w:eastAsia="Times New Roman" w:hAnsi="Arial" w:cs="Arial"/>
                <w:sz w:val="18"/>
                <w:szCs w:val="18"/>
                <w:lang w:eastAsia="zh-CN"/>
              </w:rPr>
              <w:t>cell</w:t>
            </w:r>
            <w:proofErr w:type="gramEnd"/>
            <w:r>
              <w:rPr>
                <w:rFonts w:ascii="Arial" w:eastAsia="Times New Roman" w:hAnsi="Arial" w:cs="Arial"/>
                <w:sz w:val="18"/>
                <w:szCs w:val="18"/>
                <w:lang w:eastAsia="ja-JP"/>
              </w:rPr>
              <w:t xml:space="preserve"> in which SSB is transmited and serving cell.</w:t>
            </w:r>
            <w:r>
              <w:rPr>
                <w:rFonts w:ascii="Arial" w:eastAsia="Times New Roman" w:hAnsi="Arial" w:cs="Arial"/>
                <w:sz w:val="18"/>
                <w:szCs w:val="18"/>
                <w:lang w:eastAsia="zh-CN"/>
              </w:rPr>
              <w:t xml:space="preserve"> </w:t>
            </w:r>
            <w:bookmarkStart w:id="250" w:name="OLE_LINK36"/>
            <w:bookmarkStart w:id="251" w:name="OLE_LINK37"/>
            <w:r>
              <w:rPr>
                <w:rFonts w:ascii="Arial" w:eastAsia="Times New Roman" w:hAnsi="Arial" w:cs="Arial"/>
                <w:sz w:val="18"/>
                <w:szCs w:val="18"/>
                <w:lang w:eastAsia="ja-JP"/>
              </w:rPr>
              <w:t>The offset corresponds to the number of full radio frames counted from the beginning of a radio frame #0 of</w:t>
            </w:r>
            <w:r>
              <w:rPr>
                <w:rFonts w:ascii="Arial" w:eastAsia="Times New Roman" w:hAnsi="Arial" w:cs="Arial"/>
                <w:sz w:val="18"/>
                <w:szCs w:val="18"/>
                <w:lang w:eastAsia="zh-CN"/>
              </w:rPr>
              <w:t xml:space="preserve"> serving cell</w:t>
            </w:r>
            <w:r>
              <w:rPr>
                <w:rFonts w:ascii="Arial" w:eastAsia="Times New Roman" w:hAnsi="Arial" w:cs="Arial"/>
                <w:sz w:val="18"/>
                <w:szCs w:val="18"/>
                <w:lang w:eastAsia="ja-JP"/>
              </w:rPr>
              <w:t xml:space="preserve"> to the beginning of the closest subsequent radio frame #0 of the </w:t>
            </w:r>
            <w:r>
              <w:rPr>
                <w:rFonts w:ascii="Arial" w:eastAsia="Times New Roman" w:hAnsi="Arial" w:cs="Arial"/>
                <w:sz w:val="18"/>
                <w:szCs w:val="18"/>
                <w:lang w:eastAsia="zh-CN"/>
              </w:rPr>
              <w:t xml:space="preserve">cell </w:t>
            </w:r>
            <w:r>
              <w:rPr>
                <w:rFonts w:ascii="Arial" w:eastAsia="Times New Roman" w:hAnsi="Arial" w:cs="Arial"/>
                <w:sz w:val="18"/>
                <w:szCs w:val="18"/>
                <w:lang w:eastAsia="ja-JP"/>
              </w:rPr>
              <w:t>in which SSB is transmi</w:t>
            </w:r>
            <w:r>
              <w:rPr>
                <w:rFonts w:ascii="Arial" w:eastAsia="Times New Roman" w:hAnsi="Arial" w:cs="Arial"/>
                <w:sz w:val="18"/>
                <w:szCs w:val="18"/>
                <w:lang w:eastAsia="zh-CN"/>
              </w:rPr>
              <w:t>t</w:t>
            </w:r>
            <w:r>
              <w:rPr>
                <w:rFonts w:ascii="Arial" w:eastAsia="Times New Roman" w:hAnsi="Arial" w:cs="Arial"/>
                <w:sz w:val="18"/>
                <w:szCs w:val="18"/>
                <w:lang w:eastAsia="ja-JP"/>
              </w:rPr>
              <w:t>ted.</w:t>
            </w:r>
            <w:bookmarkEnd w:id="250"/>
            <w:bookmarkEnd w:id="251"/>
          </w:p>
        </w:tc>
      </w:tr>
      <w:tr w:rsidR="00362C53">
        <w:tc>
          <w:tcPr>
            <w:tcW w:w="14170"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宋体" w:hAnsi="Arial"/>
                <w:b/>
                <w:i/>
                <w:sz w:val="18"/>
                <w:szCs w:val="22"/>
                <w:lang w:eastAsia="zh-CN"/>
              </w:rPr>
            </w:pPr>
            <w:r>
              <w:rPr>
                <w:rFonts w:ascii="Arial" w:eastAsia="Times New Roman" w:hAnsi="Arial"/>
                <w:b/>
                <w:i/>
                <w:sz w:val="18"/>
                <w:szCs w:val="22"/>
                <w:lang w:eastAsia="zh-CN"/>
              </w:rPr>
              <w:t>sfn-SSB-Offset</w:t>
            </w:r>
          </w:p>
          <w:p w:rsidR="00362C53" w:rsidRDefault="00FE63EB">
            <w:pPr>
              <w:keepNext/>
              <w:keepLines/>
              <w:overflowPunct w:val="0"/>
              <w:autoSpaceDE w:val="0"/>
              <w:autoSpaceDN w:val="0"/>
              <w:adjustRightInd w:val="0"/>
              <w:spacing w:after="0"/>
              <w:textAlignment w:val="baseline"/>
              <w:rPr>
                <w:rFonts w:ascii="Arial" w:eastAsia="宋体" w:hAnsi="Arial"/>
                <w:b/>
                <w:i/>
                <w:sz w:val="18"/>
                <w:szCs w:val="22"/>
                <w:lang w:eastAsia="zh-CN"/>
              </w:rPr>
            </w:pPr>
            <w:r>
              <w:rPr>
                <w:rFonts w:ascii="Arial" w:eastAsia="Times New Roman" w:hAnsi="Arial" w:cs="Arial"/>
                <w:sz w:val="18"/>
                <w:lang w:eastAsia="zh-CN"/>
              </w:rPr>
              <w:t xml:space="preserve">Indicates </w:t>
            </w:r>
            <w:r>
              <w:rPr>
                <w:rFonts w:ascii="Arial" w:eastAsia="Times New Roman" w:hAnsi="Arial" w:cs="Arial"/>
                <w:sz w:val="18"/>
                <w:lang w:eastAsia="ja-JP"/>
              </w:rPr>
              <w:t xml:space="preserve">the SFN offset of </w:t>
            </w:r>
            <w:r>
              <w:rPr>
                <w:rFonts w:ascii="Arial" w:eastAsia="Times New Roman" w:hAnsi="Arial" w:cs="Arial"/>
                <w:sz w:val="18"/>
                <w:lang w:eastAsia="zh-CN"/>
              </w:rPr>
              <w:t>the transmitted</w:t>
            </w:r>
            <w:r>
              <w:rPr>
                <w:rFonts w:ascii="Arial" w:eastAsia="Times New Roman" w:hAnsi="Arial" w:cs="Arial"/>
                <w:sz w:val="18"/>
                <w:lang w:eastAsia="ja-JP"/>
              </w:rPr>
              <w:t xml:space="preserve"> SSB relative to the start of the SSB period</w:t>
            </w:r>
            <w:r>
              <w:rPr>
                <w:rFonts w:ascii="Arial" w:eastAsia="Times New Roman" w:hAnsi="Arial" w:cs="Arial"/>
                <w:sz w:val="18"/>
                <w:lang w:eastAsia="zh-CN"/>
              </w:rPr>
              <w:t xml:space="preserve">. Value </w:t>
            </w:r>
            <w:r>
              <w:rPr>
                <w:rFonts w:ascii="Arial" w:eastAsia="宋体"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r>
              <w:rPr>
                <w:rFonts w:ascii="Arial" w:eastAsia="宋体" w:hAnsi="Arial"/>
                <w:i/>
                <w:sz w:val="18"/>
                <w:szCs w:val="22"/>
                <w:lang w:eastAsia="zh-CN"/>
              </w:rPr>
              <w:t>ssb-Periodicity</w:t>
            </w:r>
            <w:r>
              <w:rPr>
                <w:rFonts w:ascii="Arial" w:eastAsia="宋体" w:hAnsi="Arial"/>
                <w:sz w:val="18"/>
                <w:szCs w:val="22"/>
                <w:lang w:eastAsia="zh-CN"/>
              </w:rPr>
              <w:t xml:space="preserve"> such that the indicated system frame does not exceed the configured SSB periodicity.</w:t>
            </w:r>
          </w:p>
        </w:tc>
      </w:tr>
      <w:tr w:rsidR="00362C53">
        <w:tc>
          <w:tcPr>
            <w:tcW w:w="14170"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b/>
                <w:i/>
                <w:sz w:val="18"/>
                <w:szCs w:val="22"/>
                <w:lang w:eastAsia="ja-JP"/>
              </w:rPr>
              <w:t>ssb-Freq</w:t>
            </w:r>
          </w:p>
          <w:p w:rsidR="00362C53" w:rsidRDefault="00FE63EB">
            <w:pPr>
              <w:keepNext/>
              <w:keepLines/>
              <w:overflowPunct w:val="0"/>
              <w:autoSpaceDE w:val="0"/>
              <w:autoSpaceDN w:val="0"/>
              <w:adjustRightInd w:val="0"/>
              <w:spacing w:after="0"/>
              <w:textAlignment w:val="baseline"/>
              <w:rPr>
                <w:rFonts w:ascii="Arial" w:eastAsia="宋体" w:hAnsi="Arial"/>
                <w:b/>
                <w:i/>
                <w:sz w:val="18"/>
                <w:szCs w:val="22"/>
                <w:lang w:eastAsia="zh-CN"/>
              </w:rPr>
            </w:pPr>
            <w:r>
              <w:rPr>
                <w:rFonts w:ascii="Arial" w:eastAsia="Times New Roman" w:hAnsi="Arial" w:cs="Arial"/>
                <w:iCs/>
                <w:sz w:val="18"/>
                <w:szCs w:val="18"/>
                <w:lang w:eastAsia="ja-JP"/>
              </w:rPr>
              <w:t>Indicates the frequency of the SSB.</w:t>
            </w:r>
          </w:p>
        </w:tc>
      </w:tr>
      <w:tr w:rsidR="00362C53">
        <w:tc>
          <w:tcPr>
            <w:tcW w:w="14170"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宋体" w:hAnsi="Arial"/>
                <w:b/>
                <w:i/>
                <w:sz w:val="18"/>
                <w:szCs w:val="22"/>
                <w:lang w:eastAsia="zh-CN"/>
              </w:rPr>
            </w:pPr>
            <w:r>
              <w:rPr>
                <w:rFonts w:ascii="Arial" w:eastAsia="宋体" w:hAnsi="Arial"/>
                <w:b/>
                <w:i/>
                <w:sz w:val="18"/>
                <w:szCs w:val="22"/>
                <w:lang w:eastAsia="zh-CN"/>
              </w:rPr>
              <w:t>ss-PBCH-BlockPower</w:t>
            </w:r>
          </w:p>
          <w:p w:rsidR="00362C53" w:rsidRDefault="00FE63EB">
            <w:pPr>
              <w:keepNext/>
              <w:keepLines/>
              <w:overflowPunct w:val="0"/>
              <w:autoSpaceDE w:val="0"/>
              <w:autoSpaceDN w:val="0"/>
              <w:adjustRightInd w:val="0"/>
              <w:spacing w:after="0"/>
              <w:textAlignment w:val="baseline"/>
              <w:rPr>
                <w:rFonts w:ascii="Arial" w:eastAsia="宋体" w:hAnsi="Arial"/>
                <w:b/>
                <w:i/>
                <w:sz w:val="18"/>
                <w:szCs w:val="22"/>
                <w:lang w:eastAsia="zh-CN"/>
              </w:rPr>
            </w:pPr>
            <w:r>
              <w:rPr>
                <w:rFonts w:ascii="Arial" w:eastAsia="Times New Roman" w:hAnsi="Arial"/>
                <w:sz w:val="18"/>
                <w:szCs w:val="22"/>
                <w:lang w:eastAsia="ja-JP"/>
              </w:rPr>
              <w:t>Average EPRE of the resources elements that carry secondary synchronization signals in dBm that the NW used for SSB transmission, see TS 38.213 [13], clause 7.</w:t>
            </w:r>
          </w:p>
        </w:tc>
      </w:tr>
      <w:tr w:rsidR="00362C53">
        <w:tc>
          <w:tcPr>
            <w:tcW w:w="14170"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宋体" w:hAnsi="Arial"/>
                <w:b/>
                <w:i/>
                <w:sz w:val="18"/>
                <w:szCs w:val="22"/>
                <w:lang w:eastAsia="zh-CN"/>
              </w:rPr>
            </w:pPr>
            <w:r>
              <w:rPr>
                <w:rFonts w:ascii="Arial" w:eastAsia="宋体" w:hAnsi="Arial"/>
                <w:b/>
                <w:i/>
                <w:sz w:val="18"/>
                <w:szCs w:val="22"/>
                <w:lang w:eastAsia="zh-CN"/>
              </w:rPr>
              <w:t>ssb-Periodicity</w:t>
            </w:r>
          </w:p>
          <w:p w:rsidR="00362C53" w:rsidRDefault="00FE63EB">
            <w:pPr>
              <w:keepNext/>
              <w:keepLines/>
              <w:overflowPunct w:val="0"/>
              <w:autoSpaceDE w:val="0"/>
              <w:autoSpaceDN w:val="0"/>
              <w:adjustRightInd w:val="0"/>
              <w:spacing w:after="0"/>
              <w:textAlignment w:val="baseline"/>
              <w:rPr>
                <w:rFonts w:ascii="Arial" w:eastAsia="等线" w:hAnsi="Arial"/>
                <w:b/>
                <w:i/>
                <w:sz w:val="18"/>
                <w:szCs w:val="22"/>
              </w:rPr>
            </w:pPr>
            <w:r>
              <w:rPr>
                <w:rFonts w:ascii="Arial" w:eastAsia="宋体" w:hAnsi="Arial"/>
                <w:sz w:val="18"/>
                <w:szCs w:val="22"/>
                <w:lang w:eastAsia="zh-CN"/>
              </w:rPr>
              <w:t xml:space="preserve">Indicates the periodicity of the SSB. </w:t>
            </w:r>
            <w:r>
              <w:rPr>
                <w:rFonts w:ascii="Arial" w:eastAsia="Times New Roman" w:hAnsi="Arial"/>
                <w:sz w:val="18"/>
                <w:szCs w:val="22"/>
                <w:lang w:eastAsia="ja-JP"/>
              </w:rPr>
              <w:t>If the field is absent, the UE applies the value ms5. (see TS 38.213 [13], clause 4.1)</w:t>
            </w:r>
          </w:p>
        </w:tc>
      </w:tr>
      <w:tr w:rsidR="00362C53">
        <w:tc>
          <w:tcPr>
            <w:tcW w:w="14170"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ssbSubcarrierSpacing</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Subcarrier spacing of SSB.</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Only the following values are applicable depending on the used frequency:</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FR1:    15 or 30 kHz</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FR2-1:  120 or 240 kHz</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22"/>
                <w:lang w:eastAsia="ja-JP"/>
              </w:rPr>
              <w:t>FR2-2:  120, 480, or 960 kHz</w:t>
            </w:r>
          </w:p>
        </w:tc>
      </w:tr>
    </w:tbl>
    <w:p w:rsidR="00362C53" w:rsidRDefault="00362C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62C53">
        <w:tc>
          <w:tcPr>
            <w:tcW w:w="4027"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362C53">
        <w:tc>
          <w:tcPr>
            <w:tcW w:w="4027"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is mandatory present upon configuration of </w:t>
            </w:r>
            <w:r>
              <w:rPr>
                <w:rFonts w:ascii="Arial" w:eastAsia="Times New Roman" w:hAnsi="Arial"/>
                <w:i/>
                <w:sz w:val="18"/>
                <w:lang w:eastAsia="sv-SE"/>
              </w:rPr>
              <w:t>SRS-ResourceSet</w:t>
            </w:r>
            <w:r>
              <w:rPr>
                <w:rFonts w:ascii="Arial" w:eastAsia="Times New Roman" w:hAnsi="Arial"/>
                <w:sz w:val="18"/>
                <w:lang w:eastAsia="sv-SE"/>
              </w:rPr>
              <w:t xml:space="preserve"> or </w:t>
            </w:r>
            <w:r>
              <w:rPr>
                <w:rFonts w:ascii="Arial" w:eastAsia="Times New Roman" w:hAnsi="Arial"/>
                <w:i/>
                <w:sz w:val="18"/>
                <w:lang w:eastAsia="sv-SE"/>
              </w:rPr>
              <w:t>SRS-Resource</w:t>
            </w:r>
            <w:r>
              <w:rPr>
                <w:rFonts w:ascii="Arial" w:eastAsia="Times New Roman" w:hAnsi="Arial"/>
                <w:sz w:val="18"/>
                <w:lang w:eastAsia="sv-SE"/>
              </w:rPr>
              <w:t xml:space="preserve"> and optionally present, Need M, otherwise.</w:t>
            </w:r>
          </w:p>
        </w:tc>
      </w:tr>
      <w:tr w:rsidR="00362C53">
        <w:tc>
          <w:tcPr>
            <w:tcW w:w="4027"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NonCodebook</w:t>
            </w:r>
          </w:p>
        </w:tc>
        <w:tc>
          <w:tcPr>
            <w:tcW w:w="10146"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is optionally present, Need M, in case of </w:t>
            </w:r>
            <w:r>
              <w:rPr>
                <w:rFonts w:ascii="Arial" w:eastAsia="Times New Roman" w:hAnsi="Arial"/>
                <w:sz w:val="18"/>
                <w:szCs w:val="22"/>
                <w:lang w:eastAsia="sv-SE"/>
              </w:rPr>
              <w:t xml:space="preserve">non-codebook based transmission, </w:t>
            </w:r>
            <w:proofErr w:type="gramStart"/>
            <w:r>
              <w:rPr>
                <w:rFonts w:ascii="Arial" w:eastAsia="Times New Roman" w:hAnsi="Arial"/>
                <w:sz w:val="18"/>
                <w:szCs w:val="22"/>
                <w:lang w:eastAsia="sv-SE"/>
              </w:rPr>
              <w:t>otherwise</w:t>
            </w:r>
            <w:proofErr w:type="gramEnd"/>
            <w:r>
              <w:rPr>
                <w:rFonts w:ascii="Arial" w:eastAsia="Times New Roman" w:hAnsi="Arial"/>
                <w:sz w:val="18"/>
                <w:szCs w:val="22"/>
                <w:lang w:eastAsia="sv-SE"/>
              </w:rPr>
              <w:t xml:space="preserve"> the field is absent.</w:t>
            </w:r>
          </w:p>
        </w:tc>
      </w:tr>
      <w:tr w:rsidR="00362C53">
        <w:tc>
          <w:tcPr>
            <w:tcW w:w="4027"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The field is mandatory present if the IE </w:t>
            </w:r>
            <w:r>
              <w:rPr>
                <w:rFonts w:ascii="Arial" w:eastAsia="Times New Roman" w:hAnsi="Arial"/>
                <w:i/>
                <w:sz w:val="18"/>
                <w:lang w:eastAsia="en-GB"/>
              </w:rPr>
              <w:t xml:space="preserve">SSB-InfoNcell </w:t>
            </w:r>
            <w:r>
              <w:rPr>
                <w:rFonts w:ascii="Arial" w:eastAsia="Times New Roman" w:hAnsi="Arial"/>
                <w:sz w:val="18"/>
                <w:lang w:eastAsia="en-GB"/>
              </w:rPr>
              <w:t>is included in</w:t>
            </w:r>
            <w:r>
              <w:rPr>
                <w:rFonts w:ascii="Arial" w:eastAsia="Times New Roman" w:hAnsi="Arial"/>
                <w:i/>
                <w:iCs/>
                <w:sz w:val="18"/>
                <w:lang w:eastAsia="en-GB"/>
              </w:rPr>
              <w:t xml:space="preserve"> pathlossReferenceRS-Pos</w:t>
            </w:r>
            <w:r>
              <w:rPr>
                <w:rFonts w:ascii="Arial" w:eastAsia="Times New Roman" w:hAnsi="Arial"/>
                <w:sz w:val="18"/>
                <w:lang w:eastAsia="en-GB"/>
              </w:rPr>
              <w:t>; otherwise it is optionally present, Need R</w:t>
            </w:r>
          </w:p>
        </w:tc>
      </w:tr>
      <w:tr w:rsidR="00362C53">
        <w:tc>
          <w:tcPr>
            <w:tcW w:w="4027"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i/>
                <w:iCs/>
                <w:sz w:val="18"/>
                <w:lang w:eastAsia="en-GB"/>
              </w:rPr>
            </w:pPr>
            <w:r>
              <w:rPr>
                <w:rFonts w:ascii="Arial" w:eastAsia="Times New Roman" w:hAnsi="Arial"/>
                <w:i/>
                <w:iCs/>
                <w:sz w:val="18"/>
                <w:lang w:eastAsia="en-GB"/>
              </w:rPr>
              <w:t>DLorJointTCI-SRS</w:t>
            </w:r>
          </w:p>
        </w:tc>
        <w:tc>
          <w:tcPr>
            <w:tcW w:w="10146"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mandatory present if srs-DLorJointTCI-State is configured, otherwise it is absent Need R.</w:t>
            </w:r>
          </w:p>
        </w:tc>
      </w:tr>
    </w:tbl>
    <w:p w:rsidR="00362C53" w:rsidRDefault="00362C53">
      <w:pPr>
        <w:overflowPunct w:val="0"/>
        <w:autoSpaceDE w:val="0"/>
        <w:autoSpaceDN w:val="0"/>
        <w:adjustRightInd w:val="0"/>
        <w:textAlignment w:val="baseline"/>
        <w:rPr>
          <w:rFonts w:eastAsia="MS Mincho"/>
          <w:lang w:eastAsia="ja-JP"/>
        </w:rPr>
      </w:pPr>
    </w:p>
    <w:p w:rsidR="00362C53" w:rsidRDefault="00FE63EB">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rsidR="00362C53" w:rsidRDefault="00FE63E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52" w:name="_Toc60777428"/>
      <w:bookmarkStart w:id="253" w:name="_Toc146781527"/>
      <w:r>
        <w:rPr>
          <w:rFonts w:ascii="Arial" w:eastAsia="Times New Roman" w:hAnsi="Arial"/>
          <w:sz w:val="28"/>
          <w:lang w:eastAsia="ja-JP"/>
        </w:rPr>
        <w:t>6.3.3</w:t>
      </w:r>
      <w:r>
        <w:rPr>
          <w:rFonts w:ascii="Arial" w:eastAsia="Times New Roman" w:hAnsi="Arial"/>
          <w:sz w:val="28"/>
          <w:lang w:eastAsia="ja-JP"/>
        </w:rPr>
        <w:tab/>
        <w:t>UE capability information elements</w:t>
      </w:r>
      <w:bookmarkEnd w:id="252"/>
      <w:bookmarkEnd w:id="253"/>
    </w:p>
    <w:p w:rsidR="00362C53" w:rsidRDefault="00FE63E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54" w:name="_Toc60777459"/>
      <w:bookmarkStart w:id="255" w:name="_Toc146781561"/>
      <w:r>
        <w:rPr>
          <w:rFonts w:ascii="Arial" w:eastAsia="Malgun Gothic" w:hAnsi="Arial"/>
          <w:sz w:val="24"/>
          <w:lang w:eastAsia="ja-JP"/>
        </w:rPr>
        <w:t>–</w:t>
      </w:r>
      <w:r>
        <w:rPr>
          <w:rFonts w:ascii="Arial" w:eastAsia="Malgun Gothic" w:hAnsi="Arial"/>
          <w:sz w:val="24"/>
          <w:lang w:eastAsia="ja-JP"/>
        </w:rPr>
        <w:tab/>
      </w:r>
      <w:r>
        <w:rPr>
          <w:rFonts w:ascii="Arial" w:eastAsia="Malgun Gothic" w:hAnsi="Arial"/>
          <w:i/>
          <w:sz w:val="24"/>
          <w:lang w:eastAsia="ja-JP"/>
        </w:rPr>
        <w:t>MAC-Parameters</w:t>
      </w:r>
      <w:bookmarkEnd w:id="254"/>
      <w:bookmarkEnd w:id="255"/>
    </w:p>
    <w:p w:rsidR="00362C53" w:rsidRDefault="00FE63EB">
      <w:pPr>
        <w:overflowPunct w:val="0"/>
        <w:autoSpaceDE w:val="0"/>
        <w:autoSpaceDN w:val="0"/>
        <w:adjustRightInd w:val="0"/>
        <w:textAlignment w:val="baseline"/>
        <w:rPr>
          <w:rFonts w:eastAsia="Malgun Gothic"/>
          <w:lang w:eastAsia="ja-JP"/>
        </w:rPr>
      </w:pPr>
      <w:r>
        <w:rPr>
          <w:rFonts w:eastAsia="Malgun Gothic"/>
          <w:lang w:eastAsia="ja-JP"/>
        </w:rPr>
        <w:t xml:space="preserve">The IE </w:t>
      </w:r>
      <w:r>
        <w:rPr>
          <w:rFonts w:eastAsia="Malgun Gothic"/>
          <w:i/>
          <w:lang w:eastAsia="ja-JP"/>
        </w:rPr>
        <w:t>MAC-Parameters</w:t>
      </w:r>
      <w:r>
        <w:rPr>
          <w:rFonts w:eastAsia="Malgun Gothic"/>
          <w:lang w:eastAsia="ja-JP"/>
        </w:rPr>
        <w:t xml:space="preserve"> is used to convey capabilities related to MAC.</w:t>
      </w:r>
    </w:p>
    <w:p w:rsidR="00362C53" w:rsidRDefault="00FE63EB">
      <w:pPr>
        <w:keepNext/>
        <w:keepLines/>
        <w:overflowPunct w:val="0"/>
        <w:autoSpaceDE w:val="0"/>
        <w:autoSpaceDN w:val="0"/>
        <w:adjustRightInd w:val="0"/>
        <w:spacing w:before="60"/>
        <w:jc w:val="center"/>
        <w:textAlignment w:val="baseline"/>
        <w:rPr>
          <w:rFonts w:ascii="Arial" w:eastAsia="Malgun Gothic" w:hAnsi="Arial"/>
          <w:b/>
          <w:lang w:eastAsia="ja-JP"/>
        </w:rPr>
      </w:pPr>
      <w:r>
        <w:rPr>
          <w:rFonts w:ascii="Arial" w:eastAsia="Malgun Gothic" w:hAnsi="Arial"/>
          <w:b/>
          <w:i/>
          <w:lang w:eastAsia="ja-JP"/>
        </w:rPr>
        <w:lastRenderedPageBreak/>
        <w:t>MAC-Parameters</w:t>
      </w:r>
      <w:r>
        <w:rPr>
          <w:rFonts w:ascii="Arial" w:eastAsia="Malgun Gothic" w:hAnsi="Arial"/>
          <w:b/>
          <w:lang w:eastAsia="ja-JP"/>
        </w:rPr>
        <w:t xml:space="preserve"> information element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TAG-MAC-PARAMETERS-START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MAC-</w:t>
      </w:r>
      <w:proofErr w:type="gramStart"/>
      <w:r>
        <w:rPr>
          <w:rFonts w:ascii="Courier New" w:eastAsia="Times New Roman" w:hAnsi="Courier New"/>
          <w:sz w:val="16"/>
          <w:lang w:eastAsia="en-GB"/>
        </w:rPr>
        <w:t>Parameters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mac-ParametersCommon</w:t>
      </w:r>
      <w:proofErr w:type="gramEnd"/>
      <w:r>
        <w:rPr>
          <w:rFonts w:ascii="Courier New" w:eastAsia="Times New Roman" w:hAnsi="Courier New"/>
          <w:sz w:val="16"/>
          <w:lang w:eastAsia="en-GB"/>
        </w:rPr>
        <w:t xml:space="preserve">            MAC-ParametersCommon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mac-ParametersXDD-Diff</w:t>
      </w:r>
      <w:proofErr w:type="gramEnd"/>
      <w:r>
        <w:rPr>
          <w:rFonts w:ascii="Courier New" w:eastAsia="Times New Roman" w:hAnsi="Courier New"/>
          <w:sz w:val="16"/>
          <w:lang w:eastAsia="en-GB"/>
        </w:rPr>
        <w:t xml:space="preserve">          MAC-ParametersXDD-Diff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MAC-Parameters-</w:t>
      </w:r>
      <w:proofErr w:type="gramStart"/>
      <w:r>
        <w:rPr>
          <w:rFonts w:ascii="Courier New" w:eastAsia="Times New Roman" w:hAnsi="Courier New"/>
          <w:sz w:val="16"/>
          <w:lang w:eastAsia="en-GB"/>
        </w:rPr>
        <w:t>v1610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mac-ParametersFRX-Diff-r16</w:t>
      </w:r>
      <w:proofErr w:type="gramEnd"/>
      <w:r>
        <w:rPr>
          <w:rFonts w:ascii="Courier New" w:eastAsia="Times New Roman" w:hAnsi="Courier New"/>
          <w:sz w:val="16"/>
          <w:lang w:eastAsia="en-GB"/>
        </w:rPr>
        <w:t xml:space="preserve">      MAC-ParametersFRX-Diff-r16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MAC-Parameters-</w:t>
      </w:r>
      <w:proofErr w:type="gramStart"/>
      <w:r>
        <w:rPr>
          <w:rFonts w:ascii="Courier New" w:eastAsia="Times New Roman" w:hAnsi="Courier New"/>
          <w:sz w:val="16"/>
          <w:lang w:eastAsia="en-GB"/>
        </w:rPr>
        <w:t>v1700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mac-ParametersFR2-2-r17</w:t>
      </w:r>
      <w:proofErr w:type="gramEnd"/>
      <w:r>
        <w:rPr>
          <w:rFonts w:ascii="Courier New" w:eastAsia="Times New Roman" w:hAnsi="Courier New"/>
          <w:sz w:val="16"/>
          <w:lang w:eastAsia="en-GB"/>
        </w:rPr>
        <w:t xml:space="preserve">         MAC-ParametersFR2-2-r17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MAC-</w:t>
      </w:r>
      <w:proofErr w:type="gramStart"/>
      <w:r>
        <w:rPr>
          <w:rFonts w:ascii="Courier New" w:eastAsia="Times New Roman" w:hAnsi="Courier New"/>
          <w:sz w:val="16"/>
          <w:lang w:eastAsia="en-GB"/>
        </w:rPr>
        <w:t>ParametersCommon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lcp-Restriction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dummy</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lch-ToSCellRestriction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recommendedBitRate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recommendedBitRateQuery</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recommendedBitRateMultiplier-r16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preEmptiveBSR-r16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autonomousTransmission-r16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lch-PriorityBasedPrioritization-r16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lch-ToConfiguredGrantMapping-r16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lch-ToGrantPriorityRestriction-r16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singlePHR-P-r16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ul-LBT-FailureDetectionRecovery-r16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R4 8-1: MPE</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tdd-MPE-P-MPR-Reporting-r16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lcid-ExtensionIAB-r16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spCell-BFR-CBRA-r16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srs-ResourceId-Ext-r16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enhancedUuDRX-forSidelink-r17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--27-10: Support of UL MAC CE based MG activation request for PRS measurements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mg-ActivationRequestPRS-Meas-r17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--27-11: Support of DL MAC CE based MG activation request for PRS measurements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mg-ActivationCommPRS-Meas-r17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intraCG-Prioritization-r17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jointPrioritizationCG-Retx-Timer-r17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survivalTime-r17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lcg-ExtensionIAB-r17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harq-FeedbackDisabled-r17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uplink-Harq-ModeB-r17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sr-TriggeredBy-TA-Report-r17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extendedDRX-CycleInactive-r17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simultaneousSR-PUSCH-DiffPUCCH-groups-r17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lastTransmissionUL-r17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MAC-ParametersFRX-Diff-</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directMCG-SCellActivation-r16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directMCG-SCellActivationResume-r16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directSCG-SCellActivation-r16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directSCG-SCellActivationResume-r16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19-1: DRX Adaptation</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drx-Adaptation-r16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non-SharedSpectrumChAccess-r16</w:t>
      </w:r>
      <w:proofErr w:type="gramEnd"/>
      <w:r>
        <w:rPr>
          <w:rFonts w:ascii="Courier New" w:eastAsia="Times New Roman" w:hAnsi="Courier New"/>
          <w:sz w:val="16"/>
          <w:lang w:eastAsia="en-GB"/>
        </w:rPr>
        <w:t xml:space="preserve">      MinTimeGap-r16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sharedSpectrumChAccess-r16</w:t>
      </w:r>
      <w:proofErr w:type="gramEnd"/>
      <w:r>
        <w:rPr>
          <w:rFonts w:ascii="Courier New" w:eastAsia="Times New Roman" w:hAnsi="Courier New"/>
          <w:sz w:val="16"/>
          <w:lang w:eastAsia="en-GB"/>
        </w:rPr>
        <w:t xml:space="preserve">          MinTimeGap-r16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MAC-ParametersFR2-2-</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directMCG-SCellActivation-r17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directMCG-SCellActivationResume-r17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directSCG-SCellActivation-r17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directSCG-SCellActivationResume-r17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drx-Adaptation-r17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non-SharedSpectrumChAccess-r17</w:t>
      </w:r>
      <w:proofErr w:type="gramEnd"/>
      <w:r>
        <w:rPr>
          <w:rFonts w:ascii="Courier New" w:eastAsia="Times New Roman" w:hAnsi="Courier New"/>
          <w:sz w:val="16"/>
          <w:lang w:eastAsia="en-GB"/>
        </w:rPr>
        <w:t xml:space="preserve">      MinTimeGapFR2-2-r17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sharedSpectrumChAccess-r17</w:t>
      </w:r>
      <w:proofErr w:type="gramEnd"/>
      <w:r>
        <w:rPr>
          <w:rFonts w:ascii="Courier New" w:eastAsia="Times New Roman" w:hAnsi="Courier New"/>
          <w:sz w:val="16"/>
          <w:lang w:eastAsia="en-GB"/>
        </w:rPr>
        <w:t xml:space="preserve">          MinTimeGapFR2-2-r17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MAC-ParametersXDD-</w:t>
      </w:r>
      <w:proofErr w:type="gramStart"/>
      <w:r>
        <w:rPr>
          <w:rFonts w:ascii="Courier New" w:eastAsia="Times New Roman" w:hAnsi="Courier New"/>
          <w:sz w:val="16"/>
          <w:lang w:eastAsia="en-GB"/>
        </w:rPr>
        <w:t>Diff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skipUplinkTxDynamic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logicalChannelSR-DelayTimer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longDRX-Cycle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shortDRX-Cycle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multipleSR-Configurations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multipleConfiguredGrants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secondaryDRX-Group-r16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enhancedSkipUplinkTxDynamic-r16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enhancedSkipUplinkTxConfigured-r16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rsidR="00362C53" w:rsidRDefault="00FE63EB" w:rsidP="00235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256" w:author="ZTE" w:date="2023-10-27T19:47:00Z"/>
          <w:rFonts w:ascii="Courier New" w:eastAsia="Times New Roman" w:hAnsi="Courier New"/>
          <w:sz w:val="16"/>
          <w:lang w:eastAsia="en-GB"/>
        </w:rPr>
      </w:pPr>
      <w:r>
        <w:rPr>
          <w:rFonts w:ascii="Courier New" w:eastAsia="Times New Roman" w:hAnsi="Courier New"/>
          <w:sz w:val="16"/>
          <w:lang w:eastAsia="en-GB"/>
        </w:rPr>
        <w:t>]]</w:t>
      </w:r>
    </w:p>
    <w:p w:rsidR="00362C53" w:rsidRDefault="00FE63EB" w:rsidP="00235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257" w:author="ZTE" w:date="2023-10-27T19:47:00Z"/>
          <w:rFonts w:ascii="Courier New" w:eastAsia="Times New Roman" w:hAnsi="Courier New"/>
          <w:sz w:val="16"/>
          <w:lang w:eastAsia="en-GB"/>
        </w:rPr>
      </w:pPr>
      <w:ins w:id="258" w:author="ZTE" w:date="2023-10-27T19:47:00Z">
        <w:r>
          <w:rPr>
            <w:rFonts w:ascii="Courier New" w:eastAsia="Times New Roman" w:hAnsi="Courier New"/>
            <w:sz w:val="16"/>
            <w:lang w:eastAsia="en-GB"/>
          </w:rPr>
          <w:t>[[</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259" w:author="ZTE" w:date="2023-10-27T19:50:00Z"/>
          <w:rFonts w:ascii="Courier New" w:eastAsia="Times New Roman" w:hAnsi="Courier New"/>
          <w:color w:val="993366"/>
          <w:sz w:val="16"/>
          <w:lang w:eastAsia="en-GB"/>
        </w:rPr>
      </w:pPr>
      <w:proofErr w:type="gramStart"/>
      <w:ins w:id="260" w:author="ZTE" w:date="2023-10-29T22:17:00Z">
        <w:r>
          <w:rPr>
            <w:rFonts w:ascii="Courier New" w:eastAsia="宋体" w:hAnsi="Courier New" w:hint="eastAsia"/>
            <w:sz w:val="16"/>
            <w:lang w:val="en-US" w:eastAsia="zh-CN"/>
          </w:rPr>
          <w:t>s</w:t>
        </w:r>
      </w:ins>
      <w:ins w:id="261" w:author="ZTE" w:date="2023-10-29T22:16:00Z">
        <w:r>
          <w:rPr>
            <w:rFonts w:ascii="Courier New" w:eastAsia="宋体" w:hAnsi="Courier New" w:hint="eastAsia"/>
            <w:sz w:val="16"/>
            <w:lang w:val="en-US" w:eastAsia="zh-CN"/>
          </w:rPr>
          <w:t>lot</w:t>
        </w:r>
        <w:r>
          <w:rPr>
            <w:rFonts w:ascii="Courier New" w:eastAsia="Times New Roman" w:hAnsi="Courier New"/>
            <w:sz w:val="16"/>
            <w:lang w:val="en-US" w:eastAsia="en-GB"/>
          </w:rPr>
          <w:t>Offset</w:t>
        </w:r>
        <w:r>
          <w:rPr>
            <w:rFonts w:ascii="Courier New" w:eastAsia="宋体" w:hAnsi="Courier New" w:hint="eastAsia"/>
            <w:sz w:val="16"/>
            <w:lang w:val="en-US" w:eastAsia="zh-CN"/>
          </w:rPr>
          <w:t>AndDRX</w:t>
        </w:r>
      </w:ins>
      <w:ins w:id="262" w:author="ZTE" w:date="2023-10-29T22:15:00Z">
        <w:r>
          <w:rPr>
            <w:rFonts w:ascii="Courier New" w:eastAsia="宋体" w:hAnsi="Courier New" w:hint="eastAsia"/>
            <w:sz w:val="16"/>
            <w:lang w:val="en-US" w:eastAsia="zh-CN"/>
          </w:rPr>
          <w:t>o</w:t>
        </w:r>
      </w:ins>
      <w:ins w:id="263" w:author="ZTE" w:date="2023-10-27T19:49:00Z">
        <w:r>
          <w:rPr>
            <w:rFonts w:ascii="Courier New" w:eastAsia="Times New Roman" w:hAnsi="Courier New"/>
            <w:sz w:val="16"/>
            <w:lang w:val="en-US" w:eastAsia="en-GB"/>
          </w:rPr>
          <w:t>nDurationTimerExt-v17xx</w:t>
        </w:r>
      </w:ins>
      <w:proofErr w:type="gramEnd"/>
      <w:ins w:id="264" w:author="ZTE" w:date="2023-10-27T19:50:00Z">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265" w:author="ZTE" w:date="2023-10-27T19:47:00Z"/>
          <w:rFonts w:ascii="Courier New" w:eastAsia="Times New Roman" w:hAnsi="Courier New"/>
          <w:sz w:val="16"/>
          <w:lang w:eastAsia="en-GB"/>
        </w:rPr>
      </w:pPr>
      <w:ins w:id="266" w:author="ZTE" w:date="2023-10-27T19:47:00Z">
        <w:r>
          <w:rPr>
            <w:rFonts w:ascii="Courier New" w:eastAsia="Times New Roman" w:hAnsi="Courier New"/>
            <w:sz w:val="16"/>
            <w:lang w:eastAsia="en-GB"/>
          </w:rPr>
          <w:t>]]</w:t>
        </w:r>
      </w:ins>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eastAsia="en-GB"/>
        </w:rPr>
      </w:pPr>
      <w:r>
        <w:rPr>
          <w:rFonts w:ascii="Courier New" w:eastAsia="等线" w:hAnsi="Courier New"/>
          <w:sz w:val="16"/>
          <w:lang w:eastAsia="en-GB"/>
        </w:rPr>
        <w:t>MinTimeGap-</w:t>
      </w:r>
      <w:proofErr w:type="gramStart"/>
      <w:r>
        <w:rPr>
          <w:rFonts w:ascii="Courier New" w:eastAsia="等线" w:hAnsi="Courier New"/>
          <w:sz w:val="16"/>
          <w:lang w:eastAsia="en-GB"/>
        </w:rPr>
        <w:t>r16 :</w:t>
      </w:r>
      <w:proofErr w:type="gramEnd"/>
      <w:r>
        <w:rPr>
          <w:rFonts w:ascii="Courier New" w:eastAsia="等线" w:hAnsi="Courier New"/>
          <w:sz w:val="16"/>
          <w:lang w:eastAsia="en-GB"/>
        </w:rPr>
        <w:t>:=</w:t>
      </w:r>
      <w:r>
        <w:rPr>
          <w:rFonts w:ascii="Courier New" w:eastAsia="Times New Roman" w:hAnsi="Courier New"/>
          <w:sz w:val="16"/>
          <w:lang w:eastAsia="en-GB"/>
        </w:rPr>
        <w:t xml:space="preserve">    </w:t>
      </w:r>
      <w:r>
        <w:rPr>
          <w:rFonts w:ascii="Courier New" w:eastAsia="等线" w:hAnsi="Courier New"/>
          <w:color w:val="993366"/>
          <w:sz w:val="16"/>
          <w:lang w:eastAsia="en-GB"/>
        </w:rPr>
        <w:t>SEQUENCE</w:t>
      </w:r>
      <w:r>
        <w:rPr>
          <w:rFonts w:ascii="Courier New" w:eastAsia="等线"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eastAsia="en-GB"/>
        </w:rPr>
      </w:pPr>
      <w:r>
        <w:rPr>
          <w:rFonts w:ascii="Courier New" w:eastAsia="Times New Roman" w:hAnsi="Courier New"/>
          <w:sz w:val="16"/>
          <w:lang w:eastAsia="en-GB"/>
        </w:rPr>
        <w:t xml:space="preserve">    </w:t>
      </w:r>
      <w:proofErr w:type="gramStart"/>
      <w:r>
        <w:rPr>
          <w:rFonts w:ascii="Courier New" w:eastAsia="等线" w:hAnsi="Courier New"/>
          <w:sz w:val="16"/>
          <w:lang w:eastAsia="en-GB"/>
        </w:rPr>
        <w:t>scs-15kHz</w:t>
      </w:r>
      <w:proofErr w:type="gramEnd"/>
      <w:r>
        <w:rPr>
          <w:rFonts w:ascii="Courier New" w:eastAsia="等线" w:hAnsi="Courier New"/>
          <w:sz w:val="16"/>
          <w:lang w:eastAsia="en-GB"/>
        </w:rPr>
        <w:t>-r16</w:t>
      </w:r>
      <w:r>
        <w:rPr>
          <w:rFonts w:ascii="Courier New" w:eastAsia="Times New Roman"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{sl1, sl3}</w:t>
      </w:r>
      <w:r>
        <w:rPr>
          <w:rFonts w:ascii="Courier New" w:eastAsia="Times New Roman"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eastAsia="en-GB"/>
        </w:rPr>
      </w:pPr>
      <w:r>
        <w:rPr>
          <w:rFonts w:ascii="Courier New" w:eastAsia="Times New Roman" w:hAnsi="Courier New"/>
          <w:sz w:val="16"/>
          <w:lang w:eastAsia="en-GB"/>
        </w:rPr>
        <w:t xml:space="preserve">    </w:t>
      </w:r>
      <w:proofErr w:type="gramStart"/>
      <w:r>
        <w:rPr>
          <w:rFonts w:ascii="Courier New" w:eastAsia="等线" w:hAnsi="Courier New"/>
          <w:sz w:val="16"/>
          <w:lang w:eastAsia="en-GB"/>
        </w:rPr>
        <w:t>scs-30kHz</w:t>
      </w:r>
      <w:proofErr w:type="gramEnd"/>
      <w:r>
        <w:rPr>
          <w:rFonts w:ascii="Courier New" w:eastAsia="等线" w:hAnsi="Courier New"/>
          <w:sz w:val="16"/>
          <w:lang w:eastAsia="en-GB"/>
        </w:rPr>
        <w:t>-r16</w:t>
      </w:r>
      <w:r>
        <w:rPr>
          <w:rFonts w:ascii="Courier New" w:eastAsia="Times New Roman"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{sl1, sl6}</w:t>
      </w:r>
      <w:r>
        <w:rPr>
          <w:rFonts w:ascii="Courier New" w:eastAsia="Times New Roman"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eastAsia="en-GB"/>
        </w:rPr>
      </w:pPr>
      <w:r>
        <w:rPr>
          <w:rFonts w:ascii="Courier New" w:eastAsia="Times New Roman" w:hAnsi="Courier New"/>
          <w:sz w:val="16"/>
          <w:lang w:eastAsia="en-GB"/>
        </w:rPr>
        <w:t xml:space="preserve">    </w:t>
      </w:r>
      <w:proofErr w:type="gramStart"/>
      <w:r>
        <w:rPr>
          <w:rFonts w:ascii="Courier New" w:eastAsia="等线" w:hAnsi="Courier New"/>
          <w:sz w:val="16"/>
          <w:lang w:eastAsia="en-GB"/>
        </w:rPr>
        <w:t>scs-60kHz</w:t>
      </w:r>
      <w:proofErr w:type="gramEnd"/>
      <w:r>
        <w:rPr>
          <w:rFonts w:ascii="Courier New" w:eastAsia="等线" w:hAnsi="Courier New"/>
          <w:sz w:val="16"/>
          <w:lang w:eastAsia="en-GB"/>
        </w:rPr>
        <w:t>-r16</w:t>
      </w:r>
      <w:r>
        <w:rPr>
          <w:rFonts w:ascii="Courier New" w:eastAsia="Times New Roman"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{sl1, sl12}</w:t>
      </w:r>
      <w:r>
        <w:rPr>
          <w:rFonts w:ascii="Courier New" w:eastAsia="Times New Roman"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eastAsia="en-GB"/>
        </w:rPr>
      </w:pPr>
      <w:r>
        <w:rPr>
          <w:rFonts w:ascii="Courier New" w:eastAsia="Times New Roman" w:hAnsi="Courier New"/>
          <w:sz w:val="16"/>
          <w:lang w:eastAsia="en-GB"/>
        </w:rPr>
        <w:t xml:space="preserve">    </w:t>
      </w:r>
      <w:proofErr w:type="gramStart"/>
      <w:r>
        <w:rPr>
          <w:rFonts w:ascii="Courier New" w:eastAsia="等线" w:hAnsi="Courier New"/>
          <w:sz w:val="16"/>
          <w:lang w:eastAsia="en-GB"/>
        </w:rPr>
        <w:t>scs-120kHz</w:t>
      </w:r>
      <w:proofErr w:type="gramEnd"/>
      <w:r>
        <w:rPr>
          <w:rFonts w:ascii="Courier New" w:eastAsia="等线" w:hAnsi="Courier New"/>
          <w:sz w:val="16"/>
          <w:lang w:eastAsia="en-GB"/>
        </w:rPr>
        <w:t>-r16</w:t>
      </w:r>
      <w:r>
        <w:rPr>
          <w:rFonts w:ascii="Courier New" w:eastAsia="Times New Roman"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{sl2, sl24}</w:t>
      </w:r>
      <w:r>
        <w:rPr>
          <w:rFonts w:ascii="Courier New" w:eastAsia="Times New Roman" w:hAnsi="Courier New"/>
          <w:sz w:val="16"/>
          <w:lang w:eastAsia="en-GB"/>
        </w:rPr>
        <w:t xml:space="preserve">       </w:t>
      </w:r>
      <w:r>
        <w:rPr>
          <w:rFonts w:ascii="Courier New" w:eastAsia="等线"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等线"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MinTimeGapFR2-2-</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scs-120kHz</w:t>
      </w:r>
      <w:proofErr w:type="gramEnd"/>
      <w:r>
        <w:rPr>
          <w:rFonts w:ascii="Courier New" w:eastAsia="Times New Roman" w:hAnsi="Courier New"/>
          <w:sz w:val="16"/>
          <w:lang w:eastAsia="en-GB"/>
        </w:rPr>
        <w:t xml:space="preserv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{sl2, sl24}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scs-480kHz</w:t>
      </w:r>
      <w:proofErr w:type="gramEnd"/>
      <w:r>
        <w:rPr>
          <w:rFonts w:ascii="Courier New" w:eastAsia="Times New Roman" w:hAnsi="Courier New"/>
          <w:sz w:val="16"/>
          <w:lang w:eastAsia="en-GB"/>
        </w:rPr>
        <w:t xml:space="preserv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{sl8, sl96}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scs-960kHz</w:t>
      </w:r>
      <w:proofErr w:type="gramEnd"/>
      <w:r>
        <w:rPr>
          <w:rFonts w:ascii="Courier New" w:eastAsia="Times New Roman" w:hAnsi="Courier New"/>
          <w:sz w:val="16"/>
          <w:lang w:eastAsia="en-GB"/>
        </w:rPr>
        <w:t xml:space="preserv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{sl16, sl192}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TAG-MAC-PARAMETERS-STOP</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362C53" w:rsidRDefault="00362C53">
      <w:pPr>
        <w:overflowPunct w:val="0"/>
        <w:autoSpaceDE w:val="0"/>
        <w:autoSpaceDN w:val="0"/>
        <w:adjustRightInd w:val="0"/>
        <w:textAlignment w:val="baseline"/>
        <w:rPr>
          <w:rFonts w:eastAsia="MS Mincho"/>
          <w:lang w:eastAsia="ja-JP"/>
        </w:rPr>
      </w:pPr>
    </w:p>
    <w:p w:rsidR="00362C53" w:rsidRDefault="00362C53">
      <w:pPr>
        <w:overflowPunct w:val="0"/>
        <w:autoSpaceDE w:val="0"/>
        <w:autoSpaceDN w:val="0"/>
        <w:adjustRightInd w:val="0"/>
        <w:textAlignment w:val="baseline"/>
        <w:rPr>
          <w:rFonts w:eastAsia="MS Mincho"/>
          <w:lang w:eastAsia="ja-JP"/>
        </w:rPr>
      </w:pPr>
    </w:p>
    <w:p w:rsidR="00362C53" w:rsidRDefault="00FE63EB">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rsidR="00362C53" w:rsidRDefault="00FE63EB">
      <w:pPr>
        <w:pStyle w:val="3"/>
      </w:pPr>
      <w:bookmarkStart w:id="267" w:name="_Toc146781687"/>
      <w:bookmarkStart w:id="268" w:name="_Toc146781690"/>
      <w:r>
        <w:t>6.3.</w:t>
      </w:r>
      <w:r>
        <w:rPr>
          <w:lang w:eastAsia="zh-CN"/>
        </w:rPr>
        <w:t>6</w:t>
      </w:r>
      <w:r>
        <w:tab/>
        <w:t>MBS information elements</w:t>
      </w:r>
      <w:bookmarkEnd w:id="267"/>
    </w:p>
    <w:p w:rsidR="00362C53" w:rsidRDefault="00FE63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DRX-</w:t>
      </w:r>
      <w:r>
        <w:rPr>
          <w:rFonts w:ascii="Arial" w:eastAsia="Times New Roman" w:hAnsi="Arial"/>
          <w:i/>
          <w:iCs/>
          <w:sz w:val="24"/>
          <w:lang w:eastAsia="ja-JP"/>
        </w:rPr>
        <w:t>ConfigPTM</w:t>
      </w:r>
      <w:bookmarkEnd w:id="268"/>
    </w:p>
    <w:p w:rsidR="00362C53" w:rsidRDefault="00FE63EB">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DRX-Config-PTM</w:t>
      </w:r>
      <w:r>
        <w:rPr>
          <w:rFonts w:eastAsia="Times New Roman"/>
          <w:lang w:eastAsia="ja-JP"/>
        </w:rPr>
        <w:t xml:space="preserve"> is used to configure DRX related parameters for PTM transmission as specified in TS 38.321 [3].</w:t>
      </w:r>
    </w:p>
    <w:p w:rsidR="00362C53" w:rsidRDefault="00FE63EB">
      <w:pPr>
        <w:keepNext/>
        <w:keepLines/>
        <w:overflowPunct w:val="0"/>
        <w:autoSpaceDE w:val="0"/>
        <w:autoSpaceDN w:val="0"/>
        <w:adjustRightInd w:val="0"/>
        <w:spacing w:before="60"/>
        <w:jc w:val="center"/>
        <w:textAlignment w:val="baseline"/>
        <w:rPr>
          <w:rFonts w:ascii="Arial" w:eastAsia="Times New Roman" w:hAnsi="Arial"/>
          <w:lang w:eastAsia="ja-JP"/>
        </w:rPr>
      </w:pPr>
      <w:r>
        <w:rPr>
          <w:rFonts w:ascii="Arial" w:eastAsia="Times New Roman" w:hAnsi="Arial"/>
          <w:b/>
          <w:i/>
          <w:lang w:eastAsia="ja-JP"/>
        </w:rPr>
        <w:t xml:space="preserve">DRX-Config-PTM </w:t>
      </w:r>
      <w:r>
        <w:rPr>
          <w:rFonts w:ascii="Arial" w:eastAsia="Times New Roman" w:hAnsi="Arial"/>
          <w:b/>
          <w:lang w:eastAsia="ja-JP"/>
        </w:rPr>
        <w:t>information element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TAG-DRX-CONFIGPTM-START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DRX-ConfigPTM-</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drx-onDurationTimerPTM-r17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subMilliSeconds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milliSeconds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 ms2, ms3, ms4, ms5, ms6, ms8, ms10, ms20, ms30, ms40, ms50, ms60,</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ms80, ms100, ms200, ms300, ms400, ms500, ms600, ms800, ms1000, ms1200,</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ms1600, spare8, spare7, spare6, spare5, spare4, spare3, spare2, spare1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drx-InactivityTimerPTM-r17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ms1, ms2, ms3, ms4, ms5, ms6, ms8, ms10, ms20, ms30, ms40, ms50, ms60, ms80,</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ms100, ms200, ms300, ms500, ms750, ms1280, ms1920, ms2560, spare9, spare8,</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spare7, spare6, spare5, spare4, spare3, spare2, spare1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drx-HARQ-RTT-TimerDL-PTM-r17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HARQFeedback</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drx-RetransmissionTimerDL-PTM-r17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sl0, sl1, sl2, sl4, sl6, sl8, sl16, sl24, sl33, sl40, sl64, sl80, sl96, sl112, sl128,</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sl160, sl320, spare15, spare14, spare13, spare12, spare11, spare10, spare9,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spare8, spare7, spare6, spare5, spare4, spare3, spare2, spare1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HARQFeedback</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drx-LongCycleStartOffsetPTM-r17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ms32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ms60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ms64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ms70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ms80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(0..79),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ms128</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(0..127),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(0..159),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ms256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(0..255),</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ms320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(0..319),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ms512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(0..511),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ms640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(0..639),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ms1024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(0..1023),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ms1280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(0..1279),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ms2048</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(0..2047),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ms2560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(0..2559),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ms5120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(0..5119),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ms10240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(0..10239)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drx-SlotOffsetPTM-r17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9" w:author="ZTE" w:date="2023-10-29T20:08:00Z"/>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0" w:author="ZTE" w:date="2023-10-29T20:08:00Z"/>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1" w:author="ZTE" w:date="2023-10-29T20:08:00Z"/>
          <w:rFonts w:ascii="Courier New" w:eastAsia="Times New Roman" w:hAnsi="Courier New"/>
          <w:sz w:val="16"/>
          <w:lang w:eastAsia="en-GB"/>
        </w:rPr>
      </w:pPr>
      <w:ins w:id="272" w:author="ZTE" w:date="2023-10-29T20:08:00Z">
        <w:r>
          <w:rPr>
            <w:rFonts w:ascii="Courier New" w:eastAsia="Times New Roman" w:hAnsi="Courier New"/>
            <w:sz w:val="16"/>
            <w:lang w:eastAsia="en-GB"/>
          </w:rPr>
          <w:t>DRX-ConfigPTM</w:t>
        </w:r>
      </w:ins>
      <w:ins w:id="273" w:author="ZTE" w:date="2023-10-29T20:30:00Z">
        <w:r>
          <w:rPr>
            <w:rFonts w:ascii="Courier New" w:eastAsia="宋体" w:hAnsi="Courier New" w:hint="eastAsia"/>
            <w:sz w:val="16"/>
            <w:lang w:val="en-US" w:eastAsia="zh-CN"/>
          </w:rPr>
          <w:t>Ext</w:t>
        </w:r>
      </w:ins>
      <w:ins w:id="274" w:author="ZTE" w:date="2023-10-29T20:08:00Z">
        <w:r>
          <w:rPr>
            <w:rFonts w:ascii="Courier New" w:eastAsia="Times New Roman" w:hAnsi="Courier New"/>
            <w:sz w:val="16"/>
            <w:lang w:eastAsia="en-GB"/>
          </w:rPr>
          <w:t>-</w:t>
        </w:r>
      </w:ins>
      <w:proofErr w:type="gramStart"/>
      <w:ins w:id="275" w:author="ZTE" w:date="2023-10-29T20:30:00Z">
        <w:r>
          <w:rPr>
            <w:rFonts w:ascii="Courier New" w:eastAsia="宋体" w:hAnsi="Courier New" w:hint="eastAsia"/>
            <w:sz w:val="16"/>
            <w:lang w:val="en-US" w:eastAsia="zh-CN"/>
          </w:rPr>
          <w:t>v17xx</w:t>
        </w:r>
      </w:ins>
      <w:ins w:id="276" w:author="ZTE" w:date="2023-10-29T20:08:00Z">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7" w:author="ZTE" w:date="2023-10-29T20:09:00Z"/>
          <w:rFonts w:ascii="Courier New" w:eastAsia="Times New Roman" w:hAnsi="Courier New"/>
          <w:sz w:val="16"/>
          <w:lang w:eastAsia="en-GB"/>
        </w:rPr>
      </w:pPr>
      <w:ins w:id="278" w:author="ZTE" w:date="2023-10-29T20:08:00Z">
        <w:r>
          <w:rPr>
            <w:rFonts w:ascii="Courier New" w:eastAsia="Times New Roman" w:hAnsi="Courier New"/>
            <w:sz w:val="16"/>
            <w:lang w:eastAsia="en-GB"/>
          </w:rPr>
          <w:t xml:space="preserve">    </w:t>
        </w:r>
      </w:ins>
      <w:proofErr w:type="gramStart"/>
      <w:ins w:id="279" w:author="ZTE" w:date="2023-10-29T20:09:00Z">
        <w:r>
          <w:rPr>
            <w:rFonts w:ascii="Courier New" w:eastAsia="Times New Roman" w:hAnsi="Courier New" w:hint="eastAsia"/>
            <w:sz w:val="16"/>
            <w:lang w:eastAsia="en-GB"/>
          </w:rPr>
          <w:t>drx-onDurationTimer</w:t>
        </w:r>
      </w:ins>
      <w:ins w:id="280" w:author="ZTE" w:date="2023-10-29T20:31:00Z">
        <w:r>
          <w:rPr>
            <w:rFonts w:ascii="Courier New" w:eastAsia="宋体" w:hAnsi="Courier New" w:hint="eastAsia"/>
            <w:sz w:val="16"/>
            <w:lang w:val="en-US" w:eastAsia="zh-CN"/>
          </w:rPr>
          <w:t>PTM</w:t>
        </w:r>
      </w:ins>
      <w:ins w:id="281" w:author="ZTE" w:date="2023-10-29T20:09:00Z">
        <w:r>
          <w:rPr>
            <w:rFonts w:ascii="Courier New" w:eastAsia="Times New Roman" w:hAnsi="Courier New" w:hint="eastAsia"/>
            <w:sz w:val="16"/>
            <w:lang w:eastAsia="en-GB"/>
          </w:rPr>
          <w:t>-v17xx</w:t>
        </w:r>
        <w:proofErr w:type="gramEnd"/>
        <w:r>
          <w:rPr>
            <w:rFonts w:ascii="Courier New" w:eastAsia="Times New Roman" w:hAnsi="Courier New" w:hint="eastAsia"/>
            <w:sz w:val="16"/>
            <w:lang w:eastAsia="en-GB"/>
          </w:rPr>
          <w:t xml:space="preserve">  </w:t>
        </w:r>
        <w:r>
          <w:rPr>
            <w:rFonts w:ascii="Courier New" w:eastAsia="Times New Roman" w:hAnsi="Courier New" w:hint="eastAsia"/>
            <w:sz w:val="16"/>
            <w:lang w:eastAsia="en-GB"/>
          </w:rPr>
          <w:tab/>
        </w:r>
        <w:r>
          <w:rPr>
            <w:rFonts w:ascii="Courier New" w:eastAsia="Times New Roman" w:hAnsi="Courier New" w:hint="eastAsia"/>
            <w:sz w:val="16"/>
            <w:lang w:eastAsia="en-GB"/>
          </w:rPr>
          <w:tab/>
          <w:t>ENUMERATED  {1, 3, 5, 7, 9, 11, 13, 15, 17, 19, 21, 23, 25, 27, 29, 31, 33, 35, 37,</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700" w:firstLine="4320"/>
        <w:textAlignment w:val="baseline"/>
        <w:rPr>
          <w:ins w:id="282" w:author="ZTE" w:date="2023-10-29T20:09:00Z"/>
          <w:rFonts w:ascii="Courier New" w:eastAsia="Times New Roman" w:hAnsi="Courier New"/>
          <w:sz w:val="16"/>
          <w:lang w:eastAsia="en-GB"/>
        </w:rPr>
      </w:pPr>
      <w:ins w:id="283" w:author="ZTE" w:date="2023-10-29T20:09:00Z">
        <w:r>
          <w:rPr>
            <w:rFonts w:ascii="Courier New" w:eastAsia="Times New Roman" w:hAnsi="Courier New" w:hint="eastAsia"/>
            <w:sz w:val="16"/>
            <w:lang w:eastAsia="en-GB"/>
          </w:rPr>
          <w:t>39, 41, 43, 45, 47, 49, 51, 53, 55, 57, 59, 61, 63)     OPTIONAL,   -- Need R</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4" w:author="ZTE" w:date="2023-10-29T20:09:00Z"/>
          <w:rFonts w:ascii="Courier New" w:eastAsia="宋体" w:hAnsi="Courier New"/>
          <w:sz w:val="16"/>
          <w:lang w:val="en-US" w:eastAsia="zh-CN"/>
        </w:rPr>
      </w:pPr>
      <w:ins w:id="285" w:author="ZTE" w:date="2023-10-29T20:09:00Z">
        <w:r>
          <w:rPr>
            <w:rFonts w:ascii="Courier New" w:eastAsia="宋体" w:hAnsi="Courier New" w:hint="eastAsia"/>
            <w:sz w:val="16"/>
            <w:lang w:val="en-US" w:eastAsia="zh-CN"/>
          </w:rPr>
          <w:tab/>
        </w:r>
        <w:proofErr w:type="gramStart"/>
        <w:r>
          <w:rPr>
            <w:rFonts w:ascii="Courier New" w:eastAsia="宋体" w:hAnsi="Courier New" w:hint="eastAsia"/>
            <w:sz w:val="16"/>
            <w:lang w:val="en-US" w:eastAsia="zh-CN"/>
          </w:rPr>
          <w:t>drx-SlotOffset</w:t>
        </w:r>
      </w:ins>
      <w:ins w:id="286" w:author="ZTE" w:date="2023-10-29T20:31:00Z">
        <w:r>
          <w:rPr>
            <w:rFonts w:ascii="Courier New" w:eastAsia="宋体" w:hAnsi="Courier New" w:hint="eastAsia"/>
            <w:sz w:val="16"/>
            <w:lang w:val="en-US" w:eastAsia="zh-CN"/>
          </w:rPr>
          <w:t>PTM</w:t>
        </w:r>
      </w:ins>
      <w:ins w:id="287" w:author="ZTE" w:date="2023-10-29T20:09:00Z">
        <w:r>
          <w:rPr>
            <w:rFonts w:ascii="Courier New" w:eastAsia="宋体" w:hAnsi="Courier New" w:hint="eastAsia"/>
            <w:sz w:val="16"/>
            <w:lang w:val="en-US" w:eastAsia="zh-CN"/>
          </w:rPr>
          <w:t>-v17xx</w:t>
        </w:r>
        <w:proofErr w:type="gramEnd"/>
        <w:r>
          <w:rPr>
            <w:rFonts w:ascii="Courier New" w:eastAsia="宋体" w:hAnsi="Courier New" w:hint="eastAsia"/>
            <w:sz w:val="16"/>
            <w:lang w:val="en-US" w:eastAsia="zh-CN"/>
          </w:rPr>
          <w:t xml:space="preserve">             ENUMERATED  {1, 3, 5, 7, 9, 11, 13, 15, 17, 19, 21, 23, 25, 27, 29, 31, 33, 35, 37,</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8" w:author="ZTE" w:date="2023-10-29T20:08:00Z"/>
          <w:rFonts w:ascii="Courier New" w:eastAsia="Times New Roman" w:hAnsi="Courier New"/>
          <w:sz w:val="16"/>
          <w:lang w:eastAsia="en-GB"/>
        </w:rPr>
      </w:pPr>
      <w:ins w:id="289" w:author="ZTE" w:date="2023-10-29T20:09:00Z">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t>39, 41, 43, 45, 47, 49, 51, 53, 55, 57, 59, 61, 63)     OPTIONAL   -- Need R</w:t>
        </w:r>
        <w:r>
          <w:rPr>
            <w:rFonts w:ascii="Courier New" w:eastAsia="Times New Roman" w:hAnsi="Courier New" w:hint="eastAsia"/>
            <w:sz w:val="16"/>
            <w:lang w:eastAsia="en-GB"/>
          </w:rPr>
          <w:t xml:space="preserve">   </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0" w:author="ZTE" w:date="2023-10-29T20:08:00Z"/>
          <w:rFonts w:ascii="Courier New" w:eastAsia="Times New Roman" w:hAnsi="Courier New"/>
          <w:sz w:val="16"/>
          <w:lang w:eastAsia="en-GB"/>
        </w:rPr>
      </w:pPr>
      <w:ins w:id="291" w:author="ZTE" w:date="2023-10-29T20:08:00Z">
        <w:r>
          <w:rPr>
            <w:rFonts w:ascii="Courier New" w:eastAsia="Times New Roman" w:hAnsi="Courier New"/>
            <w:sz w:val="16"/>
            <w:lang w:eastAsia="en-GB"/>
          </w:rPr>
          <w:t>}</w:t>
        </w:r>
      </w:ins>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2" w:author="ZTE" w:date="2023-10-29T20:08:00Z"/>
          <w:rFonts w:ascii="Courier New" w:eastAsia="Times New Roman" w:hAnsi="Courier New"/>
          <w:sz w:val="16"/>
          <w:lang w:eastAsia="en-GB"/>
        </w:rPr>
      </w:pP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TAG-DRX-CONFIGPTM-STOP</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362C53" w:rsidRDefault="00362C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Pr>
                <w:rFonts w:ascii="Arial" w:eastAsia="Times New Roman" w:hAnsi="Arial"/>
                <w:b/>
                <w:i/>
                <w:sz w:val="18"/>
                <w:szCs w:val="22"/>
                <w:lang w:eastAsia="sv-SE"/>
              </w:rPr>
              <w:t>DRX-</w:t>
            </w:r>
            <w:r>
              <w:rPr>
                <w:rFonts w:ascii="Arial" w:eastAsia="Times New Roman" w:hAnsi="Arial"/>
                <w:b/>
                <w:i/>
                <w:sz w:val="18"/>
                <w:lang w:eastAsia="sv-SE"/>
              </w:rPr>
              <w:t>Config</w:t>
            </w:r>
            <w:r>
              <w:rPr>
                <w:rFonts w:ascii="Arial" w:eastAsia="Times New Roman" w:hAnsi="Arial"/>
                <w:b/>
                <w:i/>
                <w:sz w:val="18"/>
                <w:szCs w:val="22"/>
                <w:lang w:eastAsia="sv-SE"/>
              </w:rPr>
              <w:t xml:space="preserve">-PTM </w:t>
            </w:r>
            <w:r>
              <w:rPr>
                <w:rFonts w:ascii="Arial" w:eastAsia="Times New Roman" w:hAnsi="Arial"/>
                <w:b/>
                <w:sz w:val="18"/>
                <w:szCs w:val="22"/>
                <w:lang w:eastAsia="sv-SE"/>
              </w:rPr>
              <w:t>field descriptions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drx-HARQ-RTT-</w:t>
            </w:r>
            <w:r>
              <w:rPr>
                <w:rFonts w:ascii="Arial" w:eastAsia="Times New Roman" w:hAnsi="Arial"/>
                <w:b/>
                <w:bCs/>
                <w:i/>
                <w:iCs/>
                <w:sz w:val="18"/>
                <w:lang w:eastAsia="en-GB"/>
              </w:rPr>
              <w:t>Timer</w:t>
            </w:r>
            <w:r>
              <w:rPr>
                <w:rFonts w:ascii="Arial" w:eastAsia="Times New Roman" w:hAnsi="Arial"/>
                <w:b/>
                <w:i/>
                <w:sz w:val="18"/>
                <w:szCs w:val="22"/>
                <w:lang w:eastAsia="sv-SE"/>
              </w:rPr>
              <w:t>-DL-PTM</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Value in </w:t>
            </w:r>
            <w:r>
              <w:rPr>
                <w:rFonts w:ascii="Arial" w:eastAsia="Times New Roman" w:hAnsi="Arial"/>
                <w:sz w:val="18"/>
                <w:lang w:eastAsia="en-GB"/>
              </w:rPr>
              <w:t>number</w:t>
            </w:r>
            <w:r>
              <w:rPr>
                <w:rFonts w:ascii="Arial" w:eastAsia="Times New Roman" w:hAnsi="Arial"/>
                <w:sz w:val="18"/>
                <w:szCs w:val="22"/>
                <w:lang w:eastAsia="sv-SE"/>
              </w:rPr>
              <w:t xml:space="preserve"> of symbols of the CFR where the transport block was received.</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drx-</w:t>
            </w:r>
            <w:r>
              <w:rPr>
                <w:rFonts w:ascii="Arial" w:eastAsia="Times New Roman" w:hAnsi="Arial"/>
                <w:b/>
                <w:bCs/>
                <w:i/>
                <w:iCs/>
                <w:sz w:val="18"/>
                <w:lang w:eastAsia="en-GB"/>
              </w:rPr>
              <w:t>InactivityTimerPTM</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Value in </w:t>
            </w:r>
            <w:r>
              <w:rPr>
                <w:rFonts w:ascii="Arial" w:eastAsia="Times New Roman" w:hAnsi="Arial"/>
                <w:sz w:val="18"/>
                <w:lang w:eastAsia="en-GB"/>
              </w:rPr>
              <w:t>multiple</w:t>
            </w:r>
            <w:r>
              <w:rPr>
                <w:rFonts w:ascii="Arial" w:eastAsia="Times New Roman" w:hAnsi="Arial"/>
                <w:sz w:val="18"/>
                <w:szCs w:val="22"/>
                <w:lang w:eastAsia="sv-SE"/>
              </w:rPr>
              <w:t xml:space="preserve"> integers of 1 ms. </w:t>
            </w:r>
            <w:r>
              <w:rPr>
                <w:rFonts w:ascii="Arial" w:eastAsia="Times New Roman" w:hAnsi="Arial"/>
                <w:i/>
                <w:sz w:val="18"/>
                <w:lang w:eastAsia="sv-SE"/>
              </w:rPr>
              <w:t>ms0</w:t>
            </w:r>
            <w:r>
              <w:rPr>
                <w:rFonts w:ascii="Arial" w:eastAsia="Times New Roman" w:hAnsi="Arial"/>
                <w:sz w:val="18"/>
                <w:szCs w:val="22"/>
                <w:lang w:eastAsia="sv-SE"/>
              </w:rPr>
              <w:t xml:space="preserve"> corresponds to 0, </w:t>
            </w:r>
            <w:r>
              <w:rPr>
                <w:rFonts w:ascii="Arial" w:eastAsia="Times New Roman" w:hAnsi="Arial"/>
                <w:i/>
                <w:sz w:val="18"/>
                <w:lang w:eastAsia="sv-SE"/>
              </w:rPr>
              <w:t>ms1</w:t>
            </w:r>
            <w:r>
              <w:rPr>
                <w:rFonts w:ascii="Arial" w:eastAsia="Times New Roman" w:hAnsi="Arial"/>
                <w:sz w:val="18"/>
                <w:szCs w:val="22"/>
                <w:lang w:eastAsia="sv-SE"/>
              </w:rPr>
              <w:t xml:space="preserve"> corresponds to 1 ms, </w:t>
            </w:r>
            <w:proofErr w:type="gramStart"/>
            <w:r>
              <w:rPr>
                <w:rFonts w:ascii="Arial" w:eastAsia="Times New Roman" w:hAnsi="Arial"/>
                <w:i/>
                <w:sz w:val="18"/>
                <w:lang w:eastAsia="sv-SE"/>
              </w:rPr>
              <w:t>ms2</w:t>
            </w:r>
            <w:proofErr w:type="gramEnd"/>
            <w:r>
              <w:rPr>
                <w:rFonts w:ascii="Arial" w:eastAsia="Times New Roman" w:hAnsi="Arial"/>
                <w:sz w:val="18"/>
                <w:szCs w:val="22"/>
                <w:lang w:eastAsia="sv-SE"/>
              </w:rPr>
              <w:t xml:space="preserve"> corresponds to 2 ms, and so on.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drx-</w:t>
            </w:r>
            <w:r>
              <w:rPr>
                <w:rFonts w:ascii="Arial" w:eastAsia="Times New Roman" w:hAnsi="Arial"/>
                <w:b/>
                <w:bCs/>
                <w:i/>
                <w:iCs/>
                <w:sz w:val="18"/>
                <w:lang w:eastAsia="en-GB"/>
              </w:rPr>
              <w:t>LongCycleStartOffsetPTM</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i/>
                <w:sz w:val="18"/>
                <w:lang w:eastAsia="sv-SE"/>
              </w:rPr>
              <w:t>drx-LongCycle-PTM</w:t>
            </w:r>
            <w:r>
              <w:rPr>
                <w:rFonts w:ascii="Arial" w:eastAsia="Times New Roman" w:hAnsi="Arial"/>
                <w:sz w:val="18"/>
                <w:szCs w:val="22"/>
                <w:lang w:eastAsia="sv-SE"/>
              </w:rPr>
              <w:t xml:space="preserve"> in </w:t>
            </w:r>
            <w:r>
              <w:rPr>
                <w:rFonts w:ascii="Arial" w:eastAsia="Times New Roman" w:hAnsi="Arial"/>
                <w:sz w:val="18"/>
                <w:lang w:eastAsia="en-GB"/>
              </w:rPr>
              <w:t>ms</w:t>
            </w:r>
            <w:r>
              <w:rPr>
                <w:rFonts w:ascii="Arial" w:eastAsia="Times New Roman" w:hAnsi="Arial"/>
                <w:sz w:val="18"/>
                <w:szCs w:val="22"/>
                <w:lang w:eastAsia="sv-SE"/>
              </w:rPr>
              <w:t xml:space="preserve"> and </w:t>
            </w:r>
            <w:r>
              <w:rPr>
                <w:rFonts w:ascii="Arial" w:eastAsia="Times New Roman" w:hAnsi="Arial"/>
                <w:i/>
                <w:sz w:val="18"/>
                <w:lang w:eastAsia="sv-SE"/>
              </w:rPr>
              <w:t>drx-StartOffset-PTM</w:t>
            </w:r>
            <w:r>
              <w:rPr>
                <w:rFonts w:ascii="Arial" w:eastAsia="Times New Roman" w:hAnsi="Arial"/>
                <w:sz w:val="18"/>
                <w:szCs w:val="22"/>
                <w:lang w:eastAsia="sv-SE"/>
              </w:rPr>
              <w:t xml:space="preserve"> in multiples of 1 ms.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宋体" w:hAnsi="Arial"/>
                <w:sz w:val="18"/>
                <w:szCs w:val="22"/>
                <w:lang w:val="en-US" w:eastAsia="zh-CN"/>
              </w:rPr>
            </w:pPr>
            <w:r>
              <w:rPr>
                <w:rFonts w:ascii="Arial" w:eastAsia="Times New Roman" w:hAnsi="Arial"/>
                <w:b/>
                <w:i/>
                <w:sz w:val="18"/>
                <w:szCs w:val="22"/>
                <w:lang w:eastAsia="sv-SE"/>
              </w:rPr>
              <w:t>drx-</w:t>
            </w:r>
            <w:r>
              <w:rPr>
                <w:rFonts w:ascii="Arial" w:eastAsia="Times New Roman" w:hAnsi="Arial"/>
                <w:b/>
                <w:bCs/>
                <w:i/>
                <w:iCs/>
                <w:sz w:val="18"/>
                <w:lang w:eastAsia="en-GB"/>
              </w:rPr>
              <w:t>onDurationTimerPTM</w:t>
            </w:r>
          </w:p>
          <w:p w:rsidR="00362C53" w:rsidRDefault="00FE63EB">
            <w:pPr>
              <w:keepNext/>
              <w:keepLines/>
              <w:overflowPunct w:val="0"/>
              <w:autoSpaceDE w:val="0"/>
              <w:autoSpaceDN w:val="0"/>
              <w:adjustRightInd w:val="0"/>
              <w:spacing w:after="0"/>
              <w:textAlignment w:val="baseline"/>
              <w:rPr>
                <w:ins w:id="293" w:author="ZTE" w:date="2023-10-29T20:37:00Z"/>
                <w:rFonts w:ascii="Arial" w:eastAsia="Times New Roman" w:hAnsi="Arial"/>
                <w:sz w:val="18"/>
                <w:szCs w:val="22"/>
                <w:lang w:eastAsia="sv-SE"/>
              </w:rPr>
            </w:pPr>
            <w:r>
              <w:rPr>
                <w:rFonts w:ascii="Arial" w:eastAsia="Times New Roman" w:hAnsi="Arial"/>
                <w:sz w:val="18"/>
                <w:szCs w:val="22"/>
                <w:lang w:eastAsia="sv-SE"/>
              </w:rPr>
              <w:t xml:space="preserve">Value in </w:t>
            </w:r>
            <w:r>
              <w:rPr>
                <w:rFonts w:ascii="Arial" w:eastAsia="Times New Roman" w:hAnsi="Arial"/>
                <w:sz w:val="18"/>
                <w:lang w:eastAsia="en-GB"/>
              </w:rPr>
              <w:t>multiples</w:t>
            </w:r>
            <w:r>
              <w:rPr>
                <w:rFonts w:ascii="Arial" w:eastAsia="Times New Roman" w:hAnsi="Arial"/>
                <w:sz w:val="18"/>
                <w:szCs w:val="22"/>
                <w:lang w:eastAsia="sv-SE"/>
              </w:rPr>
              <w:t xml:space="preserve"> of 1/32 ms (subMilliSeconds) or in ms (milliSecond)</w:t>
            </w:r>
            <w:ins w:id="294" w:author="ZTE" w:date="2023-10-30T08:52:00Z">
              <w:r>
                <w:rPr>
                  <w:rFonts w:ascii="Arial" w:eastAsia="宋体" w:hAnsi="Arial" w:cs="Arial"/>
                  <w:sz w:val="18"/>
                  <w:szCs w:val="18"/>
                  <w:lang w:val="en-US" w:eastAsia="zh-CN"/>
                </w:rPr>
                <w:t xml:space="preserve"> for </w:t>
              </w:r>
              <w:r>
                <w:rPr>
                  <w:rFonts w:ascii="Arial" w:eastAsia="宋体" w:hAnsi="Arial" w:cs="Arial"/>
                  <w:i/>
                  <w:iCs/>
                  <w:sz w:val="18"/>
                  <w:szCs w:val="18"/>
                  <w:lang w:val="en-US" w:eastAsia="zh-CN"/>
                </w:rPr>
                <w:t>drx-</w:t>
              </w:r>
              <w:proofErr w:type="gramStart"/>
              <w:r>
                <w:rPr>
                  <w:rFonts w:ascii="Arial" w:eastAsia="宋体" w:hAnsi="Arial" w:cs="Arial"/>
                  <w:i/>
                  <w:iCs/>
                  <w:sz w:val="18"/>
                  <w:szCs w:val="18"/>
                  <w:lang w:val="en-US" w:eastAsia="zh-CN"/>
                </w:rPr>
                <w:t>onDurationTimerPTM</w:t>
              </w:r>
              <w:r>
                <w:rPr>
                  <w:rFonts w:ascii="Arial" w:hAnsi="Arial" w:cs="Arial"/>
                  <w:sz w:val="18"/>
                  <w:szCs w:val="18"/>
                  <w:lang w:eastAsia="sv-SE"/>
                </w:rPr>
                <w:t>(</w:t>
              </w:r>
              <w:proofErr w:type="gramEnd"/>
              <w:r>
                <w:rPr>
                  <w:rFonts w:ascii="Arial" w:hAnsi="Arial" w:cs="Arial"/>
                  <w:sz w:val="18"/>
                  <w:szCs w:val="18"/>
                  <w:lang w:eastAsia="sv-SE"/>
                </w:rPr>
                <w:t>without suffix)</w:t>
              </w:r>
              <w:r>
                <w:rPr>
                  <w:rFonts w:ascii="Arial" w:eastAsia="宋体" w:hAnsi="Arial" w:cs="Arial"/>
                  <w:sz w:val="18"/>
                  <w:szCs w:val="18"/>
                  <w:lang w:val="en-US" w:eastAsia="zh-CN"/>
                </w:rPr>
                <w:t>, and v</w:t>
              </w:r>
              <w:r>
                <w:rPr>
                  <w:rFonts w:ascii="Arial" w:eastAsia="Times New Roman" w:hAnsi="Arial" w:cs="Arial"/>
                  <w:sz w:val="18"/>
                  <w:szCs w:val="18"/>
                  <w:lang w:eastAsia="sv-SE"/>
                </w:rPr>
                <w:t xml:space="preserve">alue in </w:t>
              </w:r>
              <w:r>
                <w:rPr>
                  <w:rFonts w:ascii="Arial" w:eastAsia="Times New Roman" w:hAnsi="Arial" w:cs="Arial"/>
                  <w:sz w:val="18"/>
                  <w:szCs w:val="18"/>
                  <w:lang w:eastAsia="en-GB"/>
                </w:rPr>
                <w:t>multiples</w:t>
              </w:r>
              <w:r>
                <w:rPr>
                  <w:rFonts w:ascii="Arial" w:eastAsia="Times New Roman" w:hAnsi="Arial" w:cs="Arial"/>
                  <w:sz w:val="18"/>
                  <w:szCs w:val="18"/>
                  <w:lang w:eastAsia="sv-SE"/>
                </w:rPr>
                <w:t xml:space="preserve"> of 1/</w:t>
              </w:r>
              <w:r>
                <w:rPr>
                  <w:rFonts w:ascii="Arial" w:eastAsia="宋体" w:hAnsi="Arial" w:cs="Arial"/>
                  <w:sz w:val="18"/>
                  <w:szCs w:val="18"/>
                  <w:lang w:val="en-US" w:eastAsia="zh-CN"/>
                </w:rPr>
                <w:t>64</w:t>
              </w:r>
              <w:r>
                <w:rPr>
                  <w:rFonts w:ascii="Arial" w:eastAsia="Times New Roman" w:hAnsi="Arial" w:cs="Arial"/>
                  <w:sz w:val="18"/>
                  <w:szCs w:val="18"/>
                  <w:lang w:eastAsia="sv-SE"/>
                </w:rPr>
                <w:t xml:space="preserve"> ms</w:t>
              </w:r>
              <w:r>
                <w:rPr>
                  <w:rFonts w:ascii="Arial" w:eastAsia="宋体" w:hAnsi="Arial" w:cs="Arial"/>
                  <w:sz w:val="18"/>
                  <w:szCs w:val="18"/>
                  <w:lang w:val="en-US" w:eastAsia="zh-CN"/>
                </w:rPr>
                <w:t xml:space="preserve"> for</w:t>
              </w:r>
              <w:r>
                <w:rPr>
                  <w:rFonts w:ascii="Arial" w:eastAsia="宋体" w:hAnsi="Arial" w:cs="Arial"/>
                  <w:i/>
                  <w:iCs/>
                  <w:sz w:val="18"/>
                  <w:szCs w:val="18"/>
                  <w:lang w:val="en-US" w:eastAsia="zh-CN"/>
                </w:rPr>
                <w:t xml:space="preserve"> drx-onDurationTimerPTM-v17xx</w:t>
              </w:r>
            </w:ins>
            <w:r>
              <w:rPr>
                <w:rFonts w:ascii="Arial" w:eastAsia="Times New Roman" w:hAnsi="Arial"/>
                <w:sz w:val="18"/>
                <w:szCs w:val="22"/>
                <w:lang w:eastAsia="sv-SE"/>
              </w:rPr>
              <w:t xml:space="preserve">. For the </w:t>
            </w:r>
            <w:ins w:id="295" w:author="ZTE" w:date="2023-10-30T08:52:00Z">
              <w:r>
                <w:rPr>
                  <w:rFonts w:ascii="Arial" w:eastAsia="Times New Roman" w:hAnsi="Arial"/>
                  <w:sz w:val="18"/>
                  <w:szCs w:val="22"/>
                  <w:lang w:eastAsia="sv-SE"/>
                </w:rPr>
                <w:t>milliSecond</w:t>
              </w:r>
            </w:ins>
            <w:r>
              <w:rPr>
                <w:rFonts w:ascii="Arial" w:eastAsia="Times New Roman" w:hAnsi="Arial"/>
                <w:sz w:val="18"/>
                <w:szCs w:val="22"/>
                <w:lang w:eastAsia="sv-SE"/>
              </w:rPr>
              <w:t xml:space="preserve">, value </w:t>
            </w:r>
            <w:r>
              <w:rPr>
                <w:rFonts w:ascii="Arial" w:eastAsia="Times New Roman" w:hAnsi="Arial"/>
                <w:i/>
                <w:sz w:val="18"/>
                <w:lang w:eastAsia="sv-SE"/>
              </w:rPr>
              <w:t>ms1</w:t>
            </w:r>
            <w:r>
              <w:rPr>
                <w:rFonts w:ascii="Arial" w:eastAsia="Times New Roman" w:hAnsi="Arial"/>
                <w:sz w:val="18"/>
                <w:szCs w:val="22"/>
                <w:lang w:eastAsia="sv-SE"/>
              </w:rPr>
              <w:t xml:space="preserve"> corresponds to 1 ms, value </w:t>
            </w:r>
            <w:r>
              <w:rPr>
                <w:rFonts w:ascii="Arial" w:eastAsia="Times New Roman" w:hAnsi="Arial"/>
                <w:i/>
                <w:sz w:val="18"/>
                <w:lang w:eastAsia="sv-SE"/>
              </w:rPr>
              <w:t>ms2</w:t>
            </w:r>
            <w:r>
              <w:rPr>
                <w:rFonts w:ascii="Arial" w:eastAsia="Times New Roman" w:hAnsi="Arial"/>
                <w:sz w:val="18"/>
                <w:szCs w:val="22"/>
                <w:lang w:eastAsia="sv-SE"/>
              </w:rPr>
              <w:t xml:space="preserve"> corresponds to 2 ms, and so on.</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ins w:id="296" w:author="ZTE" w:date="2023-10-29T20:37:00Z">
              <w:r>
                <w:rPr>
                  <w:rFonts w:ascii="Arial" w:hAnsi="Arial" w:cs="Arial"/>
                  <w:sz w:val="18"/>
                  <w:szCs w:val="18"/>
                  <w:lang w:val="en-US" w:eastAsia="zh-CN"/>
                </w:rPr>
                <w:t xml:space="preserve">If </w:t>
              </w:r>
              <w:r>
                <w:rPr>
                  <w:rFonts w:ascii="Arial" w:eastAsia="宋体" w:hAnsi="Arial" w:cs="Arial"/>
                  <w:i/>
                  <w:iCs/>
                  <w:sz w:val="18"/>
                  <w:szCs w:val="18"/>
                  <w:lang w:val="en-US" w:eastAsia="zh-CN"/>
                </w:rPr>
                <w:t>drx-onDurationTimerPTM</w:t>
              </w:r>
            </w:ins>
            <w:ins w:id="297" w:author="ZTE" w:date="2023-10-29T21:15:00Z">
              <w:r>
                <w:rPr>
                  <w:rFonts w:ascii="Arial" w:eastAsia="宋体" w:hAnsi="Arial" w:cs="Arial" w:hint="eastAsia"/>
                  <w:i/>
                  <w:iCs/>
                  <w:sz w:val="18"/>
                  <w:szCs w:val="18"/>
                  <w:lang w:val="en-US" w:eastAsia="zh-CN"/>
                </w:rPr>
                <w:t>-</w:t>
              </w:r>
            </w:ins>
            <w:ins w:id="298" w:author="ZTE" w:date="2023-10-29T21:16:00Z">
              <w:r>
                <w:rPr>
                  <w:rFonts w:ascii="Arial" w:eastAsia="宋体" w:hAnsi="Arial" w:cs="Arial" w:hint="eastAsia"/>
                  <w:i/>
                  <w:iCs/>
                  <w:sz w:val="18"/>
                  <w:szCs w:val="18"/>
                  <w:lang w:val="en-US" w:eastAsia="zh-CN"/>
                </w:rPr>
                <w:t>v17xx</w:t>
              </w:r>
            </w:ins>
            <w:ins w:id="299" w:author="ZTE" w:date="2023-10-29T20:37:00Z">
              <w:r>
                <w:rPr>
                  <w:rFonts w:ascii="Arial" w:hAnsi="Arial" w:cs="Arial"/>
                  <w:i/>
                  <w:iCs/>
                  <w:sz w:val="18"/>
                  <w:szCs w:val="18"/>
                  <w:lang w:val="en-US" w:eastAsia="zh-CN"/>
                </w:rPr>
                <w:t xml:space="preserve"> </w:t>
              </w:r>
              <w:r>
                <w:rPr>
                  <w:rFonts w:ascii="Arial" w:hAnsi="Arial" w:cs="Arial"/>
                  <w:sz w:val="18"/>
                  <w:szCs w:val="18"/>
                  <w:lang w:val="en-US" w:eastAsia="zh-CN"/>
                </w:rPr>
                <w:t xml:space="preserve">is present, </w:t>
              </w:r>
              <w:r>
                <w:rPr>
                  <w:rFonts w:ascii="Arial" w:hAnsi="Arial" w:cs="Arial"/>
                  <w:sz w:val="18"/>
                  <w:szCs w:val="18"/>
                  <w:lang w:eastAsia="sv-SE"/>
                </w:rPr>
                <w:t xml:space="preserve">UE shall ignore the </w:t>
              </w:r>
              <w:r>
                <w:rPr>
                  <w:rFonts w:ascii="Arial" w:eastAsia="宋体" w:hAnsi="Arial" w:cs="Arial"/>
                  <w:i/>
                  <w:iCs/>
                  <w:sz w:val="18"/>
                  <w:szCs w:val="18"/>
                  <w:lang w:val="en-US" w:eastAsia="zh-CN"/>
                </w:rPr>
                <w:t>drx-</w:t>
              </w:r>
              <w:proofErr w:type="gramStart"/>
              <w:r>
                <w:rPr>
                  <w:rFonts w:ascii="Arial" w:eastAsia="宋体" w:hAnsi="Arial" w:cs="Arial"/>
                  <w:i/>
                  <w:iCs/>
                  <w:sz w:val="18"/>
                  <w:szCs w:val="18"/>
                  <w:lang w:val="en-US" w:eastAsia="zh-CN"/>
                </w:rPr>
                <w:t>onDurationTimerPTM</w:t>
              </w:r>
            </w:ins>
            <w:ins w:id="300" w:author="ZTE" w:date="2023-10-29T21:16:00Z">
              <w:r>
                <w:rPr>
                  <w:szCs w:val="22"/>
                  <w:lang w:eastAsia="sv-SE"/>
                </w:rPr>
                <w:t>(</w:t>
              </w:r>
              <w:proofErr w:type="gramEnd"/>
              <w:r>
                <w:rPr>
                  <w:szCs w:val="22"/>
                  <w:lang w:eastAsia="sv-SE"/>
                </w:rPr>
                <w:t>without suffix).</w:t>
              </w:r>
            </w:ins>
            <w:ins w:id="301" w:author="ZTE" w:date="2023-10-29T20:37:00Z">
              <w:r>
                <w:rPr>
                  <w:rFonts w:ascii="Arial" w:hAnsi="Arial" w:cs="Arial"/>
                  <w:sz w:val="18"/>
                  <w:szCs w:val="18"/>
                  <w:lang w:val="en-US" w:eastAsia="zh-CN"/>
                </w:rPr>
                <w:t>.</w:t>
              </w:r>
            </w:ins>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drx-</w:t>
            </w:r>
            <w:r>
              <w:rPr>
                <w:rFonts w:ascii="Arial" w:eastAsia="Times New Roman" w:hAnsi="Arial"/>
                <w:b/>
                <w:bCs/>
                <w:i/>
                <w:iCs/>
                <w:sz w:val="18"/>
                <w:lang w:eastAsia="en-GB"/>
              </w:rPr>
              <w:t>RetransmissionTimer</w:t>
            </w:r>
            <w:r>
              <w:rPr>
                <w:rFonts w:ascii="Arial" w:eastAsia="Times New Roman" w:hAnsi="Arial"/>
                <w:b/>
                <w:i/>
                <w:sz w:val="18"/>
                <w:szCs w:val="22"/>
                <w:lang w:eastAsia="sv-SE"/>
              </w:rPr>
              <w:t>-DL-PTM</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Value in </w:t>
            </w:r>
            <w:r>
              <w:rPr>
                <w:rFonts w:ascii="Arial" w:eastAsia="Times New Roman" w:hAnsi="Arial"/>
                <w:sz w:val="18"/>
                <w:lang w:eastAsia="en-GB"/>
              </w:rPr>
              <w:t>number</w:t>
            </w:r>
            <w:r>
              <w:rPr>
                <w:rFonts w:ascii="Arial" w:eastAsia="Times New Roman" w:hAnsi="Arial"/>
                <w:sz w:val="18"/>
                <w:szCs w:val="22"/>
                <w:lang w:eastAsia="sv-SE"/>
              </w:rPr>
              <w:t xml:space="preserve"> of slot lengths of the CFR where the transport block was received. </w:t>
            </w:r>
            <w:proofErr w:type="gramStart"/>
            <w:r>
              <w:rPr>
                <w:rFonts w:ascii="Arial" w:eastAsia="Times New Roman" w:hAnsi="Arial"/>
                <w:sz w:val="18"/>
                <w:szCs w:val="22"/>
                <w:lang w:eastAsia="sv-SE"/>
              </w:rPr>
              <w:t>value</w:t>
            </w:r>
            <w:proofErr w:type="gramEnd"/>
            <w:r>
              <w:rPr>
                <w:rFonts w:ascii="Arial" w:eastAsia="Times New Roman" w:hAnsi="Arial"/>
                <w:sz w:val="18"/>
                <w:szCs w:val="22"/>
                <w:lang w:eastAsia="sv-SE"/>
              </w:rPr>
              <w:t xml:space="preserve"> </w:t>
            </w:r>
            <w:r>
              <w:rPr>
                <w:rFonts w:ascii="Arial" w:eastAsia="Times New Roman" w:hAnsi="Arial"/>
                <w:i/>
                <w:sz w:val="18"/>
                <w:lang w:eastAsia="sv-SE"/>
              </w:rPr>
              <w:t>sl0</w:t>
            </w:r>
            <w:r>
              <w:rPr>
                <w:rFonts w:ascii="Arial" w:eastAsia="Times New Roman" w:hAnsi="Arial"/>
                <w:sz w:val="18"/>
                <w:szCs w:val="22"/>
                <w:lang w:eastAsia="sv-SE"/>
              </w:rPr>
              <w:t xml:space="preserve"> corresponds to 0 slots, </w:t>
            </w:r>
            <w:r>
              <w:rPr>
                <w:rFonts w:ascii="Arial" w:eastAsia="Times New Roman" w:hAnsi="Arial"/>
                <w:i/>
                <w:sz w:val="18"/>
                <w:lang w:eastAsia="sv-SE"/>
              </w:rPr>
              <w:t>sl1</w:t>
            </w:r>
            <w:r>
              <w:rPr>
                <w:rFonts w:ascii="Arial" w:eastAsia="Times New Roman" w:hAnsi="Arial"/>
                <w:sz w:val="18"/>
                <w:szCs w:val="22"/>
                <w:lang w:eastAsia="sv-SE"/>
              </w:rPr>
              <w:t xml:space="preserve"> corresponds to 1 slot, </w:t>
            </w:r>
            <w:r>
              <w:rPr>
                <w:rFonts w:ascii="Arial" w:eastAsia="Times New Roman" w:hAnsi="Arial"/>
                <w:i/>
                <w:sz w:val="18"/>
                <w:lang w:eastAsia="sv-SE"/>
              </w:rPr>
              <w:t>sl2</w:t>
            </w:r>
            <w:r>
              <w:rPr>
                <w:rFonts w:ascii="Arial" w:eastAsia="Times New Roman" w:hAnsi="Arial"/>
                <w:sz w:val="18"/>
                <w:szCs w:val="22"/>
                <w:lang w:eastAsia="sv-SE"/>
              </w:rPr>
              <w:t xml:space="preserve"> corresponds to 2 slots, and so on.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宋体" w:hAnsi="Arial"/>
                <w:sz w:val="18"/>
                <w:szCs w:val="22"/>
                <w:lang w:val="en-US" w:eastAsia="zh-CN"/>
              </w:rPr>
            </w:pPr>
            <w:r>
              <w:rPr>
                <w:rFonts w:ascii="Arial" w:eastAsia="Times New Roman" w:hAnsi="Arial"/>
                <w:b/>
                <w:i/>
                <w:sz w:val="18"/>
                <w:szCs w:val="22"/>
                <w:lang w:eastAsia="sv-SE"/>
              </w:rPr>
              <w:t>drx-</w:t>
            </w:r>
            <w:r>
              <w:rPr>
                <w:rFonts w:ascii="Arial" w:eastAsia="Times New Roman" w:hAnsi="Arial"/>
                <w:b/>
                <w:bCs/>
                <w:i/>
                <w:iCs/>
                <w:sz w:val="18"/>
                <w:lang w:eastAsia="en-GB"/>
              </w:rPr>
              <w:t>SlotOffsetPTM</w:t>
            </w:r>
          </w:p>
          <w:p w:rsidR="00362C53" w:rsidRPr="00BA379D" w:rsidRDefault="00FE63EB">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0219AC">
              <w:rPr>
                <w:rFonts w:ascii="Arial" w:eastAsia="Times New Roman" w:hAnsi="Arial" w:cs="Arial"/>
                <w:sz w:val="18"/>
                <w:szCs w:val="18"/>
                <w:lang w:eastAsia="en-GB"/>
              </w:rPr>
              <w:t>Value</w:t>
            </w:r>
            <w:r w:rsidRPr="00BA379D">
              <w:rPr>
                <w:rFonts w:ascii="Arial" w:eastAsia="Times New Roman" w:hAnsi="Arial" w:cs="Arial"/>
                <w:sz w:val="18"/>
                <w:szCs w:val="18"/>
                <w:lang w:eastAsia="sv-SE"/>
              </w:rPr>
              <w:t xml:space="preserve"> in </w:t>
            </w:r>
            <w:ins w:id="302" w:author="ZTE" w:date="2023-10-29T20:35:00Z">
              <w:r>
                <w:rPr>
                  <w:rFonts w:ascii="Arial" w:eastAsia="Times New Roman" w:hAnsi="Arial"/>
                  <w:sz w:val="18"/>
                  <w:lang w:eastAsia="en-GB"/>
                </w:rPr>
                <w:t>multiples</w:t>
              </w:r>
              <w:r>
                <w:rPr>
                  <w:rFonts w:ascii="Arial" w:eastAsia="Times New Roman" w:hAnsi="Arial"/>
                  <w:sz w:val="18"/>
                  <w:szCs w:val="22"/>
                  <w:lang w:eastAsia="sv-SE"/>
                </w:rPr>
                <w:t xml:space="preserve"> of </w:t>
              </w:r>
            </w:ins>
            <w:r w:rsidRPr="000219AC">
              <w:rPr>
                <w:rFonts w:ascii="Arial" w:eastAsia="Times New Roman" w:hAnsi="Arial" w:cs="Arial"/>
                <w:sz w:val="18"/>
                <w:szCs w:val="18"/>
                <w:lang w:eastAsia="sv-SE"/>
              </w:rPr>
              <w:t>1/32 ms</w:t>
            </w:r>
            <w:ins w:id="303" w:author="ZTE" w:date="2023-10-29T20:32:00Z">
              <w:r w:rsidRPr="00BA379D">
                <w:rPr>
                  <w:rFonts w:ascii="Arial" w:eastAsia="宋体" w:hAnsi="Arial" w:cs="Arial"/>
                  <w:sz w:val="18"/>
                  <w:szCs w:val="18"/>
                  <w:lang w:val="en-US" w:eastAsia="zh-CN"/>
                </w:rPr>
                <w:t xml:space="preserve"> </w:t>
              </w:r>
            </w:ins>
            <w:ins w:id="304" w:author="ZTE" w:date="2023-10-30T08:53:00Z">
              <w:r>
                <w:rPr>
                  <w:rFonts w:ascii="Arial" w:eastAsia="宋体" w:hAnsi="Arial" w:cs="Arial"/>
                  <w:sz w:val="18"/>
                  <w:szCs w:val="18"/>
                  <w:lang w:val="en-US" w:eastAsia="zh-CN"/>
                </w:rPr>
                <w:t xml:space="preserve">for </w:t>
              </w:r>
              <w:r>
                <w:rPr>
                  <w:rFonts w:ascii="Arial" w:eastAsia="宋体" w:hAnsi="Arial" w:cs="Arial"/>
                  <w:i/>
                  <w:iCs/>
                  <w:sz w:val="18"/>
                  <w:szCs w:val="18"/>
                  <w:lang w:val="en-US" w:eastAsia="zh-CN"/>
                </w:rPr>
                <w:t>drx-SlotOffsetPTM</w:t>
              </w:r>
              <w:r>
                <w:rPr>
                  <w:szCs w:val="22"/>
                  <w:lang w:eastAsia="sv-SE"/>
                </w:rPr>
                <w:t>(without suffix)</w:t>
              </w:r>
              <w:r>
                <w:rPr>
                  <w:rFonts w:ascii="Arial" w:eastAsia="宋体" w:hAnsi="Arial" w:cs="Arial" w:hint="eastAsia"/>
                  <w:sz w:val="18"/>
                  <w:szCs w:val="18"/>
                  <w:lang w:val="en-US" w:eastAsia="zh-CN"/>
                </w:rPr>
                <w:t>, and</w:t>
              </w:r>
              <w:r>
                <w:rPr>
                  <w:rFonts w:ascii="Arial" w:eastAsia="Times New Roman" w:hAnsi="Arial" w:cs="Arial"/>
                  <w:sz w:val="18"/>
                  <w:szCs w:val="18"/>
                  <w:lang w:eastAsia="sv-SE"/>
                </w:rPr>
                <w:t xml:space="preserve"> </w:t>
              </w:r>
              <w:r>
                <w:rPr>
                  <w:rFonts w:ascii="Arial" w:eastAsia="宋体" w:hAnsi="Arial" w:cs="Arial" w:hint="eastAsia"/>
                  <w:sz w:val="18"/>
                  <w:szCs w:val="18"/>
                  <w:lang w:val="en-US" w:eastAsia="zh-CN"/>
                </w:rPr>
                <w:t>v</w:t>
              </w:r>
            </w:ins>
            <w:del w:id="305" w:author="ZTE" w:date="2023-10-30T08:53:00Z">
              <w:r>
                <w:rPr>
                  <w:rFonts w:ascii="Arial" w:eastAsia="Times New Roman" w:hAnsi="Arial"/>
                  <w:sz w:val="18"/>
                  <w:szCs w:val="22"/>
                  <w:lang w:val="en-US" w:eastAsia="sv-SE"/>
                </w:rPr>
                <w:delText>.</w:delText>
              </w:r>
              <w:r>
                <w:rPr>
                  <w:rFonts w:ascii="Arial" w:eastAsia="Times New Roman" w:hAnsi="Arial"/>
                  <w:sz w:val="18"/>
                  <w:szCs w:val="22"/>
                  <w:lang w:eastAsia="sv-SE"/>
                </w:rPr>
                <w:delText xml:space="preserve"> </w:delText>
              </w:r>
              <w:r>
                <w:rPr>
                  <w:rFonts w:ascii="Arial" w:eastAsia="Times New Roman" w:hAnsi="Arial"/>
                  <w:sz w:val="18"/>
                  <w:szCs w:val="22"/>
                  <w:lang w:val="en-US" w:eastAsia="sv-SE"/>
                </w:rPr>
                <w:delText>V</w:delText>
              </w:r>
            </w:del>
            <w:r w:rsidRPr="000219AC">
              <w:rPr>
                <w:rFonts w:ascii="Arial" w:eastAsia="Times New Roman" w:hAnsi="Arial" w:cs="Arial"/>
                <w:sz w:val="18"/>
                <w:szCs w:val="18"/>
                <w:lang w:eastAsia="sv-SE"/>
              </w:rPr>
              <w:t>alue 0 corresponds to 0 ms, value 1 corresponds to 1/32 ms, value 2 corresponds to 2/32 ms, and so on.</w:t>
            </w:r>
          </w:p>
          <w:p w:rsidR="00362C53" w:rsidRDefault="00FE63EB">
            <w:pPr>
              <w:pStyle w:val="TAL"/>
              <w:rPr>
                <w:ins w:id="306" w:author="ZTE" w:date="2023-10-30T08:54:00Z"/>
                <w:rFonts w:cs="Arial"/>
                <w:szCs w:val="18"/>
                <w:lang w:eastAsia="sv-SE"/>
              </w:rPr>
            </w:pPr>
            <w:ins w:id="307" w:author="ZTE" w:date="2023-10-30T08:54:00Z">
              <w:r>
                <w:rPr>
                  <w:rFonts w:eastAsia="Times New Roman" w:cs="Arial"/>
                  <w:szCs w:val="18"/>
                  <w:lang w:eastAsia="en-GB"/>
                </w:rPr>
                <w:t>Value</w:t>
              </w:r>
              <w:r>
                <w:rPr>
                  <w:rFonts w:eastAsia="Times New Roman" w:cs="Arial"/>
                  <w:szCs w:val="18"/>
                  <w:lang w:eastAsia="sv-SE"/>
                </w:rPr>
                <w:t xml:space="preserve"> in </w:t>
              </w:r>
              <w:r>
                <w:rPr>
                  <w:rFonts w:eastAsia="Times New Roman"/>
                  <w:lang w:eastAsia="en-GB"/>
                </w:rPr>
                <w:t>multiples</w:t>
              </w:r>
              <w:r>
                <w:rPr>
                  <w:rFonts w:eastAsia="Times New Roman"/>
                  <w:szCs w:val="22"/>
                  <w:lang w:eastAsia="sv-SE"/>
                </w:rPr>
                <w:t xml:space="preserve"> of </w:t>
              </w:r>
              <w:r>
                <w:rPr>
                  <w:rFonts w:eastAsia="Times New Roman" w:cs="Arial"/>
                  <w:szCs w:val="18"/>
                  <w:lang w:eastAsia="sv-SE"/>
                </w:rPr>
                <w:t>1/</w:t>
              </w:r>
              <w:r>
                <w:rPr>
                  <w:rFonts w:eastAsia="宋体" w:cs="Arial"/>
                  <w:szCs w:val="18"/>
                  <w:lang w:val="en-US" w:eastAsia="zh-CN"/>
                </w:rPr>
                <w:t>64</w:t>
              </w:r>
              <w:r>
                <w:rPr>
                  <w:rFonts w:eastAsia="Times New Roman" w:cs="Arial"/>
                  <w:szCs w:val="18"/>
                  <w:lang w:eastAsia="sv-SE"/>
                </w:rPr>
                <w:t xml:space="preserve"> ms</w:t>
              </w:r>
              <w:r>
                <w:rPr>
                  <w:rFonts w:eastAsia="宋体" w:cs="Arial"/>
                  <w:szCs w:val="18"/>
                  <w:lang w:val="en-US" w:eastAsia="zh-CN"/>
                </w:rPr>
                <w:t xml:space="preserve"> for </w:t>
              </w:r>
              <w:r>
                <w:rPr>
                  <w:rFonts w:eastAsia="宋体" w:cs="Arial"/>
                  <w:i/>
                  <w:iCs/>
                  <w:szCs w:val="18"/>
                  <w:lang w:val="en-US" w:eastAsia="zh-CN"/>
                </w:rPr>
                <w:t>drx-SlotOffsetPTM</w:t>
              </w:r>
              <w:r>
                <w:rPr>
                  <w:rFonts w:eastAsia="宋体" w:cs="Arial" w:hint="eastAsia"/>
                  <w:i/>
                  <w:iCs/>
                  <w:szCs w:val="18"/>
                  <w:lang w:val="en-US" w:eastAsia="zh-CN"/>
                </w:rPr>
                <w:t>-v17xx</w:t>
              </w:r>
              <w:r>
                <w:rPr>
                  <w:rFonts w:eastAsia="宋体" w:cs="Arial" w:hint="eastAsia"/>
                  <w:szCs w:val="18"/>
                  <w:lang w:val="en-US" w:eastAsia="zh-CN"/>
                </w:rPr>
                <w:t xml:space="preserve"> and</w:t>
              </w:r>
              <w:r>
                <w:rPr>
                  <w:rFonts w:eastAsia="Times New Roman" w:cs="Arial"/>
                  <w:szCs w:val="18"/>
                  <w:lang w:eastAsia="sv-SE"/>
                </w:rPr>
                <w:t xml:space="preserve"> value 1 corresponds to 1/32 ms, value </w:t>
              </w:r>
              <w:r>
                <w:rPr>
                  <w:rFonts w:eastAsia="宋体" w:cs="Arial" w:hint="eastAsia"/>
                  <w:szCs w:val="18"/>
                  <w:lang w:val="en-US" w:eastAsia="zh-CN"/>
                </w:rPr>
                <w:t>3</w:t>
              </w:r>
              <w:r>
                <w:rPr>
                  <w:rFonts w:eastAsia="Times New Roman" w:cs="Arial"/>
                  <w:szCs w:val="18"/>
                  <w:lang w:eastAsia="sv-SE"/>
                </w:rPr>
                <w:t xml:space="preserve"> corresponds to 2/32 ms, and so on.</w:t>
              </w:r>
            </w:ins>
          </w:p>
          <w:p w:rsidR="00362C53" w:rsidRDefault="00FE63EB">
            <w:pPr>
              <w:keepNext/>
              <w:keepLines/>
              <w:overflowPunct w:val="0"/>
              <w:autoSpaceDE w:val="0"/>
              <w:autoSpaceDN w:val="0"/>
              <w:adjustRightInd w:val="0"/>
              <w:spacing w:after="0"/>
              <w:textAlignment w:val="baseline"/>
              <w:rPr>
                <w:rFonts w:ascii="Arial" w:eastAsia="Times New Roman" w:hAnsi="Arial"/>
                <w:sz w:val="18"/>
                <w:szCs w:val="22"/>
                <w:lang w:eastAsia="sv-SE"/>
              </w:rPr>
            </w:pPr>
            <w:ins w:id="308" w:author="ZTE" w:date="2023-10-30T08:54:00Z">
              <w:r>
                <w:rPr>
                  <w:rFonts w:ascii="Arial" w:hAnsi="Arial" w:cs="Arial"/>
                  <w:sz w:val="18"/>
                  <w:szCs w:val="18"/>
                  <w:lang w:val="en-US" w:eastAsia="zh-CN"/>
                </w:rPr>
                <w:t xml:space="preserve">If </w:t>
              </w:r>
              <w:r>
                <w:rPr>
                  <w:rFonts w:ascii="Arial" w:eastAsia="宋体" w:hAnsi="Arial" w:cs="Arial"/>
                  <w:i/>
                  <w:iCs/>
                  <w:sz w:val="18"/>
                  <w:szCs w:val="18"/>
                  <w:lang w:val="en-US" w:eastAsia="zh-CN"/>
                </w:rPr>
                <w:t>drx-SlotOffsetPTM</w:t>
              </w:r>
              <w:r>
                <w:rPr>
                  <w:rFonts w:ascii="Arial" w:eastAsia="宋体" w:hAnsi="Arial" w:cs="Arial" w:hint="eastAsia"/>
                  <w:i/>
                  <w:iCs/>
                  <w:sz w:val="18"/>
                  <w:szCs w:val="18"/>
                  <w:lang w:val="en-US" w:eastAsia="zh-CN"/>
                </w:rPr>
                <w:t>-v17xx</w:t>
              </w:r>
              <w:r>
                <w:rPr>
                  <w:rFonts w:ascii="Arial" w:hAnsi="Arial" w:cs="Arial"/>
                  <w:i/>
                  <w:iCs/>
                  <w:sz w:val="18"/>
                  <w:szCs w:val="18"/>
                  <w:lang w:val="en-US" w:eastAsia="zh-CN"/>
                </w:rPr>
                <w:t xml:space="preserve"> </w:t>
              </w:r>
              <w:r>
                <w:rPr>
                  <w:rFonts w:ascii="Arial" w:hAnsi="Arial" w:cs="Arial"/>
                  <w:sz w:val="18"/>
                  <w:szCs w:val="18"/>
                  <w:lang w:val="en-US" w:eastAsia="zh-CN"/>
                </w:rPr>
                <w:t xml:space="preserve">is present, </w:t>
              </w:r>
              <w:r>
                <w:rPr>
                  <w:rFonts w:ascii="Arial" w:hAnsi="Arial" w:cs="Arial"/>
                  <w:sz w:val="18"/>
                  <w:szCs w:val="18"/>
                  <w:lang w:eastAsia="sv-SE"/>
                </w:rPr>
                <w:t xml:space="preserve">UE shall ignore the </w:t>
              </w:r>
              <w:r>
                <w:rPr>
                  <w:rFonts w:ascii="Arial" w:eastAsia="宋体" w:hAnsi="Arial" w:cs="Arial"/>
                  <w:i/>
                  <w:iCs/>
                  <w:sz w:val="18"/>
                  <w:szCs w:val="18"/>
                  <w:lang w:val="en-US" w:eastAsia="zh-CN"/>
                </w:rPr>
                <w:t>drx-</w:t>
              </w:r>
              <w:proofErr w:type="gramStart"/>
              <w:r>
                <w:rPr>
                  <w:rFonts w:ascii="Arial" w:eastAsia="宋体" w:hAnsi="Arial" w:cs="Arial"/>
                  <w:i/>
                  <w:iCs/>
                  <w:sz w:val="18"/>
                  <w:szCs w:val="18"/>
                  <w:lang w:val="en-US" w:eastAsia="zh-CN"/>
                </w:rPr>
                <w:t>SlotOffsetPTM</w:t>
              </w:r>
              <w:r>
                <w:rPr>
                  <w:szCs w:val="22"/>
                  <w:lang w:eastAsia="sv-SE"/>
                </w:rPr>
                <w:t>(</w:t>
              </w:r>
              <w:proofErr w:type="gramEnd"/>
              <w:r>
                <w:rPr>
                  <w:szCs w:val="22"/>
                  <w:lang w:eastAsia="sv-SE"/>
                </w:rPr>
                <w:t>without suffix)</w:t>
              </w:r>
            </w:ins>
            <w:r>
              <w:rPr>
                <w:rFonts w:ascii="Arial" w:hAnsi="Arial" w:cs="Arial"/>
                <w:sz w:val="18"/>
                <w:szCs w:val="18"/>
                <w:lang w:val="en-US" w:eastAsia="zh-CN"/>
              </w:rPr>
              <w:t>.</w:t>
            </w:r>
          </w:p>
        </w:tc>
      </w:tr>
    </w:tbl>
    <w:p w:rsidR="00362C53" w:rsidRDefault="00362C53">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362C53">
        <w:tc>
          <w:tcPr>
            <w:tcW w:w="4027"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362C53">
        <w:tc>
          <w:tcPr>
            <w:tcW w:w="4027"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HARQFeedback</w:t>
            </w:r>
          </w:p>
        </w:tc>
        <w:tc>
          <w:tcPr>
            <w:tcW w:w="10146"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Pr>
                <w:rFonts w:ascii="Arial" w:eastAsia="Times New Roman" w:hAnsi="Arial"/>
                <w:sz w:val="18"/>
                <w:lang w:eastAsia="sv-SE"/>
              </w:rPr>
              <w:t>The field is mandatory present if HARQ feedback is enabled for a G-RNTI/G-CS-RNTI associated with this DRX configuration.</w:t>
            </w:r>
            <w:r>
              <w:rPr>
                <w:rFonts w:ascii="Arial" w:eastAsia="等线" w:hAnsi="Arial" w:cs="Arial"/>
                <w:sz w:val="18"/>
                <w:szCs w:val="18"/>
                <w:lang w:eastAsia="zh-CN"/>
              </w:rPr>
              <w:t xml:space="preserve"> </w:t>
            </w:r>
            <w:r>
              <w:rPr>
                <w:rFonts w:ascii="Arial" w:eastAsia="Times New Roman" w:hAnsi="Arial"/>
                <w:sz w:val="18"/>
                <w:lang w:eastAsia="sv-SE"/>
              </w:rPr>
              <w:t xml:space="preserve">It is absent otherwise. </w:t>
            </w:r>
          </w:p>
        </w:tc>
      </w:tr>
    </w:tbl>
    <w:p w:rsidR="00362C53" w:rsidRDefault="00362C53">
      <w:pPr>
        <w:overflowPunct w:val="0"/>
        <w:autoSpaceDE w:val="0"/>
        <w:autoSpaceDN w:val="0"/>
        <w:adjustRightInd w:val="0"/>
        <w:textAlignment w:val="baseline"/>
        <w:rPr>
          <w:rFonts w:eastAsia="MS Mincho"/>
          <w:lang w:eastAsia="ja-JP"/>
        </w:rPr>
      </w:pPr>
    </w:p>
    <w:p w:rsidR="00362C53" w:rsidRDefault="00FE63EB">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rsidR="00362C53" w:rsidRDefault="00FE63EB">
      <w:pPr>
        <w:keepNext/>
        <w:keepLines/>
        <w:overflowPunct w:val="0"/>
        <w:autoSpaceDE w:val="0"/>
        <w:autoSpaceDN w:val="0"/>
        <w:adjustRightInd w:val="0"/>
        <w:spacing w:before="120"/>
        <w:ind w:left="1134" w:hanging="1134"/>
        <w:textAlignment w:val="baseline"/>
        <w:outlineLvl w:val="2"/>
        <w:rPr>
          <w:rFonts w:eastAsia="MS Mincho"/>
          <w:lang w:eastAsia="ja-JP"/>
        </w:rPr>
      </w:pPr>
      <w:bookmarkStart w:id="309" w:name="_Toc146781783"/>
      <w:r>
        <w:rPr>
          <w:rFonts w:ascii="Arial" w:eastAsia="Times New Roman" w:hAnsi="Arial"/>
          <w:sz w:val="28"/>
          <w:lang w:eastAsia="ja-JP"/>
        </w:rPr>
        <w:t>11.2.2</w:t>
      </w:r>
      <w:r>
        <w:rPr>
          <w:rFonts w:ascii="Arial" w:eastAsia="Times New Roman" w:hAnsi="Arial"/>
          <w:sz w:val="28"/>
          <w:lang w:eastAsia="ja-JP"/>
        </w:rPr>
        <w:tab/>
        <w:t>Message definitions</w:t>
      </w:r>
      <w:bookmarkEnd w:id="309"/>
    </w:p>
    <w:p w:rsidR="00362C53" w:rsidRDefault="00FE63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0" w:name="_Toc60777636"/>
      <w:bookmarkStart w:id="311" w:name="_Toc146781787"/>
      <w:bookmarkStart w:id="312" w:name="_Toc60777637"/>
      <w:bookmarkStart w:id="313" w:name="_Toc14678178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CG-Config</w:t>
      </w:r>
      <w:bookmarkEnd w:id="310"/>
      <w:bookmarkEnd w:id="311"/>
    </w:p>
    <w:p w:rsidR="00362C53" w:rsidRDefault="00FE63EB">
      <w:pPr>
        <w:overflowPunct w:val="0"/>
        <w:autoSpaceDE w:val="0"/>
        <w:autoSpaceDN w:val="0"/>
        <w:adjustRightInd w:val="0"/>
        <w:textAlignment w:val="baseline"/>
        <w:rPr>
          <w:rFonts w:eastAsia="Times New Roman"/>
          <w:lang w:eastAsia="ja-JP"/>
        </w:rPr>
      </w:pPr>
      <w:r>
        <w:rPr>
          <w:rFonts w:eastAsia="Times New Roman"/>
          <w:lang w:eastAsia="ja-JP"/>
        </w:rPr>
        <w:t>This message is used to transfer the SCG radio configuration as generated by the SgNB or SeNB.</w:t>
      </w:r>
      <w:r>
        <w:rPr>
          <w:rFonts w:eastAsia="Times New Roman"/>
          <w:lang w:eastAsia="zh-CN"/>
        </w:rPr>
        <w:t xml:space="preserve"> </w:t>
      </w:r>
      <w:r>
        <w:rPr>
          <w:rFonts w:eastAsia="Times New Roman"/>
          <w:lang w:eastAsia="ja-JP"/>
        </w:rPr>
        <w:t xml:space="preserve">It can also be used by a CU to request a DU to perform certain actions, e.g. to </w:t>
      </w:r>
      <w:r>
        <w:rPr>
          <w:rFonts w:eastAsia="Times New Roman"/>
          <w:lang w:eastAsia="zh-CN"/>
        </w:rPr>
        <w:t>request the DU to perform a new lower layer configuration.</w:t>
      </w:r>
    </w:p>
    <w:p w:rsidR="00362C53" w:rsidRDefault="00FE63EB">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Direction: Secondary gNB or eNB to master gNB or eNB</w:t>
      </w:r>
      <w:r>
        <w:rPr>
          <w:rFonts w:eastAsia="Times New Roman"/>
          <w:lang w:eastAsia="zh-CN"/>
        </w:rPr>
        <w:t>, alternatively CU to DU</w:t>
      </w:r>
      <w:r>
        <w:rPr>
          <w:rFonts w:eastAsia="Times New Roman"/>
          <w:lang w:eastAsia="ja-JP"/>
        </w:rPr>
        <w:t>.</w:t>
      </w:r>
    </w:p>
    <w:p w:rsidR="00362C53" w:rsidRDefault="00FE63EB">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CG-Config</w:t>
      </w:r>
      <w:r>
        <w:rPr>
          <w:rFonts w:ascii="Arial" w:eastAsia="Times New Roman" w:hAnsi="Arial"/>
          <w:b/>
          <w:lang w:eastAsia="ja-JP"/>
        </w:rPr>
        <w:t xml:space="preserve"> message</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TAG-CG-CONFIG-START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w:t>
      </w:r>
      <w:proofErr w:type="gramStart"/>
      <w:r>
        <w:rPr>
          <w:rFonts w:ascii="Courier New" w:eastAsia="Times New Roman" w:hAnsi="Courier New"/>
          <w:sz w:val="16"/>
          <w:lang w:eastAsia="en-GB"/>
        </w:rPr>
        <w:t>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cg-Config</w:t>
      </w:r>
      <w:proofErr w:type="gramEnd"/>
      <w:r>
        <w:rPr>
          <w:rFonts w:ascii="Courier New" w:eastAsia="Times New Roman" w:hAnsi="Courier New"/>
          <w:sz w:val="16"/>
          <w:lang w:eastAsia="en-GB"/>
        </w:rPr>
        <w:t xml:space="preserve">                           CG-Config-IEs,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spare3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scg-CellGroupConfig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scg-RB-Config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configRestrictModReq</w:t>
      </w:r>
      <w:proofErr w:type="gramEnd"/>
      <w:r>
        <w:rPr>
          <w:rFonts w:ascii="Courier New" w:eastAsia="Times New Roman" w:hAnsi="Courier New"/>
          <w:sz w:val="16"/>
          <w:lang w:eastAsia="en-GB"/>
        </w:rPr>
        <w:t xml:space="preserve">                ConfigRestrictModReqSCG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drx-InfoSCG</w:t>
      </w:r>
      <w:proofErr w:type="gramEnd"/>
      <w:r>
        <w:rPr>
          <w:rFonts w:ascii="Courier New" w:eastAsia="Times New Roman" w:hAnsi="Courier New"/>
          <w:sz w:val="16"/>
          <w:lang w:eastAsia="en-GB"/>
        </w:rPr>
        <w:t xml:space="preserve">                         DRX-Info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candidateCellInfoListSN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measConfigSN</w:t>
      </w:r>
      <w:proofErr w:type="gramEnd"/>
      <w:r>
        <w:rPr>
          <w:rFonts w:ascii="Courier New" w:eastAsia="Times New Roman" w:hAnsi="Courier New"/>
          <w:sz w:val="16"/>
          <w:lang w:eastAsia="en-GB"/>
        </w:rPr>
        <w:t xml:space="preserve">                        MeasConfigSN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selectedBandCombination</w:t>
      </w:r>
      <w:proofErr w:type="gramEnd"/>
      <w:r>
        <w:rPr>
          <w:rFonts w:ascii="Courier New" w:eastAsia="Times New Roman" w:hAnsi="Courier New"/>
          <w:sz w:val="16"/>
          <w:lang w:eastAsia="en-GB"/>
        </w:rPr>
        <w:t xml:space="preserve">             BandCombinationInfoSN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fr-InfoListSCG</w:t>
      </w:r>
      <w:proofErr w:type="gramEnd"/>
      <w:r>
        <w:rPr>
          <w:rFonts w:ascii="Courier New" w:eastAsia="Times New Roman" w:hAnsi="Courier New"/>
          <w:sz w:val="16"/>
          <w:lang w:eastAsia="en-GB"/>
        </w:rPr>
        <w:t xml:space="preserve">                      FR-InfoList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candidateServingFreqListNR</w:t>
      </w:r>
      <w:proofErr w:type="gramEnd"/>
      <w:r>
        <w:rPr>
          <w:rFonts w:ascii="Courier New" w:eastAsia="Times New Roman" w:hAnsi="Courier New"/>
          <w:sz w:val="16"/>
          <w:lang w:eastAsia="en-GB"/>
        </w:rPr>
        <w:t xml:space="preserve">          CandidateServingFreqListNR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CG-Config-v1540-IEs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CG-Config-v1540-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pSCellFrequency</w:t>
      </w:r>
      <w:proofErr w:type="gramEnd"/>
      <w:r>
        <w:rPr>
          <w:rFonts w:ascii="Courier New" w:eastAsia="Times New Roman" w:hAnsi="Courier New"/>
          <w:sz w:val="16"/>
          <w:lang w:eastAsia="en-GB"/>
        </w:rPr>
        <w:t xml:space="preserve">                     ARFCN-ValueNR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reportCGI-RequestNR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requestedCellInfo</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ssbFrequency</w:t>
      </w:r>
      <w:proofErr w:type="gramEnd"/>
      <w:r>
        <w:rPr>
          <w:rFonts w:ascii="Courier New" w:eastAsia="Times New Roman" w:hAnsi="Courier New"/>
          <w:sz w:val="16"/>
          <w:lang w:eastAsia="en-GB"/>
        </w:rPr>
        <w:t xml:space="preserve">                        ARFCN-ValueNR,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cellForWhichToReportCGI</w:t>
      </w:r>
      <w:proofErr w:type="gramEnd"/>
      <w:r>
        <w:rPr>
          <w:rFonts w:ascii="Courier New" w:eastAsia="Times New Roman" w:hAnsi="Courier New"/>
          <w:sz w:val="16"/>
          <w:lang w:eastAsia="en-GB"/>
        </w:rPr>
        <w:t xml:space="preserve">             PhysCellId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ph-InfoSCG</w:t>
      </w:r>
      <w:proofErr w:type="gramEnd"/>
      <w:r>
        <w:rPr>
          <w:rFonts w:ascii="Courier New" w:eastAsia="Times New Roman" w:hAnsi="Courier New"/>
          <w:sz w:val="16"/>
          <w:lang w:eastAsia="en-GB"/>
        </w:rPr>
        <w:t xml:space="preserve">                          PH-TypeListSCG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CG-Config-v1560-IEs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en-GB"/>
        </w:rPr>
      </w:pPr>
      <w:r>
        <w:rPr>
          <w:rFonts w:ascii="Courier New" w:eastAsia="宋体"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CG-Config-v1560-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pSCellFrequencyEUTRA</w:t>
      </w:r>
      <w:proofErr w:type="gramEnd"/>
      <w:r>
        <w:rPr>
          <w:rFonts w:ascii="Courier New" w:eastAsia="Times New Roman" w:hAnsi="Courier New"/>
          <w:sz w:val="16"/>
          <w:lang w:eastAsia="en-GB"/>
        </w:rPr>
        <w:t xml:space="preserve">                ARFCN-ValueEUTRA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scg-CellGroupConfigEUTRA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candidateCellInfoListSN-EUTRA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candidateServingFreqListEUTRA</w:t>
      </w:r>
      <w:proofErr w:type="gramEnd"/>
      <w:r>
        <w:rPr>
          <w:rFonts w:ascii="Courier New" w:eastAsia="Times New Roman" w:hAnsi="Courier New"/>
          <w:sz w:val="16"/>
          <w:lang w:eastAsia="en-GB"/>
        </w:rPr>
        <w:t xml:space="preserve">       CandidateServingFreqListEUTRA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needForGaps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drx-ConfigSCG</w:t>
      </w:r>
      <w:proofErr w:type="gramEnd"/>
      <w:r>
        <w:rPr>
          <w:rFonts w:ascii="Courier New" w:eastAsia="Times New Roman" w:hAnsi="Courier New"/>
          <w:sz w:val="16"/>
          <w:lang w:eastAsia="en-GB"/>
        </w:rPr>
        <w:t xml:space="preserve">                       DRX-Config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reportCGI-RequestEUTRA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requestedCellInfoEUTRA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eutraFrequency</w:t>
      </w:r>
      <w:proofErr w:type="gramEnd"/>
      <w:r>
        <w:rPr>
          <w:rFonts w:ascii="Courier New" w:eastAsia="Times New Roman" w:hAnsi="Courier New"/>
          <w:sz w:val="16"/>
          <w:lang w:eastAsia="en-GB"/>
        </w:rPr>
        <w:t xml:space="preserve">                             ARFCN-ValueEUTRA,</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cellForWhichToReportCGI-EUTRA</w:t>
      </w:r>
      <w:proofErr w:type="gramEnd"/>
      <w:r>
        <w:rPr>
          <w:rFonts w:ascii="Courier New" w:eastAsia="Times New Roman" w:hAnsi="Courier New"/>
          <w:sz w:val="16"/>
          <w:lang w:eastAsia="en-GB"/>
        </w:rPr>
        <w:t xml:space="preserve">              EUTRA-PhysCellId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CG-Config-v1590-IEs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CG-Config-v1590-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scellFrequenciesSN-NR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maxNrofServingCells-1))</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scellFrequenciesSN-EUTRA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maxNrofServingCells-1))</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CG-Config-v1610-IEs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en-GB"/>
        </w:rPr>
      </w:pPr>
      <w:r>
        <w:rPr>
          <w:rFonts w:ascii="Courier New" w:eastAsia="宋体"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CG-Config-v1610-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drx-InfoSCG2</w:t>
      </w:r>
      <w:proofErr w:type="gramEnd"/>
      <w:r>
        <w:rPr>
          <w:rFonts w:ascii="Courier New" w:eastAsia="Times New Roman" w:hAnsi="Courier New"/>
          <w:sz w:val="16"/>
          <w:lang w:eastAsia="en-GB"/>
        </w:rPr>
        <w:t xml:space="preserve">                        DRX-Info2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CG-Config-v1620-IEs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CG-Config-v1620-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ueAssistanceInformationSCG-r16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UEAssistanceInformation)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CG-Config-v1630-IEs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CG-Config-v1630-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selectedToffset-r16</w:t>
      </w:r>
      <w:proofErr w:type="gramEnd"/>
      <w:r>
        <w:rPr>
          <w:rFonts w:ascii="Courier New" w:eastAsia="Times New Roman" w:hAnsi="Courier New"/>
          <w:sz w:val="16"/>
          <w:lang w:eastAsia="en-GB"/>
        </w:rPr>
        <w:t xml:space="preserve">                 T-Offset-r16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CG-Config-v1640-IEs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CG-Config-v1640-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servCellInfoListSCG-NR-r16</w:t>
      </w:r>
      <w:proofErr w:type="gramEnd"/>
      <w:r>
        <w:rPr>
          <w:rFonts w:ascii="Courier New" w:eastAsia="Times New Roman" w:hAnsi="Courier New"/>
          <w:sz w:val="16"/>
          <w:lang w:eastAsia="en-GB"/>
        </w:rPr>
        <w:t xml:space="preserve">          ServCellInfoListSCG-NR-r16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servCellInfoListSCG-EUTRA-r16</w:t>
      </w:r>
      <w:proofErr w:type="gramEnd"/>
      <w:r>
        <w:rPr>
          <w:rFonts w:ascii="Courier New" w:eastAsia="Times New Roman" w:hAnsi="Courier New"/>
          <w:sz w:val="16"/>
          <w:lang w:eastAsia="en-GB"/>
        </w:rPr>
        <w:t xml:space="preserve">       ServCellInfoListSCG-EUTRA-r16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CG-Config-v1700-IEs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CG-Config-v1700-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candidateCellInfoListCPC-r17</w:t>
      </w:r>
      <w:proofErr w:type="gramEnd"/>
      <w:r>
        <w:rPr>
          <w:rFonts w:ascii="Courier New" w:eastAsia="Times New Roman" w:hAnsi="Courier New"/>
          <w:sz w:val="16"/>
          <w:lang w:eastAsia="en-GB"/>
        </w:rPr>
        <w:t xml:space="preserve">        CandidateCellInfoListCPC-r17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twoPHRModeSCG-r17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CG-Config-v1730-IEs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CG-Config-v1730-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fr1-Carriers-SCG-r17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fr2-Carriers-SCG-r17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ins w:id="314" w:author="ZTE" w:date="2023-10-29T21:55:00Z">
        <w:r>
          <w:rPr>
            <w:rFonts w:ascii="Courier New" w:eastAsia="Times New Roman" w:hAnsi="Courier New"/>
            <w:sz w:val="16"/>
            <w:lang w:eastAsia="en-GB"/>
          </w:rPr>
          <w:t>CG-Config-v17</w:t>
        </w:r>
        <w:r>
          <w:rPr>
            <w:rFonts w:ascii="Courier New" w:eastAsia="宋体" w:hAnsi="Courier New" w:hint="eastAsia"/>
            <w:sz w:val="16"/>
            <w:lang w:val="en-US" w:eastAsia="zh-CN"/>
          </w:rPr>
          <w:t>xx</w:t>
        </w:r>
        <w:r>
          <w:rPr>
            <w:rFonts w:ascii="Courier New" w:eastAsia="Times New Roman" w:hAnsi="Courier New"/>
            <w:sz w:val="16"/>
            <w:lang w:eastAsia="en-GB"/>
          </w:rPr>
          <w:t xml:space="preserve">-IEs </w:t>
        </w:r>
      </w:ins>
      <w:del w:id="315" w:author="ZTE" w:date="2023-10-29T21:55: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 xml:space="preserve"> {}</w:delText>
        </w:r>
      </w:del>
      <w:r>
        <w:rPr>
          <w:rFonts w:ascii="Courier New" w:eastAsia="Times New Roman" w:hAnsi="Courier New"/>
          <w:sz w:val="16"/>
          <w:lang w:eastAsia="en-GB"/>
        </w:rPr>
        <w:t xml:space="preserve">                           </w:t>
      </w:r>
      <w:del w:id="316" w:author="ZTE" w:date="2023-10-29T21:55:00Z">
        <w:r>
          <w:rPr>
            <w:rFonts w:ascii="Courier New" w:eastAsia="Times New Roman" w:hAnsi="Courier New"/>
            <w:sz w:val="16"/>
            <w:lang w:eastAsia="en-GB"/>
          </w:rPr>
          <w:delText xml:space="preserve">         </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7" w:author="ZTE" w:date="2023-10-29T21:51:00Z"/>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8" w:author="ZTE" w:date="2023-10-29T21:51:00Z"/>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9" w:author="ZTE" w:date="2023-10-29T21:51:00Z"/>
          <w:rFonts w:ascii="Courier New" w:eastAsia="Times New Roman" w:hAnsi="Courier New"/>
          <w:sz w:val="16"/>
          <w:lang w:eastAsia="en-GB"/>
        </w:rPr>
      </w:pPr>
      <w:ins w:id="320" w:author="ZTE" w:date="2023-10-29T21:51:00Z">
        <w:r>
          <w:rPr>
            <w:rFonts w:ascii="Courier New" w:eastAsia="Times New Roman" w:hAnsi="Courier New"/>
            <w:sz w:val="16"/>
            <w:lang w:eastAsia="en-GB"/>
          </w:rPr>
          <w:t>CG-Config-v17</w:t>
        </w:r>
        <w:r>
          <w:rPr>
            <w:rFonts w:ascii="Courier New" w:eastAsia="宋体" w:hAnsi="Courier New" w:hint="eastAsia"/>
            <w:sz w:val="16"/>
            <w:lang w:val="en-US" w:eastAsia="zh-CN"/>
          </w:rPr>
          <w:t>xx</w:t>
        </w:r>
        <w:r>
          <w:rPr>
            <w:rFonts w:ascii="Courier New" w:eastAsia="Times New Roman" w:hAnsi="Courier New"/>
            <w:sz w:val="16"/>
            <w:lang w:eastAsia="en-GB"/>
          </w:rPr>
          <w:t>-</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321" w:author="ZTE" w:date="2023-10-29T21:51:00Z"/>
          <w:rFonts w:ascii="Courier New" w:eastAsia="Times New Roman" w:hAnsi="Courier New"/>
          <w:sz w:val="16"/>
          <w:lang w:eastAsia="en-GB"/>
        </w:rPr>
      </w:pPr>
      <w:proofErr w:type="gramStart"/>
      <w:ins w:id="322" w:author="ZTE" w:date="2023-10-29T21:51:00Z">
        <w:r>
          <w:rPr>
            <w:rFonts w:ascii="Courier New" w:eastAsia="Times New Roman" w:hAnsi="Courier New" w:hint="eastAsia"/>
            <w:sz w:val="16"/>
            <w:lang w:eastAsia="en-GB"/>
          </w:rPr>
          <w:t>drx-InfoSCG2</w:t>
        </w:r>
        <w:r>
          <w:rPr>
            <w:rFonts w:ascii="Courier New" w:eastAsia="宋体" w:hAnsi="Courier New" w:hint="eastAsia"/>
            <w:sz w:val="16"/>
            <w:lang w:val="en-US" w:eastAsia="zh-CN"/>
          </w:rPr>
          <w:t>-v17xx</w:t>
        </w:r>
        <w:proofErr w:type="gramEnd"/>
        <w:r>
          <w:rPr>
            <w:rFonts w:ascii="Courier New" w:eastAsia="Times New Roman" w:hAnsi="Courier New"/>
            <w:sz w:val="16"/>
            <w:lang w:eastAsia="en-GB"/>
          </w:rPr>
          <w:t xml:space="preserve">                 </w:t>
        </w:r>
        <w:r>
          <w:rPr>
            <w:rFonts w:ascii="Courier New" w:eastAsia="宋体" w:hAnsi="Courier New" w:hint="eastAsia"/>
            <w:sz w:val="16"/>
            <w:lang w:val="en-US" w:eastAsia="zh-CN"/>
          </w:rPr>
          <w:tab/>
        </w:r>
        <w:r>
          <w:rPr>
            <w:rFonts w:ascii="Courier New" w:eastAsia="Times New Roman" w:hAnsi="Courier New"/>
            <w:sz w:val="16"/>
            <w:lang w:eastAsia="en-GB"/>
          </w:rPr>
          <w:t>DRX-Info2</w:t>
        </w:r>
        <w:r>
          <w:rPr>
            <w:rFonts w:ascii="Courier New" w:eastAsia="宋体" w:hAnsi="Courier New" w:hint="eastAsia"/>
            <w:sz w:val="16"/>
            <w:lang w:val="en-US" w:eastAsia="zh-CN"/>
          </w:rPr>
          <w:t>-v17xx</w:t>
        </w:r>
        <w:r>
          <w:rPr>
            <w:rFonts w:ascii="Courier New" w:eastAsia="Times New Roman" w:hAnsi="Courier New"/>
            <w:sz w:val="16"/>
            <w:lang w:eastAsia="en-GB"/>
          </w:rPr>
          <w:t xml:space="preserve">                                               </w:t>
        </w:r>
        <w:r>
          <w:rPr>
            <w:rFonts w:ascii="Courier New" w:eastAsia="宋体" w:hAnsi="Courier New" w:hint="eastAsia"/>
            <w:sz w:val="16"/>
            <w:lang w:val="en-US" w:eastAsia="zh-CN"/>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3" w:author="ZTE" w:date="2023-10-29T21:51:00Z"/>
          <w:rFonts w:ascii="Courier New" w:eastAsia="宋体" w:hAnsi="Courier New"/>
          <w:sz w:val="16"/>
          <w:lang w:val="en-US" w:eastAsia="zh-CN"/>
        </w:rPr>
      </w:pPr>
      <w:ins w:id="324" w:author="ZTE" w:date="2023-10-29T21:51:00Z">
        <w:r>
          <w:rPr>
            <w:rFonts w:ascii="Courier New" w:eastAsia="宋体" w:hAnsi="Courier New" w:hint="eastAsia"/>
            <w:sz w:val="16"/>
            <w:lang w:val="en-US" w:eastAsia="zh-CN"/>
          </w:rPr>
          <w:tab/>
        </w:r>
        <w:proofErr w:type="gramStart"/>
        <w:r>
          <w:rPr>
            <w:rFonts w:ascii="Courier New" w:eastAsia="Times New Roman" w:hAnsi="Courier New"/>
            <w:sz w:val="16"/>
            <w:lang w:eastAsia="en-GB"/>
          </w:rPr>
          <w:t>nonCriticalExtension</w:t>
        </w:r>
        <w:proofErr w:type="gramEnd"/>
        <w:r>
          <w:rPr>
            <w:rFonts w:ascii="Courier New" w:eastAsia="Times New Roman" w:hAnsi="Courier New" w:hint="eastAsia"/>
            <w:sz w:val="16"/>
            <w:lang w:eastAsia="en-GB"/>
          </w:rPr>
          <w:t xml:space="preserve">            </w:t>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Times New Roman" w:hAnsi="Courier New" w:hint="eastAsia"/>
            <w:sz w:val="16"/>
            <w:lang w:eastAsia="en-GB"/>
          </w:rPr>
          <w:t>SEQUENCE{}                                                        OPTIONAL</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5" w:author="ZTE" w:date="2023-10-29T21:51:00Z"/>
          <w:rFonts w:ascii="Courier New" w:eastAsia="等线" w:hAnsi="Courier New"/>
          <w:sz w:val="16"/>
          <w:lang w:eastAsia="en-GB"/>
        </w:rPr>
      </w:pPr>
      <w:ins w:id="326" w:author="ZTE" w:date="2023-10-29T21:51:00Z">
        <w:r>
          <w:rPr>
            <w:rFonts w:ascii="Courier New" w:eastAsia="Times New Roman" w:hAnsi="Courier New"/>
            <w:sz w:val="16"/>
            <w:lang w:eastAsia="en-GB"/>
          </w:rPr>
          <w:t>}</w:t>
        </w:r>
      </w:ins>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ServCellInfoListSCG-NR-</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ServCellInfoXCG-NR-r16</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ServCellInfoXCG-NR-</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dl-FreqInfo-NR-r16</w:t>
      </w:r>
      <w:proofErr w:type="gramEnd"/>
      <w:r>
        <w:rPr>
          <w:rFonts w:ascii="Courier New" w:eastAsia="Times New Roman" w:hAnsi="Courier New"/>
          <w:sz w:val="16"/>
          <w:lang w:eastAsia="en-GB"/>
        </w:rPr>
        <w:t xml:space="preserve">                  FrequencyConfig-NR-r16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ul-FreqInfo-NR-r16</w:t>
      </w:r>
      <w:proofErr w:type="gramEnd"/>
      <w:r>
        <w:rPr>
          <w:rFonts w:ascii="Courier New" w:eastAsia="Times New Roman" w:hAnsi="Courier New"/>
          <w:sz w:val="16"/>
          <w:lang w:eastAsia="en-GB"/>
        </w:rPr>
        <w:t xml:space="preserve">                  FrequencyConfig-NR-r16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FDD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FrequencyConfig-NR-</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freqBandIndicatorNR-r16</w:t>
      </w:r>
      <w:proofErr w:type="gramEnd"/>
      <w:r>
        <w:rPr>
          <w:rFonts w:ascii="Courier New" w:eastAsia="Times New Roman" w:hAnsi="Courier New"/>
          <w:sz w:val="16"/>
          <w:lang w:eastAsia="en-GB"/>
        </w:rPr>
        <w:t xml:space="preserve">             FreqBandIndicatorNR,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carrierCenterFreq-NR-r16</w:t>
      </w:r>
      <w:proofErr w:type="gramEnd"/>
      <w:r>
        <w:rPr>
          <w:rFonts w:ascii="Courier New" w:eastAsia="Times New Roman" w:hAnsi="Courier New"/>
          <w:sz w:val="16"/>
          <w:lang w:eastAsia="en-GB"/>
        </w:rPr>
        <w:t xml:space="preserve">            ARFCN-ValueNR,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carrierBandwidth-NR-r16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(1..maxNrofPhysicalResourceBlocks),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subcarrierSpacing-NR-r16</w:t>
      </w:r>
      <w:proofErr w:type="gramEnd"/>
      <w:r>
        <w:rPr>
          <w:rFonts w:ascii="Courier New" w:eastAsia="Times New Roman" w:hAnsi="Courier New"/>
          <w:sz w:val="16"/>
          <w:lang w:eastAsia="en-GB"/>
        </w:rPr>
        <w:t xml:space="preserve">            SubcarrierSpacing</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ServCellInfoListSCG-EUTRA-</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maxNrofServingCellsEUTRA))</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ServCellInfoXCG-EUTRA-r16</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ServCellInfoXCG-EUTRA-</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dl-CarrierFreq-EUTRA-r16</w:t>
      </w:r>
      <w:proofErr w:type="gramEnd"/>
      <w:r>
        <w:rPr>
          <w:rFonts w:ascii="Courier New" w:eastAsia="Times New Roman" w:hAnsi="Courier New"/>
          <w:sz w:val="16"/>
          <w:lang w:eastAsia="en-GB"/>
        </w:rPr>
        <w:t xml:space="preserve">            ARFCN-ValueEUTRA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ul-CarrierFreq-EUTRA-r16</w:t>
      </w:r>
      <w:proofErr w:type="gramEnd"/>
      <w:r>
        <w:rPr>
          <w:rFonts w:ascii="Courier New" w:eastAsia="Times New Roman" w:hAnsi="Courier New"/>
          <w:sz w:val="16"/>
          <w:lang w:eastAsia="en-GB"/>
        </w:rPr>
        <w:t xml:space="preserve">            ARFCN-ValueEUTRA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FDD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transmissionBandwidth-EUTRA-r16</w:t>
      </w:r>
      <w:proofErr w:type="gramEnd"/>
      <w:r>
        <w:rPr>
          <w:rFonts w:ascii="Courier New" w:eastAsia="Times New Roman" w:hAnsi="Courier New"/>
          <w:sz w:val="16"/>
          <w:lang w:eastAsia="en-GB"/>
        </w:rPr>
        <w:t xml:space="preserve">     TransmissionBandwidth-EUTRA-r16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TransmissionBandwidth-EUTRA-</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{rb6, rb15, rb25, rb50, rb75, rb100}</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PH-</w:t>
      </w:r>
      <w:proofErr w:type="gramStart"/>
      <w:r>
        <w:rPr>
          <w:rFonts w:ascii="Courier New" w:eastAsia="Times New Roman" w:hAnsi="Courier New"/>
          <w:sz w:val="16"/>
          <w:lang w:eastAsia="en-GB"/>
        </w:rPr>
        <w:t>TypeListSCG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PH-InfoSCG</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PH-</w:t>
      </w:r>
      <w:proofErr w:type="gramStart"/>
      <w:r>
        <w:rPr>
          <w:rFonts w:ascii="Courier New" w:eastAsia="Times New Roman" w:hAnsi="Courier New"/>
          <w:sz w:val="16"/>
          <w:lang w:eastAsia="en-GB"/>
        </w:rPr>
        <w:t>InfoSCG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servCellIndex</w:t>
      </w:r>
      <w:proofErr w:type="gramEnd"/>
      <w:r>
        <w:rPr>
          <w:rFonts w:ascii="Courier New" w:eastAsia="Times New Roman" w:hAnsi="Courier New"/>
          <w:sz w:val="16"/>
          <w:lang w:eastAsia="en-GB"/>
        </w:rPr>
        <w:t xml:space="preserve">                       ServCellIndex,</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ph-Uplink</w:t>
      </w:r>
      <w:proofErr w:type="gramEnd"/>
      <w:r>
        <w:rPr>
          <w:rFonts w:ascii="Courier New" w:eastAsia="Times New Roman" w:hAnsi="Courier New"/>
          <w:sz w:val="16"/>
          <w:lang w:eastAsia="en-GB"/>
        </w:rPr>
        <w:t xml:space="preserve">                           PH-UplinkCarrierSCG,</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ph-SupplementaryUplink</w:t>
      </w:r>
      <w:proofErr w:type="gramEnd"/>
      <w:r>
        <w:rPr>
          <w:rFonts w:ascii="Courier New" w:eastAsia="Times New Roman" w:hAnsi="Courier New"/>
          <w:sz w:val="16"/>
          <w:lang w:eastAsia="en-GB"/>
        </w:rPr>
        <w:t xml:space="preserve">              PH-UplinkCarrierSCG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twoSRS-PUSCH-Repetition-r17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{enabled}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PH-</w:t>
      </w:r>
      <w:proofErr w:type="gramStart"/>
      <w:r>
        <w:rPr>
          <w:rFonts w:ascii="Courier New" w:eastAsia="Times New Roman" w:hAnsi="Courier New"/>
          <w:sz w:val="16"/>
          <w:lang w:eastAsia="en-GB"/>
        </w:rPr>
        <w:t>UplinkCarrierSCG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ph-Type1or3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{type1, type3},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MeasConfigSN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measuredFrequenciesSN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(1..maxMeasFreqsSN))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NR-FreqInfo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NR-</w:t>
      </w:r>
      <w:proofErr w:type="gramStart"/>
      <w:r>
        <w:rPr>
          <w:rFonts w:ascii="Courier New" w:eastAsia="Times New Roman" w:hAnsi="Courier New"/>
          <w:sz w:val="16"/>
          <w:lang w:eastAsia="en-GB"/>
        </w:rPr>
        <w:t>FreqInfo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measuredFrequency</w:t>
      </w:r>
      <w:proofErr w:type="gramEnd"/>
      <w:r>
        <w:rPr>
          <w:rFonts w:ascii="Courier New" w:eastAsia="Times New Roman" w:hAnsi="Courier New"/>
          <w:sz w:val="16"/>
          <w:lang w:eastAsia="en-GB"/>
        </w:rPr>
        <w:t xml:space="preserve">                   ARFCN-ValueNR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ConfigRestrictModReqSCG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requestedBC-MRDC</w:t>
      </w:r>
      <w:proofErr w:type="gramEnd"/>
      <w:r>
        <w:rPr>
          <w:rFonts w:ascii="Courier New" w:eastAsia="Times New Roman" w:hAnsi="Courier New"/>
          <w:sz w:val="16"/>
          <w:lang w:eastAsia="en-GB"/>
        </w:rPr>
        <w:t xml:space="preserve">                    BandCombinationInfoSN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requestedP-MaxFR1</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requestedPDCCH-BlindDetectionSCG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(1..15)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requestedP-MaxEUTRA</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requestedP-MaxFR2-r16</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requestedMaxInterFreqMeasIdSCG-</w:t>
      </w:r>
      <w:proofErr w:type="gramStart"/>
      <w:r>
        <w:rPr>
          <w:rFonts w:ascii="Courier New" w:eastAsia="Times New Roman" w:hAnsi="Courier New"/>
          <w:sz w:val="16"/>
          <w:lang w:eastAsia="en-GB"/>
        </w:rPr>
        <w:t xml:space="preserve">r16  </w:t>
      </w:r>
      <w:r>
        <w:rPr>
          <w:rFonts w:ascii="Courier New" w:eastAsia="Times New Roman" w:hAnsi="Courier New"/>
          <w:color w:val="993366"/>
          <w:sz w:val="16"/>
          <w:lang w:eastAsia="en-GB"/>
        </w:rPr>
        <w:t>INTEGER</w:t>
      </w:r>
      <w:proofErr w:type="gramEnd"/>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requestedMaxIntraFreqMeasIdSCG-</w:t>
      </w:r>
      <w:proofErr w:type="gramStart"/>
      <w:r>
        <w:rPr>
          <w:rFonts w:ascii="Courier New" w:eastAsia="Times New Roman" w:hAnsi="Courier New"/>
          <w:sz w:val="16"/>
          <w:lang w:eastAsia="en-GB"/>
        </w:rPr>
        <w:t xml:space="preserve">r16  </w:t>
      </w:r>
      <w:r>
        <w:rPr>
          <w:rFonts w:ascii="Courier New" w:eastAsia="Times New Roman" w:hAnsi="Courier New"/>
          <w:color w:val="993366"/>
          <w:sz w:val="16"/>
          <w:lang w:eastAsia="en-GB"/>
        </w:rPr>
        <w:t>INTEGER</w:t>
      </w:r>
      <w:proofErr w:type="gramEnd"/>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requestedToffset-r16</w:t>
      </w:r>
      <w:proofErr w:type="gramEnd"/>
      <w:r>
        <w:rPr>
          <w:rFonts w:ascii="Courier New" w:eastAsia="Times New Roman" w:hAnsi="Courier New"/>
          <w:sz w:val="16"/>
          <w:lang w:eastAsia="en-GB"/>
        </w:rPr>
        <w:t xml:space="preserve">                T-Offset-r16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reservedResourceConfigNRDC-r17</w:t>
      </w:r>
      <w:proofErr w:type="gramEnd"/>
      <w:r>
        <w:rPr>
          <w:rFonts w:ascii="Courier New" w:eastAsia="Times New Roman" w:hAnsi="Courier New"/>
          <w:sz w:val="16"/>
          <w:lang w:eastAsia="en-GB"/>
        </w:rPr>
        <w:t xml:space="preserve">      ResourceConfigNRDC-r17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BandCombinationIndex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(1..maxBandComb)</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BandCombinationInfoSN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bandCombinationIndex</w:t>
      </w:r>
      <w:proofErr w:type="gramEnd"/>
      <w:r>
        <w:rPr>
          <w:rFonts w:ascii="Courier New" w:eastAsia="Times New Roman" w:hAnsi="Courier New"/>
          <w:sz w:val="16"/>
          <w:lang w:eastAsia="en-GB"/>
        </w:rPr>
        <w:t xml:space="preserve">                BandCombinationIndex,</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requestedFeatureSets</w:t>
      </w:r>
      <w:proofErr w:type="gramEnd"/>
      <w:r>
        <w:rPr>
          <w:rFonts w:ascii="Courier New" w:eastAsia="Times New Roman" w:hAnsi="Courier New"/>
          <w:sz w:val="16"/>
          <w:lang w:eastAsia="en-GB"/>
        </w:rPr>
        <w:t xml:space="preserve">                FeatureSetEntryIndex</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FR-</w:t>
      </w:r>
      <w:proofErr w:type="gramStart"/>
      <w:r>
        <w:rPr>
          <w:rFonts w:ascii="Courier New" w:eastAsia="Times New Roman" w:hAnsi="Courier New"/>
          <w:sz w:val="16"/>
          <w:lang w:eastAsia="en-GB"/>
        </w:rPr>
        <w:t>InfoList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(1..maxNrofServingCells-1))</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FR-Info</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FR-</w:t>
      </w:r>
      <w:proofErr w:type="gramStart"/>
      <w:r>
        <w:rPr>
          <w:rFonts w:ascii="Courier New" w:eastAsia="Times New Roman" w:hAnsi="Courier New"/>
          <w:sz w:val="16"/>
          <w:lang w:eastAsia="en-GB"/>
        </w:rPr>
        <w:t>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servCellIndex</w:t>
      </w:r>
      <w:proofErr w:type="gramEnd"/>
      <w:r>
        <w:rPr>
          <w:rFonts w:ascii="Courier New" w:eastAsia="Times New Roman" w:hAnsi="Courier New"/>
          <w:sz w:val="16"/>
          <w:lang w:eastAsia="en-GB"/>
        </w:rPr>
        <w:t xml:space="preserve">       ServCellIndex,</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fr-Type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{fr1, fr2}</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CandidateServingFreqListNR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maxFreqIDC-MRDC))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CandidateServingFreqListEUTRA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maxFreqIDC-MRDC))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ARFCN-ValueEUTRA</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T-Offset-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{ms0dot5, ms0dot75, ms1, ms1dot5, ms2, ms2dot5, ms3, spare1}</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CandidateCellInfoListCPC-</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CandidateCellInfo-r17</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CandidateCellInfo-</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ssbFrequency-r17</w:t>
      </w:r>
      <w:proofErr w:type="gramEnd"/>
      <w:r>
        <w:rPr>
          <w:rFonts w:ascii="Courier New" w:eastAsia="Times New Roman" w:hAnsi="Courier New"/>
          <w:sz w:val="16"/>
          <w:lang w:eastAsia="en-GB"/>
        </w:rPr>
        <w:t xml:space="preserve">                 ARFCN-ValueNR,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candidateList-r17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CandidateCell-r17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CandidateCell-</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physCellId-r17</w:t>
      </w:r>
      <w:proofErr w:type="gramEnd"/>
      <w:r>
        <w:rPr>
          <w:rFonts w:ascii="Courier New" w:eastAsia="Times New Roman" w:hAnsi="Courier New"/>
          <w:sz w:val="16"/>
          <w:lang w:eastAsia="en-GB"/>
        </w:rPr>
        <w:t xml:space="preserve">                   PhysCellId,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condExecutionCondSCG-r17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CondReconfigExecCondSCG-r17)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TAG-CG-CONFIG-STOP</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362C53" w:rsidRDefault="00362C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lastRenderedPageBreak/>
              <w:t xml:space="preserve">CG-Config </w:t>
            </w:r>
            <w:r>
              <w:rPr>
                <w:rFonts w:ascii="Arial" w:eastAsia="Times New Roman" w:hAnsi="Arial"/>
                <w:b/>
                <w:sz w:val="18"/>
                <w:lang w:eastAsia="sv-SE"/>
              </w:rPr>
              <w:t>field descriptions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candidateCellInfoListCPC</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Contains information regarding candidate target cells for Conditional PSCell Change (CPC) that the source secondary gNB suggests the target secondary gNB to consider configuring for CPC.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candidateCellInfoListSN</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Contains information regarding cells that the source secondary node suggests the target secondary gNB to consider configuring.</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candidateCellInfoListSN-EUTRA</w:t>
            </w:r>
          </w:p>
          <w:p w:rsidR="00362C53" w:rsidRDefault="00FE63EB">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 xml:space="preserve">Includes the </w:t>
            </w:r>
            <w:r>
              <w:rPr>
                <w:rFonts w:ascii="Arial" w:eastAsia="Times New Roman" w:hAnsi="Arial"/>
                <w:i/>
                <w:sz w:val="18"/>
                <w:lang w:eastAsia="sv-SE"/>
              </w:rPr>
              <w:t>MeasResultList3EUTRA</w:t>
            </w:r>
            <w:r>
              <w:rPr>
                <w:rFonts w:ascii="Arial" w:eastAsia="Times New Roman"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candidateServingFreqListNR</w:t>
            </w:r>
            <w:r>
              <w:rPr>
                <w:rFonts w:ascii="Arial" w:eastAsia="Times New Roman" w:hAnsi="Arial"/>
                <w:b/>
                <w:bCs/>
                <w:i/>
                <w:iCs/>
                <w:kern w:val="2"/>
                <w:sz w:val="18"/>
                <w:lang w:eastAsia="sv-SE"/>
              </w:rPr>
              <w:t>, candidateServingFreqListEUTRA</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frequencies of candidate serving cells for In-Device Co-existence Indication (see TS 36.331 [10]).</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configRestrictModReq</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drx-ConfigSCG</w:t>
            </w:r>
          </w:p>
          <w:p w:rsidR="00362C53" w:rsidRDefault="00FE63EB">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This field contains the complete DRX configuration of the SCG. This field is only used in NR-DC.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b/>
                <w:bCs/>
                <w:i/>
                <w:iCs/>
                <w:kern w:val="2"/>
                <w:sz w:val="18"/>
                <w:lang w:eastAsia="sv-SE"/>
              </w:rPr>
              <w:t>drx-InfoSCG</w:t>
            </w:r>
          </w:p>
          <w:p w:rsidR="00362C53" w:rsidRDefault="00FE63EB">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This field contains the DRX long and short cycle configuration of the SCG. This field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NE-DC.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drx-InfoSCG2</w:t>
            </w:r>
          </w:p>
          <w:p w:rsidR="00362C53" w:rsidRDefault="00FE63EB">
            <w:pPr>
              <w:keepNext/>
              <w:keepLines/>
              <w:overflowPunct w:val="0"/>
              <w:autoSpaceDE w:val="0"/>
              <w:autoSpaceDN w:val="0"/>
              <w:adjustRightInd w:val="0"/>
              <w:spacing w:after="0"/>
              <w:textAlignment w:val="baseline"/>
              <w:rPr>
                <w:rFonts w:ascii="Arial" w:eastAsia="宋体" w:hAnsi="Arial"/>
                <w:sz w:val="18"/>
                <w:lang w:val="en-US" w:eastAsia="zh-CN"/>
              </w:rPr>
            </w:pPr>
            <w:r>
              <w:rPr>
                <w:rFonts w:ascii="Arial" w:eastAsia="Times New Roman" w:hAnsi="Arial"/>
                <w:sz w:val="18"/>
                <w:lang w:eastAsia="sv-SE"/>
              </w:rPr>
              <w:t>This field contains the drx-onDurationTimer configuration of the SCG.</w:t>
            </w:r>
            <w:ins w:id="327" w:author="ZTE" w:date="2023-10-29T21:59:00Z">
              <w:r>
                <w:rPr>
                  <w:rFonts w:ascii="Arial" w:eastAsia="宋体" w:hAnsi="Arial" w:hint="eastAsia"/>
                  <w:sz w:val="18"/>
                  <w:lang w:val="en-US" w:eastAsia="zh-CN"/>
                </w:rPr>
                <w:t xml:space="preserve"> </w:t>
              </w:r>
            </w:ins>
            <w:del w:id="328" w:author="ZTE" w:date="2023-10-29T22:00:00Z">
              <w:r w:rsidRPr="000219AC">
                <w:rPr>
                  <w:rFonts w:ascii="Arial" w:eastAsia="Times New Roman" w:hAnsi="Arial" w:cs="Arial"/>
                  <w:sz w:val="18"/>
                  <w:szCs w:val="18"/>
                  <w:lang w:eastAsia="sv-SE"/>
                </w:rPr>
                <w:delText xml:space="preserve"> </w:delText>
              </w:r>
            </w:del>
            <w:ins w:id="329" w:author="ZTE" w:date="2023-10-29T22:00:00Z">
              <w:r>
                <w:rPr>
                  <w:rFonts w:ascii="Arial" w:hAnsi="Arial" w:cs="Arial"/>
                  <w:sz w:val="18"/>
                  <w:szCs w:val="18"/>
                  <w:lang w:eastAsia="sv-SE"/>
                </w:rPr>
                <w:t>Value in multiples of 1/32 ms (subMilliSeconds) or in ms (milliSecond)</w:t>
              </w:r>
              <w:r>
                <w:rPr>
                  <w:rFonts w:ascii="Arial" w:hAnsi="Arial" w:cs="Arial"/>
                  <w:sz w:val="18"/>
                  <w:szCs w:val="18"/>
                  <w:lang w:val="en-US" w:eastAsia="zh-CN"/>
                </w:rPr>
                <w:t xml:space="preserve"> for </w:t>
              </w:r>
              <w:r>
                <w:rPr>
                  <w:rFonts w:ascii="Arial" w:hAnsi="Arial" w:cs="Arial"/>
                  <w:i/>
                  <w:iCs/>
                  <w:sz w:val="18"/>
                  <w:szCs w:val="18"/>
                </w:rPr>
                <w:t>drx-</w:t>
              </w:r>
              <w:proofErr w:type="gramStart"/>
              <w:r>
                <w:rPr>
                  <w:rFonts w:ascii="Arial" w:hAnsi="Arial" w:cs="Arial"/>
                  <w:i/>
                  <w:iCs/>
                  <w:sz w:val="18"/>
                  <w:szCs w:val="18"/>
                </w:rPr>
                <w:t>onDurationTimer</w:t>
              </w:r>
            </w:ins>
            <w:ins w:id="330" w:author="ZTE" w:date="2023-10-30T08:55:00Z">
              <w:r>
                <w:rPr>
                  <w:rFonts w:ascii="Arial" w:eastAsia="宋体" w:hAnsi="Arial" w:hint="eastAsia"/>
                  <w:sz w:val="18"/>
                  <w:lang w:val="en-US" w:eastAsia="zh-CN"/>
                </w:rPr>
                <w:t>(</w:t>
              </w:r>
              <w:proofErr w:type="gramEnd"/>
              <w:r>
                <w:rPr>
                  <w:rFonts w:ascii="Arial" w:eastAsia="宋体" w:hAnsi="Arial" w:hint="eastAsia"/>
                  <w:sz w:val="18"/>
                  <w:lang w:val="en-US" w:eastAsia="zh-CN"/>
                </w:rPr>
                <w:t>without suffix)</w:t>
              </w:r>
            </w:ins>
            <w:ins w:id="331" w:author="ZTE" w:date="2023-10-29T22:00:00Z">
              <w:r>
                <w:rPr>
                  <w:rFonts w:ascii="Arial" w:hAnsi="Arial" w:cs="Arial"/>
                  <w:sz w:val="18"/>
                  <w:szCs w:val="18"/>
                  <w:lang w:val="en-US" w:eastAsia="zh-CN"/>
                </w:rPr>
                <w:t>, and v</w:t>
              </w:r>
              <w:r>
                <w:rPr>
                  <w:rFonts w:ascii="Arial" w:hAnsi="Arial" w:cs="Arial"/>
                  <w:sz w:val="18"/>
                  <w:szCs w:val="18"/>
                  <w:lang w:eastAsia="sv-SE"/>
                </w:rPr>
                <w:t>alue in multiples of 1/</w:t>
              </w:r>
              <w:r>
                <w:rPr>
                  <w:rFonts w:ascii="Arial" w:hAnsi="Arial" w:cs="Arial"/>
                  <w:sz w:val="18"/>
                  <w:szCs w:val="18"/>
                  <w:lang w:val="en-US" w:eastAsia="zh-CN"/>
                </w:rPr>
                <w:t>64</w:t>
              </w:r>
              <w:r>
                <w:rPr>
                  <w:rFonts w:ascii="Arial" w:hAnsi="Arial" w:cs="Arial"/>
                  <w:sz w:val="18"/>
                  <w:szCs w:val="18"/>
                  <w:lang w:eastAsia="sv-SE"/>
                </w:rPr>
                <w:t xml:space="preserve"> ms </w:t>
              </w:r>
              <w:r>
                <w:rPr>
                  <w:rFonts w:ascii="Arial" w:hAnsi="Arial" w:cs="Arial"/>
                  <w:sz w:val="18"/>
                  <w:szCs w:val="18"/>
                  <w:lang w:val="en-US" w:eastAsia="zh-CN"/>
                </w:rPr>
                <w:t xml:space="preserve">for </w:t>
              </w:r>
              <w:r>
                <w:rPr>
                  <w:rFonts w:ascii="Arial" w:hAnsi="Arial" w:cs="Arial"/>
                  <w:i/>
                  <w:iCs/>
                  <w:sz w:val="18"/>
                  <w:szCs w:val="18"/>
                  <w:lang w:val="en-US" w:eastAsia="zh-CN"/>
                </w:rPr>
                <w:t>drx-onDurationTimer</w:t>
              </w:r>
            </w:ins>
            <w:ins w:id="332" w:author="ZTE" w:date="2023-10-30T08:55:00Z">
              <w:r>
                <w:rPr>
                  <w:rFonts w:ascii="Arial" w:hAnsi="Arial" w:cs="Arial" w:hint="eastAsia"/>
                  <w:i/>
                  <w:iCs/>
                  <w:sz w:val="18"/>
                  <w:szCs w:val="18"/>
                  <w:lang w:val="en-US" w:eastAsia="zh-CN"/>
                </w:rPr>
                <w:t>-v17xx</w:t>
              </w:r>
            </w:ins>
            <w:ins w:id="333" w:author="ZTE" w:date="2023-10-29T22:00:00Z">
              <w:r>
                <w:rPr>
                  <w:rFonts w:ascii="Arial" w:hAnsi="Arial" w:cs="Arial"/>
                  <w:sz w:val="18"/>
                  <w:szCs w:val="18"/>
                  <w:lang w:eastAsia="sv-SE"/>
                </w:rPr>
                <w:t xml:space="preserve">. For the </w:t>
              </w:r>
              <w:r>
                <w:rPr>
                  <w:rFonts w:ascii="Arial" w:hAnsi="Arial" w:cs="Arial"/>
                  <w:i/>
                  <w:iCs/>
                  <w:sz w:val="18"/>
                  <w:szCs w:val="18"/>
                  <w:lang w:eastAsia="sv-SE"/>
                </w:rPr>
                <w:t>milliSecond</w:t>
              </w:r>
              <w:r>
                <w:rPr>
                  <w:rFonts w:ascii="Arial" w:hAnsi="Arial" w:cs="Arial"/>
                  <w:sz w:val="18"/>
                  <w:szCs w:val="18"/>
                  <w:lang w:eastAsia="sv-SE"/>
                </w:rPr>
                <w:t xml:space="preserve">, value </w:t>
              </w:r>
              <w:r>
                <w:rPr>
                  <w:rFonts w:ascii="Arial" w:hAnsi="Arial" w:cs="Arial"/>
                  <w:i/>
                  <w:sz w:val="18"/>
                  <w:szCs w:val="18"/>
                  <w:lang w:eastAsia="sv-SE"/>
                </w:rPr>
                <w:t>ms1</w:t>
              </w:r>
              <w:r>
                <w:rPr>
                  <w:rFonts w:ascii="Arial" w:hAnsi="Arial" w:cs="Arial"/>
                  <w:sz w:val="18"/>
                  <w:szCs w:val="18"/>
                  <w:lang w:eastAsia="sv-SE"/>
                </w:rPr>
                <w:t xml:space="preserve"> corresponds to 1 ms, value </w:t>
              </w:r>
              <w:r>
                <w:rPr>
                  <w:rFonts w:ascii="Arial" w:hAnsi="Arial" w:cs="Arial"/>
                  <w:i/>
                  <w:sz w:val="18"/>
                  <w:szCs w:val="18"/>
                  <w:lang w:eastAsia="sv-SE"/>
                </w:rPr>
                <w:t>ms2</w:t>
              </w:r>
              <w:r>
                <w:rPr>
                  <w:rFonts w:ascii="Arial" w:hAnsi="Arial" w:cs="Arial"/>
                  <w:sz w:val="18"/>
                  <w:szCs w:val="18"/>
                  <w:lang w:eastAsia="sv-SE"/>
                </w:rPr>
                <w:t xml:space="preserve"> corresponds to 2 ms, and so on.</w:t>
              </w:r>
              <w:r>
                <w:rPr>
                  <w:rFonts w:ascii="Arial" w:eastAsia="Times New Roman" w:hAnsi="Arial" w:cs="Arial"/>
                  <w:sz w:val="18"/>
                  <w:szCs w:val="18"/>
                  <w:lang w:eastAsia="sv-SE"/>
                </w:rPr>
                <w:t xml:space="preserve"> </w:t>
              </w:r>
            </w:ins>
            <w:r>
              <w:rPr>
                <w:rFonts w:ascii="Arial" w:eastAsia="Times New Roman" w:hAnsi="Arial"/>
                <w:sz w:val="18"/>
                <w:lang w:eastAsia="sv-SE"/>
              </w:rPr>
              <w:t>This field is only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w:t>
            </w:r>
            <w:ins w:id="334" w:author="ZTE" w:date="2023-10-29T21:53:00Z">
              <w:r>
                <w:rPr>
                  <w:rFonts w:ascii="Arial" w:eastAsia="宋体" w:hAnsi="Arial" w:hint="eastAsia"/>
                  <w:sz w:val="18"/>
                  <w:lang w:val="en-US" w:eastAsia="zh-CN"/>
                </w:rPr>
                <w:t xml:space="preserve"> </w:t>
              </w:r>
            </w:ins>
            <w:ins w:id="335" w:author="ZTE" w:date="2023-10-30T08:56:00Z">
              <w:r>
                <w:rPr>
                  <w:rFonts w:ascii="Arial" w:eastAsia="宋体" w:hAnsi="Arial" w:hint="eastAsia"/>
                  <w:sz w:val="18"/>
                  <w:lang w:val="en-US" w:eastAsia="zh-CN"/>
                </w:rPr>
                <w:t xml:space="preserve">If </w:t>
              </w:r>
              <w:r>
                <w:rPr>
                  <w:rFonts w:ascii="Arial" w:eastAsia="宋体" w:hAnsi="Arial" w:hint="eastAsia"/>
                  <w:i/>
                  <w:iCs/>
                  <w:sz w:val="18"/>
                  <w:lang w:val="en-US" w:eastAsia="zh-CN"/>
                </w:rPr>
                <w:t>drx-InfoSCG2-v17xx</w:t>
              </w:r>
              <w:r>
                <w:rPr>
                  <w:rFonts w:ascii="Arial" w:eastAsia="宋体" w:hAnsi="Arial" w:hint="eastAsia"/>
                  <w:sz w:val="18"/>
                  <w:lang w:val="en-US" w:eastAsia="zh-CN"/>
                </w:rPr>
                <w:t xml:space="preserve"> is present, UE shall ignore the </w:t>
              </w:r>
              <w:r>
                <w:rPr>
                  <w:rFonts w:ascii="Arial" w:eastAsia="宋体" w:hAnsi="Arial" w:hint="eastAsia"/>
                  <w:i/>
                  <w:iCs/>
                  <w:sz w:val="18"/>
                  <w:lang w:val="en-US" w:eastAsia="zh-CN"/>
                </w:rPr>
                <w:t>drx-InfoSCG2</w:t>
              </w:r>
              <w:r>
                <w:rPr>
                  <w:rFonts w:ascii="Arial" w:eastAsia="宋体" w:hAnsi="Arial" w:hint="eastAsia"/>
                  <w:sz w:val="18"/>
                  <w:lang w:val="en-US" w:eastAsia="zh-CN"/>
                </w:rPr>
                <w:t xml:space="preserve"> (without suffix)</w:t>
              </w:r>
            </w:ins>
            <w:ins w:id="336" w:author="ZTE" w:date="2023-10-29T21:53:00Z">
              <w:r>
                <w:rPr>
                  <w:rFonts w:ascii="Arial" w:eastAsia="宋体" w:hAnsi="Arial" w:hint="eastAsia"/>
                  <w:sz w:val="18"/>
                  <w:lang w:val="en-US" w:eastAsia="zh-CN"/>
                </w:rPr>
                <w:t>.</w:t>
              </w:r>
            </w:ins>
            <w:ins w:id="337" w:author="ZTE" w:date="2023-10-29T21:59:00Z">
              <w:r>
                <w:rPr>
                  <w:rFonts w:ascii="Arial" w:eastAsia="宋体" w:hAnsi="Arial" w:hint="eastAsia"/>
                  <w:sz w:val="18"/>
                  <w:lang w:val="en-US" w:eastAsia="zh-CN"/>
                </w:rPr>
                <w:t xml:space="preserve"> </w:t>
              </w:r>
            </w:ins>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fr-InfoListSCG</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Contains information of FR information of serving cells that include PScell and SCells configured in SCG.</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宋体" w:hAnsi="Arial"/>
                <w:b/>
                <w:bCs/>
                <w:i/>
                <w:iCs/>
                <w:sz w:val="18"/>
                <w:lang w:eastAsia="zh-CN"/>
              </w:rPr>
            </w:pPr>
            <w:r>
              <w:rPr>
                <w:rFonts w:ascii="Arial" w:eastAsia="宋体" w:hAnsi="Arial"/>
                <w:b/>
                <w:bCs/>
                <w:i/>
                <w:iCs/>
                <w:sz w:val="18"/>
                <w:lang w:eastAsia="zh-CN"/>
              </w:rPr>
              <w:t>fr1-Carriers-SCG, fr2-Carriers-SCG</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iCs/>
                <w:kern w:val="2"/>
                <w:sz w:val="18"/>
                <w:lang w:eastAsia="sv-SE"/>
              </w:rPr>
              <w:t>Indicates the number of FR1 or FR2 serving cells configured in SCG.</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measuredFrequenciesSN</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Used by SN to indicate a list of frequencies measured by the UE.</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needForGaps</w:t>
            </w:r>
          </w:p>
          <w:p w:rsidR="00362C53" w:rsidRDefault="00FE63EB">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bCs/>
                <w:iCs/>
                <w:kern w:val="2"/>
                <w:sz w:val="18"/>
                <w:lang w:eastAsia="sv-SE"/>
              </w:rPr>
              <w:t>In NE-DC, indicates whether the SN requests gNB to configure measurements gaps.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ph-InfoSCG</w:t>
            </w:r>
          </w:p>
          <w:p w:rsidR="00362C53" w:rsidRDefault="00FE63EB">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Power headroom information in SCG that is needed in the reception of PHR MAC CE of MCG</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等线" w:hAnsi="Arial"/>
                <w:b/>
                <w:bCs/>
                <w:i/>
                <w:iCs/>
                <w:sz w:val="18"/>
                <w:lang w:eastAsia="sv-SE"/>
              </w:rPr>
            </w:pPr>
            <w:r>
              <w:rPr>
                <w:rFonts w:ascii="Arial" w:eastAsia="等线" w:hAnsi="Arial"/>
                <w:b/>
                <w:bCs/>
                <w:i/>
                <w:iCs/>
                <w:sz w:val="18"/>
                <w:lang w:eastAsia="sv-SE"/>
              </w:rPr>
              <w:t>ph-SupplementaryUplink</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ph-Type1or3</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Type of power headroom for a certain serving cell in SCG (PSCell and activated SCells). Value </w:t>
            </w:r>
            <w:r>
              <w:rPr>
                <w:rFonts w:ascii="Arial" w:eastAsia="Times New Roman" w:hAnsi="Arial"/>
                <w:bCs/>
                <w:i/>
                <w:iCs/>
                <w:kern w:val="2"/>
                <w:sz w:val="18"/>
                <w:lang w:eastAsia="sv-SE"/>
              </w:rPr>
              <w:t>type1</w:t>
            </w:r>
            <w:r>
              <w:rPr>
                <w:rFonts w:ascii="Arial" w:eastAsia="Times New Roman" w:hAnsi="Arial"/>
                <w:sz w:val="18"/>
                <w:lang w:eastAsia="sv-SE"/>
              </w:rPr>
              <w:t xml:space="preserve"> refers to type 1 power headroom, value </w:t>
            </w:r>
            <w:r>
              <w:rPr>
                <w:rFonts w:ascii="Arial" w:eastAsia="Times New Roman" w:hAnsi="Arial"/>
                <w:bCs/>
                <w:i/>
                <w:iCs/>
                <w:kern w:val="2"/>
                <w:sz w:val="18"/>
                <w:lang w:eastAsia="sv-SE"/>
              </w:rPr>
              <w:t>type3</w:t>
            </w:r>
            <w:r>
              <w:rPr>
                <w:rFonts w:ascii="Arial" w:eastAsia="Times New Roman" w:hAnsi="Arial"/>
                <w:sz w:val="18"/>
                <w:lang w:eastAsia="sv-SE"/>
              </w:rPr>
              <w:t xml:space="preserve"> refers to type 3 power headroom. (See TS 38.321 [3]).</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等线" w:hAnsi="Arial"/>
                <w:b/>
                <w:bCs/>
                <w:i/>
                <w:iCs/>
                <w:sz w:val="18"/>
                <w:lang w:eastAsia="sv-SE"/>
              </w:rPr>
            </w:pPr>
            <w:r>
              <w:rPr>
                <w:rFonts w:ascii="Arial" w:eastAsia="等线" w:hAnsi="Arial"/>
                <w:b/>
                <w:bCs/>
                <w:i/>
                <w:iCs/>
                <w:sz w:val="18"/>
                <w:lang w:eastAsia="sv-SE"/>
              </w:rPr>
              <w:t>ph-Uplink</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等线" w:hAnsi="Arial"/>
                <w:sz w:val="18"/>
                <w:lang w:eastAsia="sv-SE"/>
              </w:rPr>
              <w:t>Power headroom information for uplink.</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pSCellFrequency, pSCellFrequencyEUTRA</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frequency of PSCell in NR (i.e., </w:t>
            </w:r>
            <w:r>
              <w:rPr>
                <w:rFonts w:ascii="Arial" w:eastAsia="Times New Roman" w:hAnsi="Arial"/>
                <w:i/>
                <w:sz w:val="18"/>
                <w:lang w:eastAsia="sv-SE"/>
              </w:rPr>
              <w:t>pSCellFrequency</w:t>
            </w:r>
            <w:r>
              <w:rPr>
                <w:rFonts w:ascii="Arial" w:eastAsia="Times New Roman" w:hAnsi="Arial"/>
                <w:sz w:val="18"/>
                <w:lang w:eastAsia="sv-SE"/>
              </w:rPr>
              <w:t xml:space="preserve">) or E-UTRA (i.e., </w:t>
            </w:r>
            <w:r>
              <w:rPr>
                <w:rFonts w:ascii="Arial" w:eastAsia="Times New Roman" w:hAnsi="Arial"/>
                <w:i/>
                <w:sz w:val="18"/>
                <w:lang w:eastAsia="sv-SE"/>
              </w:rPr>
              <w:t>pSCellFrequencyEUTRA</w:t>
            </w:r>
            <w:r>
              <w:rPr>
                <w:rFonts w:ascii="Arial" w:eastAsia="Times New Roman" w:hAnsi="Arial"/>
                <w:sz w:val="18"/>
                <w:lang w:eastAsia="sv-SE"/>
              </w:rPr>
              <w:t xml:space="preserve">). In this version of the specification, </w:t>
            </w:r>
            <w:r>
              <w:rPr>
                <w:rFonts w:ascii="Arial" w:eastAsia="Times New Roman" w:hAnsi="Arial"/>
                <w:i/>
                <w:sz w:val="18"/>
                <w:lang w:eastAsia="sv-SE"/>
              </w:rPr>
              <w:t>pSCellFrequency</w:t>
            </w:r>
            <w:r>
              <w:rPr>
                <w:rFonts w:ascii="Arial" w:eastAsia="Times New Roman" w:hAnsi="Arial"/>
                <w:sz w:val="18"/>
                <w:lang w:eastAsia="sv-SE"/>
              </w:rPr>
              <w:t xml:space="preserve"> is not used in NE-DC whereas </w:t>
            </w:r>
            <w:r>
              <w:rPr>
                <w:rFonts w:ascii="Arial" w:eastAsia="Times New Roman" w:hAnsi="Arial"/>
                <w:i/>
                <w:sz w:val="18"/>
                <w:lang w:eastAsia="sv-SE"/>
              </w:rPr>
              <w:t>pSCellFrequencyEUTRA</w:t>
            </w:r>
            <w:r>
              <w:rPr>
                <w:rFonts w:ascii="Arial" w:eastAsia="Times New Roman" w:hAnsi="Arial"/>
                <w:sz w:val="18"/>
                <w:lang w:eastAsia="sv-SE"/>
              </w:rPr>
              <w:t xml:space="preserve"> is only used in NE-DC. </w:t>
            </w:r>
            <w:proofErr w:type="gramStart"/>
            <w:r>
              <w:rPr>
                <w:rFonts w:ascii="Arial" w:eastAsia="Times New Roman" w:hAnsi="Arial"/>
                <w:i/>
                <w:iCs/>
                <w:sz w:val="18"/>
                <w:lang w:eastAsia="sv-SE"/>
              </w:rPr>
              <w:t>pSCellFrequency</w:t>
            </w:r>
            <w:proofErr w:type="gramEnd"/>
            <w:r>
              <w:rPr>
                <w:rFonts w:ascii="Arial" w:eastAsia="Times New Roman" w:hAnsi="Arial"/>
                <w:sz w:val="18"/>
                <w:lang w:eastAsia="sv-SE"/>
              </w:rPr>
              <w:t xml:space="preserve"> indicates the </w:t>
            </w:r>
            <w:r>
              <w:rPr>
                <w:rFonts w:ascii="Arial" w:eastAsia="Times New Roman" w:hAnsi="Arial"/>
                <w:i/>
                <w:iCs/>
                <w:sz w:val="18"/>
                <w:lang w:eastAsia="sv-SE"/>
              </w:rPr>
              <w:t>absoluteFrequencySSB</w:t>
            </w:r>
            <w:r>
              <w:rPr>
                <w:rFonts w:ascii="Arial" w:eastAsia="Times New Roman" w:hAnsi="Arial"/>
                <w:sz w:val="18"/>
                <w:lang w:eastAsia="sv-SE"/>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reportCGI-RequestNR, reportCGI-RequestEUTRA</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Used by SN to indicate to MN about configuring </w:t>
            </w:r>
            <w:r>
              <w:rPr>
                <w:rFonts w:ascii="Arial" w:eastAsia="Times New Roman" w:hAnsi="Arial"/>
                <w:i/>
                <w:sz w:val="18"/>
                <w:lang w:eastAsia="sv-SE"/>
              </w:rPr>
              <w:t>reportCGI</w:t>
            </w:r>
            <w:r>
              <w:rPr>
                <w:rFonts w:ascii="Arial" w:eastAsia="Times New Roman" w:hAnsi="Arial"/>
                <w:sz w:val="18"/>
                <w:lang w:eastAsia="sv-SE"/>
              </w:rPr>
              <w:t xml:space="preserve"> procedure. The request may optionally contain information about the cell for which SN intends to configure </w:t>
            </w:r>
            <w:r>
              <w:rPr>
                <w:rFonts w:ascii="Arial" w:eastAsia="Times New Roman" w:hAnsi="Arial"/>
                <w:i/>
                <w:sz w:val="18"/>
                <w:lang w:eastAsia="sv-SE"/>
              </w:rPr>
              <w:t>reportCGI</w:t>
            </w:r>
            <w:r>
              <w:rPr>
                <w:rFonts w:ascii="Arial" w:eastAsia="Times New Roman" w:hAnsi="Arial"/>
                <w:sz w:val="18"/>
                <w:lang w:eastAsia="sv-SE"/>
              </w:rPr>
              <w:t xml:space="preserve"> procedure. In this version of the specification, the </w:t>
            </w:r>
            <w:r>
              <w:rPr>
                <w:rFonts w:ascii="Arial" w:eastAsia="Times New Roman" w:hAnsi="Arial"/>
                <w:i/>
                <w:sz w:val="18"/>
                <w:lang w:eastAsia="sv-SE"/>
              </w:rPr>
              <w:t>reportCGI-RequestNR</w:t>
            </w:r>
            <w:r>
              <w:rPr>
                <w:rFonts w:ascii="Arial" w:eastAsia="Times New Roman" w:hAnsi="Arial"/>
                <w:sz w:val="18"/>
                <w:lang w:eastAsia="sv-SE"/>
              </w:rPr>
              <w:t xml:space="preserve">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 xml:space="preserve">-DC and NR-DC whereas </w:t>
            </w:r>
            <w:r>
              <w:rPr>
                <w:rFonts w:ascii="Arial" w:eastAsia="Times New Roman" w:hAnsi="Arial"/>
                <w:i/>
                <w:sz w:val="18"/>
                <w:lang w:eastAsia="sv-SE"/>
              </w:rPr>
              <w:t>reportCGI-RequestEUTRA</w:t>
            </w:r>
            <w:r>
              <w:rPr>
                <w:rFonts w:ascii="Arial" w:eastAsia="Times New Roman" w:hAnsi="Arial"/>
                <w:sz w:val="18"/>
                <w:lang w:eastAsia="sv-SE"/>
              </w:rPr>
              <w:t xml:space="preserve"> is used only for NE-DC.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requestedBC-MRDC</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Used to request configuring a band combination and corresponding feature sets which are forbidden to use by MN (i.e. outside of the </w:t>
            </w:r>
            <w:r>
              <w:rPr>
                <w:rFonts w:ascii="Arial" w:eastAsia="Times New Roman" w:hAnsi="Arial"/>
                <w:i/>
                <w:sz w:val="18"/>
                <w:lang w:eastAsia="sv-SE"/>
              </w:rPr>
              <w:t>allowedBC-ListMRDC</w:t>
            </w:r>
            <w:r>
              <w:rPr>
                <w:rFonts w:ascii="Arial" w:eastAsia="Times New Roman" w:hAnsi="Arial"/>
                <w:sz w:val="18"/>
                <w:lang w:eastAsia="sv-SE"/>
              </w:rPr>
              <w:t>) to allow re-negotiation of the UE capabilities for SCG configuration.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reservedResourceConfigNRDC</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Used to request or indicate the maximum number of resources reserved for the SCG. This field is only used in NR-DC.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requestedMaxInterFreqMeasIdSCG</w:t>
            </w:r>
          </w:p>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sv-SE"/>
              </w:rPr>
              <w:t>Used to request the maximum number of allowed measurement identities to configure for inter-frequency measurement. This field is only used in NR-DC.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requestedMaxIntraFreqMeasIdSCG</w:t>
            </w:r>
          </w:p>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sv-SE"/>
              </w:rPr>
              <w:t>Used to request the maximum number of allowed measurement identities to configure for intra-frequency measurement on each serving frequency.</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requestedPDCCH-BlindDetectionSCG</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Requested value </w:t>
            </w:r>
            <w:r>
              <w:rPr>
                <w:rFonts w:ascii="Arial" w:eastAsia="Times New Roman" w:hAnsi="Arial"/>
                <w:sz w:val="18"/>
                <w:szCs w:val="18"/>
                <w:lang w:eastAsia="sv-SE"/>
              </w:rPr>
              <w:t>of the reference number of cells for PDCCH blind detection allowed to be configured for the SCG.</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requestedP-MaxEUTRA</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Requested value for the maximum power for the serving cells the UE can use in E-UTRA SCG. This field is only used in NE-DC.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requestedP-MaxFR1</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requestedP-MaxFR2</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requestedToffset</w:t>
            </w:r>
          </w:p>
          <w:p w:rsidR="00362C53" w:rsidRDefault="00FE63EB">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等线" w:hAnsi="Arial"/>
                <w:bCs/>
                <w:iCs/>
                <w:sz w:val="18"/>
                <w:lang w:eastAsia="ja-JP"/>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Pr>
                <w:rFonts w:ascii="Arial" w:eastAsia="等线" w:hAnsi="Arial"/>
                <w:bCs/>
                <w:iCs/>
                <w:sz w:val="18"/>
                <w:lang w:eastAsia="ja-JP"/>
              </w:rPr>
              <w:t xml:space="preserve">see TS 38.213 [13]). This field is used in NR-DC only when the </w:t>
            </w:r>
            <w:proofErr w:type="gramStart"/>
            <w:r>
              <w:rPr>
                <w:rFonts w:ascii="Arial" w:eastAsia="等线" w:hAnsi="Arial"/>
                <w:bCs/>
                <w:iCs/>
                <w:sz w:val="18"/>
                <w:lang w:eastAsia="ja-JP"/>
              </w:rPr>
              <w:t>fields</w:t>
            </w:r>
            <w:proofErr w:type="gramEnd"/>
            <w:r>
              <w:rPr>
                <w:rFonts w:ascii="Arial" w:eastAsia="等线" w:hAnsi="Arial"/>
                <w:bCs/>
                <w:iCs/>
                <w:sz w:val="18"/>
                <w:lang w:eastAsia="ja-JP"/>
              </w:rPr>
              <w:t xml:space="preserve"> </w:t>
            </w:r>
            <w:r>
              <w:rPr>
                <w:rFonts w:ascii="Arial" w:eastAsia="等线" w:hAnsi="Arial"/>
                <w:bCs/>
                <w:i/>
                <w:sz w:val="18"/>
                <w:lang w:eastAsia="ja-JP"/>
              </w:rPr>
              <w:t>nrdc-PC-mode-FR1-r16</w:t>
            </w:r>
            <w:r>
              <w:rPr>
                <w:rFonts w:ascii="Arial" w:eastAsia="等线" w:hAnsi="Arial"/>
                <w:bCs/>
                <w:iCs/>
                <w:sz w:val="18"/>
                <w:lang w:eastAsia="ja-JP"/>
              </w:rPr>
              <w:t xml:space="preserve"> or </w:t>
            </w:r>
            <w:r>
              <w:rPr>
                <w:rFonts w:ascii="Arial" w:eastAsia="等线" w:hAnsi="Arial"/>
                <w:bCs/>
                <w:i/>
                <w:sz w:val="18"/>
                <w:lang w:eastAsia="ja-JP"/>
              </w:rPr>
              <w:t>nrdc-PC-mode-FR2-r16</w:t>
            </w:r>
            <w:r>
              <w:rPr>
                <w:rFonts w:ascii="Arial" w:eastAsia="等线" w:hAnsi="Arial"/>
                <w:bCs/>
                <w:iCs/>
                <w:sz w:val="18"/>
                <w:lang w:eastAsia="ja-JP"/>
              </w:rPr>
              <w:t xml:space="preserve"> are set to dynamic. Value ms0dot5 corresponds to 0.5 ms, value ms0dot75 corresponds to 0.75 ms, </w:t>
            </w:r>
            <w:proofErr w:type="gramStart"/>
            <w:r>
              <w:rPr>
                <w:rFonts w:ascii="Arial" w:eastAsia="等线" w:hAnsi="Arial"/>
                <w:bCs/>
                <w:iCs/>
                <w:sz w:val="18"/>
                <w:lang w:eastAsia="ja-JP"/>
              </w:rPr>
              <w:t>value</w:t>
            </w:r>
            <w:proofErr w:type="gramEnd"/>
            <w:r>
              <w:rPr>
                <w:rFonts w:ascii="Arial" w:eastAsia="等线" w:hAnsi="Arial"/>
                <w:bCs/>
                <w:iCs/>
                <w:sz w:val="18"/>
                <w:lang w:eastAsia="ja-JP"/>
              </w:rPr>
              <w:t xml:space="preserve"> ms1 corresponds to 1ms and so on.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scellFrequenciesSN-EUTRA, scellFrequenciesSN-NR</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Indicates the frequency of all SCells with SSB configured in SCG. The field </w:t>
            </w:r>
            <w:r>
              <w:rPr>
                <w:rFonts w:ascii="Arial" w:eastAsia="Times New Roman" w:hAnsi="Arial"/>
                <w:i/>
                <w:iCs/>
                <w:sz w:val="18"/>
                <w:lang w:eastAsia="sv-SE"/>
              </w:rPr>
              <w:t>scellFrequenciesSN-EUTRA</w:t>
            </w:r>
            <w:r>
              <w:rPr>
                <w:rFonts w:ascii="Arial" w:eastAsia="Times New Roman" w:hAnsi="Arial"/>
                <w:sz w:val="18"/>
                <w:lang w:eastAsia="sv-SE"/>
              </w:rPr>
              <w:t xml:space="preserve"> is used in NE-DC; the field </w:t>
            </w:r>
            <w:r>
              <w:rPr>
                <w:rFonts w:ascii="Arial" w:eastAsia="Times New Roman" w:hAnsi="Arial"/>
                <w:i/>
                <w:iCs/>
                <w:sz w:val="18"/>
                <w:lang w:eastAsia="sv-SE"/>
              </w:rPr>
              <w:t>scellFrequenciesSN-NR</w:t>
            </w:r>
            <w:r>
              <w:rPr>
                <w:rFonts w:ascii="Arial" w:eastAsia="Times New Roman" w:hAnsi="Arial"/>
                <w:sz w:val="18"/>
                <w:lang w:eastAsia="sv-SE"/>
              </w:rPr>
              <w:t xml:space="preserve">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NR-DC. In (NG</w:t>
            </w:r>
            <w:proofErr w:type="gramStart"/>
            <w:r>
              <w:rPr>
                <w:rFonts w:ascii="Arial" w:eastAsia="Times New Roman" w:hAnsi="Arial"/>
                <w:sz w:val="18"/>
                <w:lang w:eastAsia="sv-SE"/>
              </w:rPr>
              <w:t>)EN</w:t>
            </w:r>
            <w:proofErr w:type="gramEnd"/>
            <w:r>
              <w:rPr>
                <w:rFonts w:ascii="Arial" w:eastAsia="Times New Roman" w:hAnsi="Arial"/>
                <w:sz w:val="18"/>
                <w:lang w:eastAsia="sv-SE"/>
              </w:rPr>
              <w:t xml:space="preserve">-DC, the field is optionally provided to the MN. </w:t>
            </w:r>
            <w:proofErr w:type="gramStart"/>
            <w:r>
              <w:rPr>
                <w:rFonts w:ascii="Arial" w:eastAsia="Times New Roman" w:hAnsi="Arial"/>
                <w:i/>
                <w:iCs/>
                <w:sz w:val="18"/>
                <w:lang w:eastAsia="sv-SE"/>
              </w:rPr>
              <w:t>scellFrequenciesSN-NR</w:t>
            </w:r>
            <w:proofErr w:type="gramEnd"/>
            <w:r>
              <w:rPr>
                <w:rFonts w:ascii="Arial" w:eastAsia="Times New Roman" w:hAnsi="Arial"/>
                <w:sz w:val="18"/>
                <w:lang w:eastAsia="sv-SE"/>
              </w:rPr>
              <w:t xml:space="preserve"> indicates </w:t>
            </w:r>
            <w:r>
              <w:rPr>
                <w:rFonts w:ascii="Arial" w:eastAsia="Times New Roman" w:hAnsi="Arial"/>
                <w:i/>
                <w:iCs/>
                <w:sz w:val="18"/>
                <w:lang w:eastAsia="sv-SE"/>
              </w:rPr>
              <w:t>absoluteFrequencySSB</w:t>
            </w:r>
            <w:r>
              <w:rPr>
                <w:rFonts w:ascii="Arial" w:eastAsia="Times New Roman" w:hAnsi="Arial"/>
                <w:sz w:val="18"/>
                <w:lang w:eastAsia="sv-SE"/>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scg-CellGroupConfig</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the </w:t>
            </w:r>
            <w:r>
              <w:rPr>
                <w:rFonts w:ascii="Arial" w:eastAsia="Times New Roman" w:hAnsi="Arial"/>
                <w:i/>
                <w:sz w:val="18"/>
                <w:lang w:eastAsia="sv-SE"/>
              </w:rPr>
              <w:t>RRCReconfiguration</w:t>
            </w:r>
            <w:r>
              <w:rPr>
                <w:rFonts w:ascii="Arial" w:eastAsia="Times New Roman" w:hAnsi="Arial"/>
                <w:sz w:val="18"/>
                <w:lang w:eastAsia="sv-SE"/>
              </w:rPr>
              <w:t xml:space="preserve"> message (containing only </w:t>
            </w:r>
            <w:r>
              <w:rPr>
                <w:rFonts w:ascii="Arial" w:eastAsia="Times New Roman" w:hAnsi="Arial"/>
                <w:i/>
                <w:sz w:val="18"/>
                <w:lang w:eastAsia="sv-SE"/>
              </w:rPr>
              <w:t>secondaryCellGroup</w:t>
            </w:r>
            <w:r>
              <w:rPr>
                <w:rFonts w:ascii="Arial" w:eastAsia="Times New Roman" w:hAnsi="Arial"/>
                <w:sz w:val="18"/>
                <w:lang w:eastAsia="sv-SE"/>
              </w:rPr>
              <w:t xml:space="preserve"> and/or </w:t>
            </w:r>
            <w:r>
              <w:rPr>
                <w:rFonts w:ascii="Arial" w:eastAsia="Times New Roman" w:hAnsi="Arial"/>
                <w:i/>
                <w:sz w:val="18"/>
                <w:lang w:eastAsia="sv-SE"/>
              </w:rPr>
              <w:t>measConfig</w:t>
            </w:r>
            <w:r>
              <w:rPr>
                <w:rFonts w:ascii="Arial" w:eastAsia="Times New Roman" w:hAnsi="Arial"/>
                <w:sz w:val="18"/>
                <w:lang w:eastAsia="ja-JP"/>
              </w:rPr>
              <w:t xml:space="preserve"> and/or </w:t>
            </w:r>
            <w:r>
              <w:rPr>
                <w:rFonts w:ascii="Arial" w:eastAsia="Times New Roman" w:hAnsi="Arial"/>
                <w:i/>
                <w:sz w:val="18"/>
                <w:lang w:eastAsia="ja-JP"/>
              </w:rPr>
              <w:t>otherConfig</w:t>
            </w:r>
            <w:r>
              <w:rPr>
                <w:rFonts w:ascii="Arial" w:eastAsia="Times New Roman" w:hAnsi="Arial"/>
                <w:sz w:val="18"/>
                <w:lang w:eastAsia="ja-JP"/>
              </w:rPr>
              <w:t xml:space="preserve"> and/or </w:t>
            </w:r>
            <w:r>
              <w:rPr>
                <w:rFonts w:ascii="Arial" w:eastAsia="Times New Roman" w:hAnsi="Arial"/>
                <w:i/>
                <w:sz w:val="18"/>
                <w:lang w:eastAsia="ja-JP"/>
              </w:rPr>
              <w:t>conditionalReconfiguration</w:t>
            </w:r>
            <w:r>
              <w:rPr>
                <w:rFonts w:ascii="Arial" w:eastAsia="Times New Roman" w:hAnsi="Arial"/>
                <w:sz w:val="18"/>
                <w:lang w:eastAsia="ja-JP"/>
              </w:rPr>
              <w:t xml:space="preserve"> and/or </w:t>
            </w:r>
            <w:r>
              <w:rPr>
                <w:rFonts w:ascii="Arial" w:eastAsia="Times New Roman" w:hAnsi="Arial"/>
                <w:i/>
                <w:sz w:val="18"/>
                <w:lang w:eastAsia="ja-JP"/>
              </w:rPr>
              <w:t>bap-Config</w:t>
            </w:r>
            <w:r>
              <w:rPr>
                <w:rFonts w:ascii="Arial" w:eastAsia="Times New Roman" w:hAnsi="Arial"/>
                <w:sz w:val="18"/>
                <w:lang w:eastAsia="ja-JP"/>
              </w:rPr>
              <w:t xml:space="preserve"> and/or </w:t>
            </w:r>
            <w:r>
              <w:rPr>
                <w:rFonts w:ascii="Arial" w:eastAsia="Times New Roman" w:hAnsi="Arial"/>
                <w:i/>
                <w:sz w:val="18"/>
                <w:lang w:eastAsia="ja-JP"/>
              </w:rPr>
              <w:t>iab-IP-AddressConfigurationList</w:t>
            </w:r>
            <w:r>
              <w:rPr>
                <w:rFonts w:ascii="Arial" w:eastAsia="Times New Roman" w:hAnsi="Arial"/>
                <w:iCs/>
                <w:sz w:val="18"/>
                <w:lang w:eastAsia="ja-JP"/>
              </w:rPr>
              <w:t>)</w:t>
            </w:r>
            <w:r>
              <w:rPr>
                <w:rFonts w:ascii="Arial" w:eastAsia="Times New Roman" w:hAnsi="Arial"/>
                <w:sz w:val="18"/>
                <w:lang w:eastAsia="sv-SE"/>
              </w:rPr>
              <w:t>:</w:t>
            </w:r>
          </w:p>
          <w:p w:rsidR="00362C53" w:rsidRDefault="00FE63EB">
            <w:pPr>
              <w:overflowPunct w:val="0"/>
              <w:autoSpaceDE w:val="0"/>
              <w:autoSpaceDN w:val="0"/>
              <w:adjustRightInd w:val="0"/>
              <w:ind w:left="568" w:hanging="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r>
            <w:proofErr w:type="gramStart"/>
            <w:r>
              <w:rPr>
                <w:rFonts w:ascii="Arial" w:eastAsia="Times New Roman" w:hAnsi="Arial" w:cs="Arial"/>
                <w:sz w:val="18"/>
                <w:szCs w:val="18"/>
                <w:lang w:eastAsia="sv-SE"/>
              </w:rPr>
              <w:t>to</w:t>
            </w:r>
            <w:proofErr w:type="gramEnd"/>
            <w:r>
              <w:rPr>
                <w:rFonts w:ascii="Arial" w:eastAsia="Times New Roman" w:hAnsi="Arial" w:cs="Arial"/>
                <w:sz w:val="18"/>
                <w:szCs w:val="18"/>
                <w:lang w:eastAsia="sv-SE"/>
              </w:rPr>
              <w:t xml:space="preserve"> be sent to the UE, used upon SCG establishment or modification (only when the SCG is not released by the SN), as generated (entirely) by the (target) SgNB. In this case, the SN sets the </w:t>
            </w:r>
            <w:r>
              <w:rPr>
                <w:rFonts w:ascii="Arial" w:eastAsia="Times New Roman" w:hAnsi="Arial" w:cs="Arial"/>
                <w:i/>
                <w:sz w:val="18"/>
                <w:szCs w:val="18"/>
                <w:lang w:eastAsia="sv-SE"/>
              </w:rPr>
              <w:t>RRCReconfiguration</w:t>
            </w:r>
            <w:r>
              <w:rPr>
                <w:rFonts w:ascii="Arial" w:eastAsia="Times New Roman" w:hAnsi="Arial" w:cs="Arial"/>
                <w:sz w:val="18"/>
                <w:szCs w:val="18"/>
                <w:lang w:eastAsia="sv-SE"/>
              </w:rPr>
              <w:t xml:space="preserve"> message in accordance with clause 6 e.g. regarding</w:t>
            </w:r>
            <w:r>
              <w:rPr>
                <w:rFonts w:ascii="Arial" w:eastAsia="等线" w:hAnsi="Arial" w:cs="Arial"/>
                <w:sz w:val="18"/>
                <w:szCs w:val="18"/>
                <w:lang w:eastAsia="sv-SE"/>
              </w:rPr>
              <w:t xml:space="preserve"> the "Need" or "Cond" statements.</w:t>
            </w:r>
          </w:p>
          <w:p w:rsidR="00362C53" w:rsidRDefault="00FE63EB">
            <w:pPr>
              <w:overflowPunct w:val="0"/>
              <w:autoSpaceDE w:val="0"/>
              <w:autoSpaceDN w:val="0"/>
              <w:adjustRightInd w:val="0"/>
              <w:ind w:left="568" w:hanging="284"/>
              <w:textAlignment w:val="baseline"/>
              <w:rPr>
                <w:rFonts w:eastAsia="Times New Roman" w:cs="Arial"/>
                <w:szCs w:val="18"/>
                <w:lang w:eastAsia="sv-SE"/>
              </w:rPr>
            </w:pPr>
            <w:r>
              <w:rPr>
                <w:rFonts w:ascii="Arial" w:eastAsia="Times New Roman" w:hAnsi="Arial" w:cs="Arial"/>
                <w:sz w:val="18"/>
                <w:szCs w:val="18"/>
                <w:lang w:eastAsia="sv-SE"/>
              </w:rPr>
              <w:t xml:space="preserve"> or</w:t>
            </w:r>
          </w:p>
          <w:p w:rsidR="00362C53" w:rsidRDefault="00FE63EB">
            <w:pPr>
              <w:overflowPunct w:val="0"/>
              <w:autoSpaceDE w:val="0"/>
              <w:autoSpaceDN w:val="0"/>
              <w:adjustRightInd w:val="0"/>
              <w:ind w:left="568" w:hanging="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Pr>
                <w:rFonts w:ascii="Arial" w:eastAsia="Times New Roman" w:hAnsi="Arial"/>
                <w:sz w:val="18"/>
                <w:lang w:eastAsia="sv-SE"/>
              </w:rPr>
              <w:t xml:space="preserve"> (see TS 38.</w:t>
            </w:r>
            <w:r>
              <w:rPr>
                <w:rFonts w:ascii="Arial" w:eastAsia="等线" w:hAnsi="Arial"/>
                <w:sz w:val="18"/>
                <w:lang w:eastAsia="zh-CN"/>
              </w:rPr>
              <w:t>423</w:t>
            </w:r>
            <w:r>
              <w:rPr>
                <w:rFonts w:ascii="Arial" w:eastAsia="Times New Roman" w:hAnsi="Arial"/>
                <w:sz w:val="18"/>
                <w:lang w:eastAsia="sv-SE"/>
              </w:rPr>
              <w:t xml:space="preserve"> [</w:t>
            </w:r>
            <w:r>
              <w:rPr>
                <w:rFonts w:ascii="Arial" w:eastAsia="等线" w:hAnsi="Arial"/>
                <w:sz w:val="18"/>
                <w:lang w:eastAsia="zh-CN"/>
              </w:rPr>
              <w:t>35</w:t>
            </w:r>
            <w:r>
              <w:rPr>
                <w:rFonts w:ascii="Arial" w:eastAsia="Times New Roman" w:hAnsi="Arial"/>
                <w:sz w:val="18"/>
                <w:lang w:eastAsia="sv-SE"/>
              </w:rPr>
              <w:t>])</w:t>
            </w:r>
            <w:r>
              <w:rPr>
                <w:rFonts w:ascii="Arial" w:eastAsia="Times New Roman" w:hAnsi="Arial" w:cs="Arial"/>
                <w:sz w:val="18"/>
                <w:szCs w:val="18"/>
                <w:lang w:eastAsia="sv-SE"/>
              </w:rPr>
              <w:t xml:space="preserve">. In this case, the SN sets the </w:t>
            </w:r>
            <w:r>
              <w:rPr>
                <w:rFonts w:ascii="Arial" w:eastAsia="Times New Roman" w:hAnsi="Arial" w:cs="Arial"/>
                <w:i/>
                <w:sz w:val="18"/>
                <w:szCs w:val="18"/>
                <w:lang w:eastAsia="sv-SE"/>
              </w:rPr>
              <w:t>RRCReconfiguration</w:t>
            </w:r>
            <w:r>
              <w:rPr>
                <w:rFonts w:ascii="Arial" w:eastAsia="Times New Roman" w:hAnsi="Arial" w:cs="Arial"/>
                <w:sz w:val="18"/>
                <w:szCs w:val="18"/>
                <w:lang w:eastAsia="sv-SE"/>
              </w:rPr>
              <w:t xml:space="preserve"> message in accordance with clause 11.2.3.</w:t>
            </w:r>
          </w:p>
          <w:p w:rsidR="00362C53" w:rsidRDefault="00FE63EB">
            <w:pPr>
              <w:keepNext/>
              <w:keepLines/>
              <w:overflowPunct w:val="0"/>
              <w:autoSpaceDE w:val="0"/>
              <w:autoSpaceDN w:val="0"/>
              <w:adjustRightInd w:val="0"/>
              <w:spacing w:after="0"/>
              <w:textAlignment w:val="baseline"/>
              <w:rPr>
                <w:rFonts w:eastAsia="Times New Roman" w:cs="Arial"/>
                <w:szCs w:val="18"/>
                <w:lang w:eastAsia="sv-SE"/>
              </w:rPr>
            </w:pPr>
            <w:r>
              <w:rPr>
                <w:rFonts w:ascii="Arial" w:eastAsia="Times New Roman" w:hAnsi="Arial"/>
                <w:sz w:val="18"/>
                <w:lang w:eastAsia="sv-SE"/>
              </w:rPr>
              <w:t>The field is absent if neither SCG (re)configuration nor SCG configuration query nor SN triggered modification procedure</w:t>
            </w:r>
            <w:r>
              <w:rPr>
                <w:rFonts w:ascii="Arial" w:eastAsia="等线" w:hAnsi="Arial"/>
                <w:sz w:val="18"/>
                <w:lang w:eastAsia="zh-CN"/>
              </w:rPr>
              <w:t xml:space="preserve"> </w:t>
            </w:r>
            <w:r>
              <w:rPr>
                <w:rFonts w:ascii="Arial" w:eastAsia="Times New Roman" w:hAnsi="Arial" w:cs="Arial"/>
                <w:sz w:val="18"/>
                <w:szCs w:val="18"/>
                <w:lang w:eastAsia="sv-SE"/>
              </w:rPr>
              <w:t>in order to coordinate CHO or MN-initiated CPC with SCG reconfigurations</w:t>
            </w:r>
            <w:r>
              <w:rPr>
                <w:rFonts w:ascii="Arial" w:eastAsia="Times New Roman" w:hAnsi="Arial"/>
                <w:sz w:val="18"/>
                <w:lang w:eastAsia="sv-SE"/>
              </w:rPr>
              <w:t xml:space="preserve"> (see TS 38.</w:t>
            </w:r>
            <w:r>
              <w:rPr>
                <w:rFonts w:ascii="Arial" w:eastAsia="等线" w:hAnsi="Arial"/>
                <w:sz w:val="18"/>
                <w:lang w:eastAsia="zh-CN"/>
              </w:rPr>
              <w:t>423</w:t>
            </w:r>
            <w:r>
              <w:rPr>
                <w:rFonts w:ascii="Arial" w:eastAsia="Times New Roman" w:hAnsi="Arial"/>
                <w:sz w:val="18"/>
                <w:lang w:eastAsia="sv-SE"/>
              </w:rPr>
              <w:t xml:space="preserve"> [</w:t>
            </w:r>
            <w:r>
              <w:rPr>
                <w:rFonts w:ascii="Arial" w:eastAsia="等线" w:hAnsi="Arial"/>
                <w:sz w:val="18"/>
                <w:lang w:eastAsia="zh-CN"/>
              </w:rPr>
              <w:t>35</w:t>
            </w:r>
            <w:r>
              <w:rPr>
                <w:rFonts w:ascii="Arial" w:eastAsia="Times New Roman" w:hAnsi="Arial"/>
                <w:sz w:val="18"/>
                <w:lang w:eastAsia="sv-SE"/>
              </w:rPr>
              <w:t>])</w:t>
            </w:r>
            <w:r>
              <w:rPr>
                <w:rFonts w:ascii="Arial" w:eastAsia="等线" w:hAnsi="Arial"/>
                <w:sz w:val="18"/>
                <w:lang w:eastAsia="zh-CN"/>
              </w:rPr>
              <w:t xml:space="preserve"> </w:t>
            </w:r>
            <w:r>
              <w:rPr>
                <w:rFonts w:ascii="Arial" w:eastAsia="Times New Roman" w:hAnsi="Arial"/>
                <w:sz w:val="18"/>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scg-CellGroupConfigEUTRA</w:t>
            </w:r>
          </w:p>
          <w:p w:rsidR="00362C53" w:rsidRDefault="00FE63EB">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 xml:space="preserve">Includes the </w:t>
            </w:r>
            <w:r>
              <w:rPr>
                <w:rFonts w:ascii="Arial" w:eastAsia="Times New Roman" w:hAnsi="Arial"/>
                <w:bCs/>
                <w:sz w:val="18"/>
                <w:lang w:eastAsia="en-GB"/>
              </w:rPr>
              <w:t xml:space="preserve">E-UTRA </w:t>
            </w:r>
            <w:r>
              <w:rPr>
                <w:rFonts w:ascii="Arial" w:eastAsia="Times New Roman" w:hAnsi="Arial"/>
                <w:bCs/>
                <w:i/>
                <w:sz w:val="18"/>
                <w:lang w:eastAsia="en-GB"/>
              </w:rPr>
              <w:t>RRCConnectionReconfiguration</w:t>
            </w:r>
            <w:r>
              <w:rPr>
                <w:rFonts w:ascii="Arial" w:eastAsia="Times New Roman" w:hAnsi="Arial"/>
                <w:bCs/>
                <w:sz w:val="18"/>
                <w:lang w:eastAsia="en-GB"/>
              </w:rPr>
              <w:t xml:space="preserve"> message as specified in TS 36.331 [10].</w:t>
            </w:r>
            <w:r>
              <w:rPr>
                <w:rFonts w:ascii="Arial" w:eastAsia="Times New Roman" w:hAnsi="Arial"/>
                <w:sz w:val="18"/>
                <w:lang w:eastAsia="zh-CN"/>
              </w:rPr>
              <w:t xml:space="preserve"> In this version of the specification, the E-UTRA RRC message can only include the field </w:t>
            </w:r>
            <w:r>
              <w:rPr>
                <w:rFonts w:ascii="Arial" w:eastAsia="Times New Roman" w:hAnsi="Arial"/>
                <w:i/>
                <w:sz w:val="18"/>
                <w:lang w:eastAsia="zh-CN"/>
              </w:rPr>
              <w:t>scg-Configuration</w:t>
            </w:r>
            <w:r>
              <w:rPr>
                <w:rFonts w:ascii="Arial" w:eastAsia="Times New Roman" w:hAnsi="Arial"/>
                <w:iCs/>
                <w:sz w:val="18"/>
                <w:lang w:eastAsia="zh-CN"/>
              </w:rPr>
              <w:t>:</w:t>
            </w:r>
          </w:p>
          <w:p w:rsidR="00362C53" w:rsidRDefault="00FE63EB">
            <w:pPr>
              <w:overflowPunct w:val="0"/>
              <w:autoSpaceDE w:val="0"/>
              <w:autoSpaceDN w:val="0"/>
              <w:adjustRightInd w:val="0"/>
              <w:ind w:left="568" w:hanging="284"/>
              <w:textAlignment w:val="baseline"/>
              <w:rPr>
                <w:rFonts w:ascii="Arial" w:eastAsia="Times New Roman" w:hAnsi="Arial"/>
                <w:bCs/>
                <w:kern w:val="2"/>
                <w:sz w:val="18"/>
                <w:lang w:eastAsia="zh-CN"/>
              </w:rPr>
            </w:pPr>
            <w:r>
              <w:rPr>
                <w:rFonts w:ascii="Arial" w:eastAsia="Times New Roman" w:hAnsi="Arial" w:cs="Arial"/>
                <w:sz w:val="18"/>
                <w:szCs w:val="18"/>
                <w:lang w:eastAsia="zh-CN"/>
              </w:rPr>
              <w:t>-</w:t>
            </w:r>
            <w:r>
              <w:rPr>
                <w:rFonts w:ascii="Arial" w:eastAsia="Times New Roman" w:hAnsi="Arial" w:cs="Arial"/>
                <w:sz w:val="18"/>
                <w:szCs w:val="18"/>
                <w:lang w:eastAsia="zh-CN"/>
              </w:rPr>
              <w:tab/>
            </w:r>
            <w:proofErr w:type="gramStart"/>
            <w:r>
              <w:rPr>
                <w:rFonts w:ascii="Arial" w:eastAsia="Times New Roman" w:hAnsi="Arial" w:cs="Arial"/>
                <w:sz w:val="18"/>
                <w:szCs w:val="18"/>
                <w:lang w:eastAsia="zh-CN"/>
              </w:rPr>
              <w:t>to</w:t>
            </w:r>
            <w:proofErr w:type="gramEnd"/>
            <w:r>
              <w:rPr>
                <w:rFonts w:ascii="Arial" w:eastAsia="Times New Roman" w:hAnsi="Arial" w:cs="Arial"/>
                <w:sz w:val="18"/>
                <w:szCs w:val="18"/>
                <w:lang w:eastAsia="zh-CN"/>
              </w:rPr>
              <w:t xml:space="preserve"> be sent to the UE, </w:t>
            </w:r>
            <w:r>
              <w:rPr>
                <w:rFonts w:ascii="Arial" w:eastAsia="Times New Roman" w:hAnsi="Arial"/>
                <w:sz w:val="18"/>
                <w:lang w:eastAsia="sv-SE"/>
              </w:rPr>
              <w:t>used</w:t>
            </w:r>
            <w:r>
              <w:rPr>
                <w:rFonts w:ascii="Arial" w:eastAsia="Times New Roman" w:hAnsi="Arial"/>
                <w:sz w:val="18"/>
                <w:lang w:eastAsia="ja-JP"/>
              </w:rPr>
              <w:t xml:space="preserve"> to (re-)configure the SCG configuration upon SCG establishment or modification </w:t>
            </w:r>
            <w:r>
              <w:rPr>
                <w:rFonts w:ascii="Arial" w:eastAsia="Times New Roman" w:hAnsi="Arial" w:cs="Arial"/>
                <w:sz w:val="18"/>
                <w:szCs w:val="18"/>
                <w:lang w:eastAsia="sv-SE"/>
              </w:rPr>
              <w:t>(only when the SCG is not released by the SN)</w:t>
            </w:r>
            <w:r>
              <w:rPr>
                <w:rFonts w:ascii="Arial" w:eastAsia="Times New Roman" w:hAnsi="Arial"/>
                <w:sz w:val="18"/>
                <w:lang w:eastAsia="ja-JP"/>
              </w:rPr>
              <w:t>, as generated (entirely) by the (target) SeNB</w:t>
            </w:r>
            <w:r>
              <w:rPr>
                <w:rFonts w:ascii="Arial" w:eastAsia="Times New Roman" w:hAnsi="Arial"/>
                <w:kern w:val="2"/>
                <w:sz w:val="18"/>
                <w:lang w:eastAsia="ja-JP"/>
              </w:rPr>
              <w:t xml:space="preserve">. </w:t>
            </w:r>
            <w:r>
              <w:rPr>
                <w:rFonts w:ascii="Arial" w:eastAsia="Times New Roman" w:hAnsi="Arial"/>
                <w:bCs/>
                <w:kern w:val="2"/>
                <w:sz w:val="18"/>
                <w:lang w:eastAsia="zh-CN"/>
              </w:rPr>
              <w:t xml:space="preserve">In this case, the SN sets the </w:t>
            </w:r>
            <w:r>
              <w:rPr>
                <w:rFonts w:ascii="Arial" w:eastAsia="Times New Roman" w:hAnsi="Arial"/>
                <w:bCs/>
                <w:i/>
                <w:kern w:val="2"/>
                <w:sz w:val="18"/>
                <w:lang w:eastAsia="zh-CN"/>
              </w:rPr>
              <w:t>scg-Configuration</w:t>
            </w:r>
            <w:r>
              <w:rPr>
                <w:rFonts w:ascii="Arial" w:eastAsia="Times New Roman" w:hAnsi="Arial"/>
                <w:bCs/>
                <w:kern w:val="2"/>
                <w:sz w:val="18"/>
                <w:lang w:eastAsia="zh-CN"/>
              </w:rPr>
              <w:t xml:space="preserve"> within the EUTRA</w:t>
            </w:r>
            <w:r>
              <w:rPr>
                <w:rFonts w:ascii="Arial" w:eastAsia="Times New Roman" w:hAnsi="Arial"/>
                <w:bCs/>
                <w:i/>
                <w:sz w:val="18"/>
                <w:lang w:eastAsia="en-GB"/>
              </w:rPr>
              <w:t xml:space="preserve"> RRCConnectionReconfiguration</w:t>
            </w:r>
            <w:r>
              <w:rPr>
                <w:rFonts w:ascii="Arial" w:eastAsia="Times New Roman" w:hAnsi="Arial"/>
                <w:bCs/>
                <w:kern w:val="2"/>
                <w:sz w:val="18"/>
                <w:lang w:eastAsia="zh-CN"/>
              </w:rPr>
              <w:t xml:space="preserve"> message in accordance with clause 6 in TS 36.331 [10] e.g. regarding the "Need" or "Cond" statements.</w:t>
            </w:r>
          </w:p>
          <w:p w:rsidR="00362C53" w:rsidRDefault="00FE63EB">
            <w:pPr>
              <w:overflowPunct w:val="0"/>
              <w:autoSpaceDE w:val="0"/>
              <w:autoSpaceDN w:val="0"/>
              <w:adjustRightInd w:val="0"/>
              <w:ind w:left="568" w:hanging="284"/>
              <w:textAlignment w:val="baseline"/>
              <w:rPr>
                <w:rFonts w:eastAsia="Times New Roman" w:cs="Arial"/>
                <w:szCs w:val="18"/>
                <w:lang w:eastAsia="zh-CN"/>
              </w:rPr>
            </w:pPr>
            <w:r>
              <w:rPr>
                <w:rFonts w:ascii="Arial" w:eastAsia="Times New Roman" w:hAnsi="Arial" w:cs="Arial"/>
                <w:sz w:val="18"/>
                <w:szCs w:val="18"/>
                <w:lang w:eastAsia="zh-CN"/>
              </w:rPr>
              <w:t>or</w:t>
            </w:r>
          </w:p>
          <w:p w:rsidR="00362C53" w:rsidRDefault="00FE63EB">
            <w:pPr>
              <w:overflowPunct w:val="0"/>
              <w:autoSpaceDE w:val="0"/>
              <w:autoSpaceDN w:val="0"/>
              <w:adjustRightInd w:val="0"/>
              <w:ind w:left="568" w:hanging="284"/>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r>
              <w:rPr>
                <w:rFonts w:ascii="Arial" w:eastAsia="Times New Roman" w:hAnsi="Arial" w:cs="Arial"/>
                <w:sz w:val="18"/>
                <w:szCs w:val="18"/>
                <w:lang w:eastAsia="zh-CN"/>
              </w:rPr>
              <w:tab/>
              <w:t>including the current SCG configuration of the UE, when provided in response to a query from MN, or in SN triggered SN change in order to enable delta signalling by the target SN.</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Pr>
                <w:rFonts w:ascii="Arial" w:eastAsia="Times New Roman" w:hAnsi="Arial"/>
                <w:sz w:val="18"/>
                <w:lang w:eastAsia="sv-SE"/>
              </w:rPr>
              <w:t xml:space="preserve">The field is also absent upon an SCG release triggered by the SN. </w:t>
            </w:r>
            <w:r>
              <w:rPr>
                <w:rFonts w:ascii="Arial" w:eastAsia="Times New Roman" w:hAnsi="Arial"/>
                <w:bCs/>
                <w:iCs/>
                <w:kern w:val="2"/>
                <w:sz w:val="18"/>
                <w:lang w:eastAsia="sv-SE"/>
              </w:rPr>
              <w:t>This field is only used in NE-DC.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scg-RB-Config</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the IE </w:t>
            </w:r>
            <w:r>
              <w:rPr>
                <w:rFonts w:ascii="Arial" w:eastAsia="Times New Roman" w:hAnsi="Arial"/>
                <w:i/>
                <w:sz w:val="18"/>
                <w:lang w:eastAsia="sv-SE"/>
              </w:rPr>
              <w:t>RadioBearerConfig</w:t>
            </w:r>
            <w:r>
              <w:rPr>
                <w:rFonts w:ascii="Arial" w:eastAsia="Times New Roman" w:hAnsi="Arial"/>
                <w:sz w:val="18"/>
                <w:lang w:eastAsia="sv-SE"/>
              </w:rPr>
              <w:t>:</w:t>
            </w:r>
          </w:p>
          <w:p w:rsidR="00362C53" w:rsidRDefault="00FE63EB">
            <w:pPr>
              <w:overflowPunct w:val="0"/>
              <w:autoSpaceDE w:val="0"/>
              <w:autoSpaceDN w:val="0"/>
              <w:adjustRightInd w:val="0"/>
              <w:ind w:left="568" w:hanging="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Pr>
                <w:rFonts w:ascii="Arial" w:eastAsia="Times New Roman" w:hAnsi="Arial" w:cs="Arial"/>
                <w:i/>
                <w:sz w:val="18"/>
                <w:szCs w:val="18"/>
                <w:lang w:eastAsia="sv-SE"/>
              </w:rPr>
              <w:t>RadioBearerConfig</w:t>
            </w:r>
            <w:r>
              <w:rPr>
                <w:rFonts w:ascii="Arial" w:eastAsia="Times New Roman" w:hAnsi="Arial" w:cs="Arial"/>
                <w:sz w:val="18"/>
                <w:szCs w:val="18"/>
                <w:lang w:eastAsia="sv-SE"/>
              </w:rPr>
              <w:t xml:space="preserve"> in accordance with clause 6, e.g. regarding</w:t>
            </w:r>
            <w:r>
              <w:rPr>
                <w:rFonts w:ascii="Arial" w:eastAsia="等线" w:hAnsi="Arial" w:cs="Arial"/>
                <w:sz w:val="18"/>
                <w:szCs w:val="18"/>
                <w:lang w:eastAsia="sv-SE"/>
              </w:rPr>
              <w:t xml:space="preserve"> the "Need" or "Cond" statements.</w:t>
            </w:r>
          </w:p>
          <w:p w:rsidR="00362C53" w:rsidRDefault="00FE63EB">
            <w:pPr>
              <w:overflowPunct w:val="0"/>
              <w:autoSpaceDE w:val="0"/>
              <w:autoSpaceDN w:val="0"/>
              <w:adjustRightInd w:val="0"/>
              <w:ind w:left="568" w:hanging="284"/>
              <w:textAlignment w:val="baseline"/>
              <w:rPr>
                <w:rFonts w:eastAsia="Times New Roman" w:cs="Arial"/>
                <w:szCs w:val="18"/>
                <w:lang w:eastAsia="sv-SE"/>
              </w:rPr>
            </w:pPr>
            <w:r>
              <w:rPr>
                <w:rFonts w:ascii="Arial" w:eastAsia="Times New Roman" w:hAnsi="Arial" w:cs="Arial"/>
                <w:sz w:val="18"/>
                <w:szCs w:val="18"/>
                <w:lang w:eastAsia="sv-SE"/>
              </w:rPr>
              <w:t xml:space="preserve"> or</w:t>
            </w:r>
          </w:p>
          <w:p w:rsidR="00362C53" w:rsidRDefault="00FE63EB">
            <w:pPr>
              <w:overflowPunct w:val="0"/>
              <w:autoSpaceDE w:val="0"/>
              <w:autoSpaceDN w:val="0"/>
              <w:adjustRightInd w:val="0"/>
              <w:ind w:left="568" w:hanging="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Pr>
                <w:rFonts w:eastAsia="Times New Roman"/>
                <w:lang w:eastAsia="sv-SE"/>
              </w:rPr>
              <w:t xml:space="preserve"> </w:t>
            </w:r>
            <w:r>
              <w:rPr>
                <w:rFonts w:ascii="Arial" w:eastAsia="Times New Roman" w:hAnsi="Arial" w:cs="Arial"/>
                <w:sz w:val="18"/>
                <w:szCs w:val="18"/>
                <w:lang w:eastAsia="sv-SE"/>
              </w:rPr>
              <w:t xml:space="preserve">bearer type change between SN terminated bearer to MN terminated bearer in order to enable delta signaling by the MN or target SN. In this case, the SN sets the </w:t>
            </w:r>
            <w:r>
              <w:rPr>
                <w:rFonts w:ascii="Arial" w:eastAsia="Times New Roman" w:hAnsi="Arial" w:cs="Arial"/>
                <w:i/>
                <w:sz w:val="18"/>
                <w:szCs w:val="18"/>
                <w:lang w:eastAsia="sv-SE"/>
              </w:rPr>
              <w:t>RadioBearerConfig</w:t>
            </w:r>
            <w:r>
              <w:rPr>
                <w:rFonts w:ascii="Arial" w:eastAsia="Times New Roman" w:hAnsi="Arial" w:cs="Arial"/>
                <w:sz w:val="18"/>
                <w:szCs w:val="18"/>
                <w:lang w:eastAsia="sv-SE"/>
              </w:rPr>
              <w:t xml:space="preserve"> in accordance with clause 11.2.3.</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selectedBandCombination</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band combination selected by SN in (NG</w:t>
            </w:r>
            <w:proofErr w:type="gramStart"/>
            <w:r>
              <w:rPr>
                <w:rFonts w:ascii="Arial" w:eastAsia="Times New Roman" w:hAnsi="Arial"/>
                <w:sz w:val="18"/>
                <w:lang w:eastAsia="sv-SE"/>
              </w:rPr>
              <w:t>)EN</w:t>
            </w:r>
            <w:proofErr w:type="gramEnd"/>
            <w:r>
              <w:rPr>
                <w:rFonts w:ascii="Arial" w:eastAsia="Times New Roman" w:hAnsi="Arial"/>
                <w:sz w:val="18"/>
                <w:lang w:eastAsia="sv-SE"/>
              </w:rPr>
              <w:t xml:space="preserve">-DC, NE-DC, and NR-DC. The SN should inform the MN with this field whenever the band combination and/or feature set it selected for the SCG changes (i.e. even if the new selection concerns a band combination and/or feature set that is allowed by the </w:t>
            </w:r>
            <w:r>
              <w:rPr>
                <w:rFonts w:ascii="Arial" w:eastAsia="Times New Roman" w:hAnsi="Arial"/>
                <w:i/>
                <w:sz w:val="18"/>
                <w:lang w:eastAsia="sv-SE"/>
              </w:rPr>
              <w:t>allowedBC-ListMRDC</w:t>
            </w:r>
            <w:r>
              <w:rPr>
                <w:rFonts w:ascii="Arial" w:eastAsia="Times New Roman" w:hAnsi="Arial"/>
                <w:sz w:val="18"/>
                <w:lang w:eastAsia="sv-SE"/>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selectedToffset</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等线" w:hAnsi="Arial"/>
                <w:bCs/>
                <w:iCs/>
                <w:sz w:val="18"/>
                <w:lang w:eastAsia="ja-JP"/>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Pr>
                <w:rFonts w:ascii="Arial" w:eastAsia="等线" w:hAnsi="Arial"/>
                <w:bCs/>
                <w:iCs/>
                <w:sz w:val="18"/>
                <w:lang w:eastAsia="ja-JP"/>
              </w:rPr>
              <w:t xml:space="preserve">see TS 38.213 [13]). This field is used in NR-DC only when the </w:t>
            </w:r>
            <w:proofErr w:type="gramStart"/>
            <w:r>
              <w:rPr>
                <w:rFonts w:ascii="Arial" w:eastAsia="等线" w:hAnsi="Arial"/>
                <w:bCs/>
                <w:iCs/>
                <w:sz w:val="18"/>
                <w:lang w:eastAsia="ja-JP"/>
              </w:rPr>
              <w:t>fields</w:t>
            </w:r>
            <w:proofErr w:type="gramEnd"/>
            <w:r>
              <w:rPr>
                <w:rFonts w:ascii="Arial" w:eastAsia="等线" w:hAnsi="Arial"/>
                <w:bCs/>
                <w:iCs/>
                <w:sz w:val="18"/>
                <w:lang w:eastAsia="ja-JP"/>
              </w:rPr>
              <w:t xml:space="preserve"> </w:t>
            </w:r>
            <w:r>
              <w:rPr>
                <w:rFonts w:ascii="Arial" w:eastAsia="等线" w:hAnsi="Arial"/>
                <w:bCs/>
                <w:i/>
                <w:sz w:val="18"/>
                <w:lang w:eastAsia="ja-JP"/>
              </w:rPr>
              <w:t>nrdc-PC-mode-FR1-r16</w:t>
            </w:r>
            <w:r>
              <w:rPr>
                <w:rFonts w:ascii="Arial" w:eastAsia="等线" w:hAnsi="Arial"/>
                <w:bCs/>
                <w:iCs/>
                <w:sz w:val="18"/>
                <w:lang w:eastAsia="ja-JP"/>
              </w:rPr>
              <w:t xml:space="preserve"> or </w:t>
            </w:r>
            <w:r>
              <w:rPr>
                <w:rFonts w:ascii="Arial" w:eastAsia="等线" w:hAnsi="Arial"/>
                <w:bCs/>
                <w:i/>
                <w:sz w:val="18"/>
                <w:lang w:eastAsia="ja-JP"/>
              </w:rPr>
              <w:t>nrdc-PC-mode-FR2-r16</w:t>
            </w:r>
            <w:r>
              <w:rPr>
                <w:rFonts w:ascii="Arial" w:eastAsia="等线" w:hAnsi="Arial"/>
                <w:bCs/>
                <w:iCs/>
                <w:sz w:val="18"/>
                <w:lang w:eastAsia="ja-JP"/>
              </w:rPr>
              <w:t xml:space="preserve"> are set to dynamic. The SN can only indicate a value that is less than or equal to </w:t>
            </w:r>
            <w:r>
              <w:rPr>
                <w:rFonts w:ascii="Arial" w:eastAsia="等线" w:hAnsi="Arial"/>
                <w:bCs/>
                <w:i/>
                <w:sz w:val="18"/>
                <w:lang w:eastAsia="ja-JP"/>
              </w:rPr>
              <w:t>maxToffset</w:t>
            </w:r>
            <w:r>
              <w:rPr>
                <w:rFonts w:ascii="Arial" w:eastAsia="等线" w:hAnsi="Arial"/>
                <w:bCs/>
                <w:iCs/>
                <w:sz w:val="18"/>
                <w:lang w:eastAsia="ja-JP"/>
              </w:rPr>
              <w:t xml:space="preserve"> received from MN. This field is used in NR-DC only when MN has included the field </w:t>
            </w:r>
            <w:r>
              <w:rPr>
                <w:rFonts w:ascii="Arial" w:eastAsia="等线" w:hAnsi="Arial"/>
                <w:bCs/>
                <w:i/>
                <w:sz w:val="18"/>
                <w:lang w:eastAsia="ja-JP"/>
              </w:rPr>
              <w:t>maxToffset</w:t>
            </w:r>
            <w:r>
              <w:rPr>
                <w:rFonts w:ascii="Arial" w:eastAsia="等线" w:hAnsi="Arial"/>
                <w:bCs/>
                <w:iCs/>
                <w:sz w:val="18"/>
                <w:lang w:eastAsia="ja-JP"/>
              </w:rPr>
              <w:t xml:space="preserve"> in </w:t>
            </w:r>
            <w:r>
              <w:rPr>
                <w:rFonts w:ascii="Arial" w:eastAsia="等线" w:hAnsi="Arial"/>
                <w:bCs/>
                <w:i/>
                <w:sz w:val="18"/>
                <w:lang w:eastAsia="ja-JP"/>
              </w:rPr>
              <w:t>CG-ConfigInfo</w:t>
            </w:r>
            <w:r>
              <w:rPr>
                <w:rFonts w:ascii="Arial" w:eastAsia="等线" w:hAnsi="Arial"/>
                <w:bCs/>
                <w:iCs/>
                <w:sz w:val="18"/>
                <w:lang w:eastAsia="ja-JP"/>
              </w:rPr>
              <w:t xml:space="preserve">. Value </w:t>
            </w:r>
            <w:r>
              <w:rPr>
                <w:rFonts w:ascii="Arial" w:eastAsia="等线" w:hAnsi="Arial"/>
                <w:bCs/>
                <w:i/>
                <w:sz w:val="18"/>
                <w:lang w:eastAsia="ja-JP"/>
              </w:rPr>
              <w:t>ms0dot5</w:t>
            </w:r>
            <w:r>
              <w:rPr>
                <w:rFonts w:ascii="Arial" w:eastAsia="等线" w:hAnsi="Arial"/>
                <w:bCs/>
                <w:iCs/>
                <w:sz w:val="18"/>
                <w:lang w:eastAsia="ja-JP"/>
              </w:rPr>
              <w:t xml:space="preserve"> corresponds to 0.5 ms, value </w:t>
            </w:r>
            <w:r>
              <w:rPr>
                <w:rFonts w:ascii="Arial" w:eastAsia="等线" w:hAnsi="Arial"/>
                <w:bCs/>
                <w:i/>
                <w:sz w:val="18"/>
                <w:lang w:eastAsia="ja-JP"/>
              </w:rPr>
              <w:t>ms0dot75</w:t>
            </w:r>
            <w:r>
              <w:rPr>
                <w:rFonts w:ascii="Arial" w:eastAsia="等线" w:hAnsi="Arial"/>
                <w:bCs/>
                <w:iCs/>
                <w:sz w:val="18"/>
                <w:lang w:eastAsia="ja-JP"/>
              </w:rPr>
              <w:t xml:space="preserve"> corresponds to 0.75 ms, </w:t>
            </w:r>
            <w:proofErr w:type="gramStart"/>
            <w:r>
              <w:rPr>
                <w:rFonts w:ascii="Arial" w:eastAsia="等线" w:hAnsi="Arial"/>
                <w:bCs/>
                <w:iCs/>
                <w:sz w:val="18"/>
                <w:lang w:eastAsia="ja-JP"/>
              </w:rPr>
              <w:t>value</w:t>
            </w:r>
            <w:proofErr w:type="gramEnd"/>
            <w:r>
              <w:rPr>
                <w:rFonts w:ascii="Arial" w:eastAsia="等线" w:hAnsi="Arial"/>
                <w:bCs/>
                <w:iCs/>
                <w:sz w:val="18"/>
                <w:lang w:eastAsia="ja-JP"/>
              </w:rPr>
              <w:t xml:space="preserve"> </w:t>
            </w:r>
            <w:r>
              <w:rPr>
                <w:rFonts w:ascii="Arial" w:eastAsia="等线" w:hAnsi="Arial"/>
                <w:bCs/>
                <w:i/>
                <w:sz w:val="18"/>
                <w:lang w:eastAsia="ja-JP"/>
              </w:rPr>
              <w:t>ms1</w:t>
            </w:r>
            <w:r>
              <w:rPr>
                <w:rFonts w:ascii="Arial" w:eastAsia="等线" w:hAnsi="Arial"/>
                <w:bCs/>
                <w:iCs/>
                <w:sz w:val="18"/>
                <w:lang w:eastAsia="ja-JP"/>
              </w:rPr>
              <w:t xml:space="preserve"> corresponds to 1ms and so on.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servCellInfoListSCG-EUTRA</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 xml:space="preserve">Indicates the carrier frequency and the transmission bandwidth of the serving cell(s) in the SCG in intra-band NE-DC. 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LTE NR inter-band band combinations where the frequency range of the E-UTRA band is a subset of the frequency range of the NR band (as specified in Table 5.5B.4.1-1 of TS 38.101-3 [34]) in NE-DC.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servCellInfoListSCG-NR</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frequency band indicator, carrier center frequency, UE specific channel bandwidth and SCS </w:t>
            </w:r>
            <w:r>
              <w:rPr>
                <w:rFonts w:ascii="Arial" w:eastAsia="Times New Roman" w:hAnsi="Arial"/>
                <w:sz w:val="18"/>
                <w:lang w:eastAsia="ja-JP"/>
              </w:rPr>
              <w:t>of the serving cell(s) in the SCG in intra-band</w:t>
            </w:r>
            <w:r>
              <w:rPr>
                <w:rFonts w:ascii="Arial" w:eastAsia="Times New Roman" w:hAnsi="Arial"/>
                <w:sz w:val="18"/>
                <w:lang w:eastAsia="sv-SE"/>
              </w:rPr>
              <w:t xml:space="preserve"> (NG</w:t>
            </w:r>
            <w:proofErr w:type="gramStart"/>
            <w:r>
              <w:rPr>
                <w:rFonts w:ascii="Arial" w:eastAsia="Times New Roman" w:hAnsi="Arial"/>
                <w:sz w:val="18"/>
                <w:lang w:eastAsia="sv-SE"/>
              </w:rPr>
              <w:t>)EN</w:t>
            </w:r>
            <w:proofErr w:type="gramEnd"/>
            <w:r>
              <w:rPr>
                <w:rFonts w:ascii="Arial" w:eastAsia="Times New Roman" w:hAnsi="Arial"/>
                <w:sz w:val="18"/>
                <w:lang w:eastAsia="sv-SE"/>
              </w:rPr>
              <w:t xml:space="preserve">-DC. </w:t>
            </w:r>
            <w:r>
              <w:rPr>
                <w:rFonts w:ascii="Arial" w:eastAsia="Times New Roman" w:hAnsi="Arial"/>
                <w:sz w:val="18"/>
                <w:lang w:eastAsia="ja-JP"/>
              </w:rPr>
              <w:t xml:space="preserve">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Pr>
                <w:rFonts w:ascii="Arial" w:eastAsia="Times New Roman" w:hAnsi="Arial"/>
                <w:sz w:val="18"/>
                <w:lang w:eastAsia="sv-SE"/>
              </w:rPr>
              <w:t>(NG)EN-DC.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lastRenderedPageBreak/>
              <w:t>twoPHRModeSCG</w:t>
            </w:r>
          </w:p>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sv-SE"/>
              </w:rPr>
              <w:t>Indicates if the power headroom for SCG shall be reported as two PHRs (each PHR associated with a SRS resource set) is enabled or not.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twoSRS-PUSCH-Repetition</w:t>
            </w:r>
          </w:p>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ko-KR"/>
              </w:rPr>
              <w:t xml:space="preserve">Indicates whether the indicated serving cell is configured for PUSCH repetition </w:t>
            </w:r>
            <w:r>
              <w:rPr>
                <w:rFonts w:ascii="Arial" w:eastAsia="Times New Roman" w:hAnsi="Arial"/>
                <w:bCs/>
                <w:iCs/>
                <w:sz w:val="18"/>
                <w:szCs w:val="22"/>
                <w:lang w:eastAsia="sv-SE"/>
              </w:rPr>
              <w:t xml:space="preserve">corresponding to two SRS resource sets </w:t>
            </w:r>
            <w:r>
              <w:rPr>
                <w:rFonts w:ascii="Arial" w:eastAsia="Times New Roman" w:hAnsi="Arial"/>
                <w:sz w:val="18"/>
                <w:lang w:eastAsia="zh-CN"/>
              </w:rPr>
              <w:t xml:space="preserve">configured in either </w:t>
            </w:r>
            <w:r>
              <w:rPr>
                <w:rFonts w:ascii="Arial" w:eastAsia="Times New Roman" w:hAnsi="Arial" w:cs="Arial"/>
                <w:i/>
                <w:iCs/>
                <w:sz w:val="18"/>
                <w:lang w:eastAsia="ja-JP"/>
              </w:rPr>
              <w:t>srs-ResourceSetToAddModList</w:t>
            </w:r>
            <w:r>
              <w:rPr>
                <w:rFonts w:ascii="Arial" w:eastAsia="Times New Roman" w:hAnsi="Arial" w:cs="Arial"/>
                <w:sz w:val="18"/>
                <w:lang w:eastAsia="ja-JP"/>
              </w:rPr>
              <w:t xml:space="preserve"> or </w:t>
            </w:r>
            <w:r>
              <w:rPr>
                <w:rFonts w:ascii="Arial" w:eastAsia="Times New Roman" w:hAnsi="Arial" w:cs="Arial"/>
                <w:i/>
                <w:iCs/>
                <w:sz w:val="18"/>
                <w:lang w:eastAsia="ja-JP"/>
              </w:rPr>
              <w:t>srs-ResourceSetToAddModListDCI-0-2</w:t>
            </w:r>
            <w:r>
              <w:rPr>
                <w:rFonts w:ascii="Arial" w:eastAsia="Times New Roman" w:hAnsi="Arial" w:cs="Arial"/>
                <w:sz w:val="18"/>
                <w:lang w:eastAsia="ja-JP"/>
              </w:rPr>
              <w:t xml:space="preserve"> with usage 'codebook'</w:t>
            </w:r>
            <w:r>
              <w:rPr>
                <w:rFonts w:ascii="Arial" w:eastAsia="Times New Roman" w:hAnsi="Arial"/>
                <w:sz w:val="18"/>
                <w:lang w:eastAsia="zh-CN"/>
              </w:rPr>
              <w:t xml:space="preserve"> or </w:t>
            </w:r>
            <w:r>
              <w:rPr>
                <w:rFonts w:ascii="Arial" w:eastAsia="Times New Roman" w:hAnsi="Arial" w:cs="Arial"/>
                <w:sz w:val="18"/>
                <w:lang w:eastAsia="ja-JP"/>
              </w:rPr>
              <w:t>'noncodebook'</w:t>
            </w:r>
            <w:r>
              <w:rPr>
                <w:rFonts w:ascii="Arial" w:eastAsia="Times New Roman" w:hAnsi="Arial"/>
                <w:bCs/>
                <w:iCs/>
                <w:sz w:val="18"/>
                <w:szCs w:val="22"/>
                <w:lang w:eastAsia="sv-SE"/>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transmissionBandwidth-EUTRA</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ueAssistanceInformationSCG</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for each UE assistance feature associated with the SCG, the information last reported by the UE in the NR </w:t>
            </w:r>
            <w:r>
              <w:rPr>
                <w:rFonts w:ascii="Arial" w:eastAsia="Times New Roman" w:hAnsi="Arial"/>
                <w:i/>
                <w:sz w:val="18"/>
                <w:lang w:eastAsia="sv-SE"/>
              </w:rPr>
              <w:t>UEAssistanceInformation</w:t>
            </w:r>
            <w:r>
              <w:rPr>
                <w:rFonts w:ascii="Arial" w:eastAsia="Times New Roman" w:hAnsi="Arial"/>
                <w:sz w:val="18"/>
                <w:lang w:eastAsia="sv-SE"/>
              </w:rPr>
              <w:t xml:space="preserve"> message for the SCG, if any.</w:t>
            </w:r>
          </w:p>
        </w:tc>
      </w:tr>
    </w:tbl>
    <w:p w:rsidR="00362C53" w:rsidRDefault="00362C53">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Times New Roman" w:hAnsi="Arial"/>
                <w:b/>
                <w:i/>
                <w:sz w:val="18"/>
                <w:szCs w:val="22"/>
                <w:lang w:eastAsia="sv-SE"/>
              </w:rPr>
              <w:t xml:space="preserve">BandCombinationInfoSN </w:t>
            </w:r>
            <w:r>
              <w:rPr>
                <w:rFonts w:ascii="Arial" w:eastAsia="Times New Roman" w:hAnsi="Arial"/>
                <w:b/>
                <w:sz w:val="18"/>
                <w:szCs w:val="22"/>
                <w:lang w:eastAsia="sv-SE"/>
              </w:rPr>
              <w:t>field descriptions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b/>
                <w:i/>
                <w:sz w:val="18"/>
                <w:szCs w:val="22"/>
                <w:lang w:eastAsia="sv-SE"/>
              </w:rPr>
              <w:t>bandCombinationIndex</w:t>
            </w:r>
          </w:p>
          <w:p w:rsidR="00362C53" w:rsidRDefault="00FE63EB">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In case of NR-DC, this field indicates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In case of NE-DC, this field indicates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and/or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w:t>
            </w:r>
            <w:r>
              <w:rPr>
                <w:rFonts w:ascii="Arial" w:eastAsia="Times New Roman" w:hAnsi="Arial"/>
                <w:iCs/>
                <w:sz w:val="18"/>
                <w:lang w:eastAsia="ja-JP"/>
              </w:rPr>
              <w:t>I</w:t>
            </w:r>
            <w:r>
              <w:rPr>
                <w:rFonts w:ascii="Arial" w:eastAsia="Times New Roman" w:hAnsi="Arial"/>
                <w:sz w:val="18"/>
                <w:szCs w:val="22"/>
                <w:lang w:eastAsia="ja-JP"/>
              </w:rPr>
              <w:t>n case of (NG</w:t>
            </w:r>
            <w:proofErr w:type="gramStart"/>
            <w:r>
              <w:rPr>
                <w:rFonts w:ascii="Arial" w:eastAsia="Times New Roman" w:hAnsi="Arial"/>
                <w:sz w:val="18"/>
                <w:szCs w:val="22"/>
                <w:lang w:eastAsia="ja-JP"/>
              </w:rPr>
              <w:t>)EN</w:t>
            </w:r>
            <w:proofErr w:type="gramEnd"/>
            <w:r>
              <w:rPr>
                <w:rFonts w:ascii="Arial" w:eastAsia="Times New Roman" w:hAnsi="Arial"/>
                <w:sz w:val="18"/>
                <w:szCs w:val="22"/>
                <w:lang w:eastAsia="ja-JP"/>
              </w:rPr>
              <w:t xml:space="preserve">-DC, this field indicates the position of a band combination in the </w:t>
            </w:r>
            <w:r>
              <w:rPr>
                <w:rFonts w:ascii="Arial" w:eastAsia="Times New Roman" w:hAnsi="Arial"/>
                <w:i/>
                <w:sz w:val="18"/>
                <w:lang w:eastAsia="ja-JP"/>
              </w:rPr>
              <w:t xml:space="preserve">supportedBandCombinationList </w:t>
            </w:r>
            <w:r>
              <w:rPr>
                <w:rFonts w:ascii="Arial" w:eastAsia="Times New Roman" w:hAnsi="Arial"/>
                <w:iCs/>
                <w:sz w:val="18"/>
                <w:lang w:eastAsia="ja-JP"/>
              </w:rPr>
              <w:t xml:space="preserve">and/or </w:t>
            </w:r>
            <w:r>
              <w:rPr>
                <w:rFonts w:ascii="Arial" w:eastAsia="Times New Roman" w:hAnsi="Arial"/>
                <w:i/>
                <w:sz w:val="18"/>
                <w:lang w:eastAsia="ja-JP"/>
              </w:rPr>
              <w:t>supportedBandCombinationList-UplinkTxSwitch</w:t>
            </w:r>
            <w:r>
              <w:rPr>
                <w:rFonts w:ascii="Arial" w:eastAsia="Times New Roman" w:hAnsi="Arial"/>
                <w:iCs/>
                <w:sz w:val="18"/>
                <w:lang w:eastAsia="ja-JP"/>
              </w:rPr>
              <w:t xml:space="preserve">. </w:t>
            </w:r>
            <w:r>
              <w:rPr>
                <w:rFonts w:ascii="Arial" w:eastAsia="Times New Roman" w:hAnsi="Arial"/>
                <w:iCs/>
                <w:sz w:val="18"/>
                <w:lang w:eastAsia="sv-SE"/>
              </w:rPr>
              <w:t xml:space="preserve">Band combination entries in </w:t>
            </w:r>
            <w:r>
              <w:rPr>
                <w:rFonts w:ascii="Arial" w:eastAsia="Times New Roman" w:hAnsi="Arial"/>
                <w:i/>
                <w:sz w:val="18"/>
                <w:lang w:eastAsia="sv-SE"/>
              </w:rPr>
              <w:t xml:space="preserve">supportedBandCombinationList </w:t>
            </w:r>
            <w:r>
              <w:rPr>
                <w:rFonts w:ascii="Arial" w:eastAsia="Times New Roman" w:hAnsi="Arial"/>
                <w:iCs/>
                <w:sz w:val="18"/>
                <w:lang w:eastAsia="sv-SE"/>
              </w:rPr>
              <w:t xml:space="preserve">are referred by an index which corresponds to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Band combination entries in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are referred by an index which corresponds to the position of a band combination in the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increased by the number of entries in </w:t>
            </w:r>
            <w:r>
              <w:rPr>
                <w:rFonts w:ascii="Arial" w:eastAsia="Times New Roman" w:hAnsi="Arial"/>
                <w:i/>
                <w:sz w:val="18"/>
                <w:lang w:eastAsia="sv-SE"/>
              </w:rPr>
              <w:t>supportedBandCombinationList</w:t>
            </w:r>
            <w:r>
              <w:rPr>
                <w:rFonts w:ascii="Arial" w:eastAsia="Times New Roman" w:hAnsi="Arial"/>
                <w:iCs/>
                <w:sz w:val="18"/>
                <w:lang w:eastAsia="sv-SE"/>
              </w:rPr>
              <w:t>.</w:t>
            </w:r>
            <w:r>
              <w:rPr>
                <w:rFonts w:ascii="Arial" w:eastAsia="Times New Roman" w:hAnsi="Arial"/>
                <w:iCs/>
                <w:sz w:val="18"/>
                <w:lang w:eastAsia="ja-JP"/>
              </w:rPr>
              <w:t xml:space="preserve"> Band combination entries in </w:t>
            </w:r>
            <w:r>
              <w:rPr>
                <w:rFonts w:ascii="Arial" w:eastAsia="Times New Roman" w:hAnsi="Arial"/>
                <w:i/>
                <w:sz w:val="18"/>
                <w:lang w:eastAsia="ja-JP"/>
              </w:rPr>
              <w:t xml:space="preserve">supportedBandCombinationList-UplinkTxSwitch </w:t>
            </w:r>
            <w:r>
              <w:rPr>
                <w:rFonts w:ascii="Arial" w:eastAsia="Times New Roman" w:hAnsi="Arial"/>
                <w:iCs/>
                <w:sz w:val="18"/>
                <w:lang w:eastAsia="ja-JP"/>
              </w:rPr>
              <w:t xml:space="preserve">are referred by an index which corresponds to the position of a band combination in the </w:t>
            </w:r>
            <w:r>
              <w:rPr>
                <w:rFonts w:ascii="Arial" w:eastAsia="Times New Roman" w:hAnsi="Arial"/>
                <w:i/>
                <w:sz w:val="18"/>
                <w:lang w:eastAsia="ja-JP"/>
              </w:rPr>
              <w:t xml:space="preserve">supportedBandCombinationList-UplinkTxSwitch </w:t>
            </w:r>
            <w:r>
              <w:rPr>
                <w:rFonts w:ascii="Arial" w:eastAsia="Times New Roman" w:hAnsi="Arial"/>
                <w:iCs/>
                <w:sz w:val="18"/>
                <w:lang w:eastAsia="ja-JP"/>
              </w:rPr>
              <w:t xml:space="preserve">increased by the number of entries in </w:t>
            </w:r>
            <w:r>
              <w:rPr>
                <w:rFonts w:ascii="Arial" w:eastAsia="Times New Roman" w:hAnsi="Arial"/>
                <w:i/>
                <w:sz w:val="18"/>
                <w:lang w:eastAsia="ja-JP"/>
              </w:rPr>
              <w:t>supportedBandCombinationList</w:t>
            </w:r>
            <w:r>
              <w:rPr>
                <w:rFonts w:ascii="Arial" w:eastAsia="Times New Roman" w:hAnsi="Arial"/>
                <w:iCs/>
                <w:sz w:val="18"/>
                <w:lang w:eastAsia="ja-JP"/>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b/>
                <w:i/>
                <w:sz w:val="18"/>
                <w:szCs w:val="22"/>
                <w:lang w:eastAsia="sv-SE"/>
              </w:rPr>
              <w:t>requestedFeatureSets</w:t>
            </w:r>
          </w:p>
          <w:p w:rsidR="00362C53" w:rsidRDefault="00FE63EB">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The position in the </w:t>
            </w:r>
            <w:r>
              <w:rPr>
                <w:rFonts w:ascii="Arial" w:eastAsia="Times New Roman" w:hAnsi="Arial"/>
                <w:i/>
                <w:sz w:val="18"/>
                <w:lang w:eastAsia="sv-SE"/>
              </w:rPr>
              <w:t>FeatureSetCombination</w:t>
            </w:r>
            <w:r>
              <w:rPr>
                <w:rFonts w:ascii="Arial" w:eastAsia="Times New Roman" w:hAnsi="Arial"/>
                <w:sz w:val="18"/>
                <w:szCs w:val="22"/>
                <w:lang w:eastAsia="sv-SE"/>
              </w:rPr>
              <w:t xml:space="preserve"> which identifies one </w:t>
            </w:r>
            <w:r>
              <w:rPr>
                <w:rFonts w:ascii="Arial" w:eastAsia="Times New Roman" w:hAnsi="Arial"/>
                <w:i/>
                <w:sz w:val="18"/>
                <w:lang w:eastAsia="sv-SE"/>
              </w:rPr>
              <w:t>FeatureSetUplink</w:t>
            </w:r>
            <w:r>
              <w:rPr>
                <w:rFonts w:ascii="Arial" w:eastAsia="Times New Roman" w:hAnsi="Arial"/>
                <w:sz w:val="18"/>
                <w:szCs w:val="22"/>
                <w:lang w:eastAsia="sv-SE"/>
              </w:rPr>
              <w:t>/</w:t>
            </w:r>
            <w:r>
              <w:rPr>
                <w:rFonts w:ascii="Arial" w:eastAsia="Times New Roman" w:hAnsi="Arial"/>
                <w:i/>
                <w:sz w:val="18"/>
                <w:lang w:eastAsia="sv-SE"/>
              </w:rPr>
              <w:t>Downlink</w:t>
            </w:r>
            <w:r>
              <w:rPr>
                <w:rFonts w:ascii="Arial" w:eastAsia="Times New Roman" w:hAnsi="Arial"/>
                <w:sz w:val="18"/>
                <w:szCs w:val="22"/>
                <w:lang w:eastAsia="sv-SE"/>
              </w:rPr>
              <w:t xml:space="preserve"> for each band entry in the associated band combination</w:t>
            </w:r>
          </w:p>
        </w:tc>
      </w:tr>
    </w:tbl>
    <w:p w:rsidR="00362C53" w:rsidRDefault="00362C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62C53">
        <w:tc>
          <w:tcPr>
            <w:tcW w:w="2830" w:type="dxa"/>
            <w:shd w:val="clear" w:color="auto" w:fill="auto"/>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Conditional Presence</w:t>
            </w:r>
          </w:p>
        </w:tc>
        <w:tc>
          <w:tcPr>
            <w:tcW w:w="11343" w:type="dxa"/>
            <w:shd w:val="clear" w:color="auto" w:fill="auto"/>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362C53">
        <w:tc>
          <w:tcPr>
            <w:tcW w:w="2830" w:type="dxa"/>
            <w:shd w:val="clear" w:color="auto" w:fill="auto"/>
          </w:tcPr>
          <w:p w:rsidR="00362C53" w:rsidRDefault="00FE63EB">
            <w:pPr>
              <w:keepNext/>
              <w:keepLines/>
              <w:overflowPunct w:val="0"/>
              <w:autoSpaceDE w:val="0"/>
              <w:autoSpaceDN w:val="0"/>
              <w:adjustRightInd w:val="0"/>
              <w:spacing w:after="0"/>
              <w:textAlignment w:val="baseline"/>
              <w:rPr>
                <w:rFonts w:ascii="Arial" w:eastAsia="Times New Roman" w:hAnsi="Arial"/>
                <w:i/>
                <w:iCs/>
                <w:sz w:val="18"/>
                <w:lang w:eastAsia="ja-JP"/>
              </w:rPr>
            </w:pPr>
            <w:r>
              <w:rPr>
                <w:rFonts w:ascii="Arial" w:eastAsia="Times New Roman" w:hAnsi="Arial"/>
                <w:i/>
                <w:iCs/>
                <w:sz w:val="18"/>
                <w:lang w:eastAsia="ja-JP"/>
              </w:rPr>
              <w:t>FDD</w:t>
            </w:r>
          </w:p>
        </w:tc>
        <w:tc>
          <w:tcPr>
            <w:tcW w:w="11343" w:type="dxa"/>
            <w:shd w:val="clear" w:color="auto" w:fill="auto"/>
          </w:tcPr>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This field is mandatory present if dl-FreqInfo-NR is included and concerns an FDD carrier; otherwise the field is absent.</w:t>
            </w:r>
          </w:p>
        </w:tc>
      </w:tr>
    </w:tbl>
    <w:p w:rsidR="00362C53" w:rsidRDefault="00FE63EB">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Pr>
          <w:rFonts w:ascii="Arial" w:eastAsia="Times New Roman" w:hAnsi="Arial"/>
          <w:i/>
          <w:sz w:val="24"/>
          <w:lang w:eastAsia="ja-JP"/>
        </w:rPr>
        <w:t>–</w:t>
      </w:r>
      <w:r>
        <w:rPr>
          <w:rFonts w:ascii="Arial" w:eastAsia="Times New Roman" w:hAnsi="Arial"/>
          <w:i/>
          <w:sz w:val="24"/>
          <w:lang w:eastAsia="ja-JP"/>
        </w:rPr>
        <w:tab/>
        <w:t>CG-ConfigInfo</w:t>
      </w:r>
      <w:bookmarkEnd w:id="312"/>
      <w:bookmarkEnd w:id="313"/>
    </w:p>
    <w:p w:rsidR="00362C53" w:rsidRDefault="00FE63EB">
      <w:pPr>
        <w:overflowPunct w:val="0"/>
        <w:autoSpaceDE w:val="0"/>
        <w:autoSpaceDN w:val="0"/>
        <w:adjustRightInd w:val="0"/>
        <w:textAlignment w:val="baseline"/>
        <w:rPr>
          <w:rFonts w:eastAsia="Times New Roman"/>
          <w:lang w:eastAsia="ja-JP"/>
        </w:rPr>
      </w:pPr>
      <w:r>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Pr>
          <w:rFonts w:eastAsia="Times New Roman"/>
          <w:lang w:eastAsia="zh-CN"/>
        </w:rPr>
        <w:t>or modify</w:t>
      </w:r>
      <w:r>
        <w:rPr>
          <w:rFonts w:eastAsia="Times New Roman"/>
          <w:lang w:eastAsia="ja-JP"/>
        </w:rPr>
        <w:t xml:space="preserve"> an MCG or SCG.</w:t>
      </w:r>
    </w:p>
    <w:p w:rsidR="00362C53" w:rsidRDefault="00FE63EB">
      <w:pPr>
        <w:overflowPunct w:val="0"/>
        <w:autoSpaceDE w:val="0"/>
        <w:autoSpaceDN w:val="0"/>
        <w:adjustRightInd w:val="0"/>
        <w:ind w:left="568" w:hanging="284"/>
        <w:textAlignment w:val="baseline"/>
        <w:rPr>
          <w:rFonts w:eastAsia="Times New Roman"/>
          <w:lang w:eastAsia="ja-JP"/>
        </w:rPr>
      </w:pPr>
      <w:r>
        <w:rPr>
          <w:rFonts w:eastAsia="Times New Roman"/>
          <w:lang w:eastAsia="ja-JP"/>
        </w:rPr>
        <w:t xml:space="preserve">Direction: Master </w:t>
      </w:r>
      <w:proofErr w:type="gramStart"/>
      <w:r>
        <w:rPr>
          <w:rFonts w:eastAsia="Times New Roman"/>
          <w:lang w:eastAsia="ja-JP"/>
        </w:rPr>
        <w:t>eNB</w:t>
      </w:r>
      <w:proofErr w:type="gramEnd"/>
      <w:r>
        <w:rPr>
          <w:rFonts w:eastAsia="Times New Roman"/>
          <w:lang w:eastAsia="ja-JP"/>
        </w:rPr>
        <w:t xml:space="preserve"> or gNB to secondary gNB or eNB, alternatively CU to DU.</w:t>
      </w:r>
    </w:p>
    <w:p w:rsidR="00362C53" w:rsidRDefault="00FE63EB">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CG-ConfigInfo</w:t>
      </w:r>
      <w:r>
        <w:rPr>
          <w:rFonts w:ascii="Arial" w:eastAsia="Times New Roman" w:hAnsi="Arial"/>
          <w:b/>
          <w:lang w:eastAsia="ja-JP"/>
        </w:rPr>
        <w:t xml:space="preserve"> message</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TAG-CG-CONFIG-INFO-START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w:t>
      </w:r>
      <w:proofErr w:type="gramStart"/>
      <w:r>
        <w:rPr>
          <w:rFonts w:ascii="Courier New" w:eastAsia="Times New Roman" w:hAnsi="Courier New"/>
          <w:sz w:val="16"/>
          <w:lang w:eastAsia="en-GB"/>
        </w:rPr>
        <w:t>ConfigInfo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cg-ConfigInfo</w:t>
      </w:r>
      <w:proofErr w:type="gramEnd"/>
      <w:r>
        <w:rPr>
          <w:rFonts w:ascii="Courier New" w:eastAsia="Times New Roman" w:hAnsi="Courier New"/>
          <w:sz w:val="16"/>
          <w:lang w:eastAsia="en-GB"/>
        </w:rPr>
        <w:t xml:space="preserve">               CG-ConfigInfo-IEs,</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spare3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CG-ConfigInfo-</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ue-CapabilityInfo</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UE-CapabilityRAT-ContainerList)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Cond SN-AddMod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candidateCellInfoListMN</w:t>
      </w:r>
      <w:proofErr w:type="gramEnd"/>
      <w:r>
        <w:rPr>
          <w:rFonts w:ascii="Courier New" w:eastAsia="Times New Roman" w:hAnsi="Courier New"/>
          <w:sz w:val="16"/>
          <w:lang w:eastAsia="en-GB"/>
        </w:rPr>
        <w:t xml:space="preserve">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candidateCellInfoListSN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measResultCellListSFTD-NR</w:t>
      </w:r>
      <w:proofErr w:type="gramEnd"/>
      <w:r>
        <w:rPr>
          <w:rFonts w:ascii="Courier New" w:eastAsia="Times New Roman" w:hAnsi="Courier New"/>
          <w:sz w:val="16"/>
          <w:lang w:eastAsia="en-GB"/>
        </w:rPr>
        <w:t xml:space="preserve">       MeasResultCellListSFTD-NR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scgFailureInfo</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failureType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t310-Expiry, randomAccessProblem,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rlc-MaxNumRetx</w:t>
      </w:r>
      <w:proofErr w:type="gramEnd"/>
      <w:r>
        <w:rPr>
          <w:rFonts w:ascii="Courier New" w:eastAsia="Times New Roman" w:hAnsi="Courier New"/>
          <w:sz w:val="16"/>
          <w:lang w:eastAsia="en-GB"/>
        </w:rPr>
        <w:t>, synchReconfigFailure-SCG,</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scg-reconfigFailure</w:t>
      </w:r>
      <w:proofErr w:type="gramEnd"/>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srb3-IntegrityFailure</w:t>
      </w:r>
      <w:proofErr w:type="gramEnd"/>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MeasResultSCG-Failure)</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configRestrictInfo</w:t>
      </w:r>
      <w:proofErr w:type="gramEnd"/>
      <w:r>
        <w:rPr>
          <w:rFonts w:ascii="Courier New" w:eastAsia="Times New Roman" w:hAnsi="Courier New"/>
          <w:sz w:val="16"/>
          <w:lang w:eastAsia="en-GB"/>
        </w:rPr>
        <w:t xml:space="preserve">              ConfigRestrictInfoSCG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drx-InfoMCG</w:t>
      </w:r>
      <w:proofErr w:type="gramEnd"/>
      <w:r>
        <w:rPr>
          <w:rFonts w:ascii="Courier New" w:eastAsia="Times New Roman" w:hAnsi="Courier New"/>
          <w:sz w:val="16"/>
          <w:lang w:eastAsia="en-GB"/>
        </w:rPr>
        <w:t xml:space="preserve">                     DRX-Info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measConfigMN</w:t>
      </w:r>
      <w:proofErr w:type="gramEnd"/>
      <w:r>
        <w:rPr>
          <w:rFonts w:ascii="Courier New" w:eastAsia="Times New Roman" w:hAnsi="Courier New"/>
          <w:sz w:val="16"/>
          <w:lang w:eastAsia="en-GB"/>
        </w:rPr>
        <w:t xml:space="preserve">                    MeasConfigMN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sourceConfigSCG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scg-RB-Config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mcg-RB-Config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mrdc-AssistanceInfo</w:t>
      </w:r>
      <w:proofErr w:type="gramEnd"/>
      <w:r>
        <w:rPr>
          <w:rFonts w:ascii="Courier New" w:eastAsia="Times New Roman" w:hAnsi="Courier New"/>
          <w:sz w:val="16"/>
          <w:lang w:eastAsia="en-GB"/>
        </w:rPr>
        <w:t xml:space="preserve">             MRDC-AssistanceInfo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CG-ConfigInfo-v1540-IEs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CG-ConfigInfo-v1540-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ph-InfoMCG</w:t>
      </w:r>
      <w:proofErr w:type="gramEnd"/>
      <w:r>
        <w:rPr>
          <w:rFonts w:ascii="Courier New" w:eastAsia="Times New Roman" w:hAnsi="Courier New"/>
          <w:sz w:val="16"/>
          <w:lang w:eastAsia="en-GB"/>
        </w:rPr>
        <w:t xml:space="preserve">                      PH-TypeListMCG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measResultReportCGI</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ssbFrequency</w:t>
      </w:r>
      <w:proofErr w:type="gramEnd"/>
      <w:r>
        <w:rPr>
          <w:rFonts w:ascii="Courier New" w:eastAsia="Times New Roman" w:hAnsi="Courier New"/>
          <w:sz w:val="16"/>
          <w:lang w:eastAsia="en-GB"/>
        </w:rPr>
        <w:t xml:space="preserve">                    ARFCN-ValueNR,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cellForWhichToReportCGI</w:t>
      </w:r>
      <w:proofErr w:type="gramEnd"/>
      <w:r>
        <w:rPr>
          <w:rFonts w:ascii="Courier New" w:eastAsia="Times New Roman" w:hAnsi="Courier New"/>
          <w:sz w:val="16"/>
          <w:lang w:eastAsia="en-GB"/>
        </w:rPr>
        <w:t xml:space="preserve">         PhysCellId,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cgi-Info</w:t>
      </w:r>
      <w:proofErr w:type="gramEnd"/>
      <w:r>
        <w:rPr>
          <w:rFonts w:ascii="Courier New" w:eastAsia="Times New Roman" w:hAnsi="Courier New"/>
          <w:sz w:val="16"/>
          <w:lang w:eastAsia="en-GB"/>
        </w:rPr>
        <w:t xml:space="preserve">                        CGI-InfoNR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CG-ConfigInfo-v1560-IEs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CG-ConfigInfo-v1560-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candidateCellInfoListMN-EUTRA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candidateCellInfoListSN-EUTRA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sourceConfigSCG-EUTRA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scgFailureInfoEUTRA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failureTypeEUTRA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t313-Expiry, randomAccessProblem,</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rlc-MaxNumRetx, scg-ChangeFailure},</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measResultSCG-EUTRA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drx-ConfigMCG</w:t>
      </w:r>
      <w:proofErr w:type="gramEnd"/>
      <w:r>
        <w:rPr>
          <w:rFonts w:ascii="Courier New" w:eastAsia="Times New Roman" w:hAnsi="Courier New"/>
          <w:sz w:val="16"/>
          <w:lang w:eastAsia="en-GB"/>
        </w:rPr>
        <w:t xml:space="preserve">                       DRX-Config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measResultReportCGI-EUTRA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eutraFrequency</w:t>
      </w:r>
      <w:proofErr w:type="gramEnd"/>
      <w:r>
        <w:rPr>
          <w:rFonts w:ascii="Courier New" w:eastAsia="Times New Roman" w:hAnsi="Courier New"/>
          <w:sz w:val="16"/>
          <w:lang w:eastAsia="en-GB"/>
        </w:rPr>
        <w:t xml:space="preserve">                      ARFCN-ValueEUTRA,</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cellForWhichToReportCGI-EUTRA</w:t>
      </w:r>
      <w:proofErr w:type="gramEnd"/>
      <w:r>
        <w:rPr>
          <w:rFonts w:ascii="Courier New" w:eastAsia="Times New Roman" w:hAnsi="Courier New"/>
          <w:sz w:val="16"/>
          <w:lang w:eastAsia="en-GB"/>
        </w:rPr>
        <w:t xml:space="preserve">           EUTRA-PhysCellId,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cgi-InfoEUTRA</w:t>
      </w:r>
      <w:proofErr w:type="gramEnd"/>
      <w:r>
        <w:rPr>
          <w:rFonts w:ascii="Courier New" w:eastAsia="Times New Roman" w:hAnsi="Courier New"/>
          <w:sz w:val="16"/>
          <w:lang w:eastAsia="en-GB"/>
        </w:rPr>
        <w:t xml:space="preserve">                           CGI-InfoEUTRA</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measResultCellListSFTD-EUTRA</w:t>
      </w:r>
      <w:proofErr w:type="gramEnd"/>
      <w:r>
        <w:rPr>
          <w:rFonts w:ascii="Courier New" w:eastAsia="Times New Roman" w:hAnsi="Courier New"/>
          <w:sz w:val="16"/>
          <w:lang w:eastAsia="en-GB"/>
        </w:rPr>
        <w:t xml:space="preserve">        MeasResultCellListSFTD-EUTRA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fr-InfoListMCG</w:t>
      </w:r>
      <w:proofErr w:type="gramEnd"/>
      <w:r>
        <w:rPr>
          <w:rFonts w:ascii="Courier New" w:eastAsia="Times New Roman" w:hAnsi="Courier New"/>
          <w:sz w:val="16"/>
          <w:lang w:eastAsia="en-GB"/>
        </w:rPr>
        <w:t xml:space="preserve">                      FR-InfoList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CG-ConfigInfo-v1570-IEs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CG-ConfigInfo-v1570-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sftdFrequencyList-NR</w:t>
      </w:r>
      <w:proofErr w:type="gramEnd"/>
      <w:r>
        <w:rPr>
          <w:rFonts w:ascii="Courier New" w:eastAsia="Times New Roman" w:hAnsi="Courier New"/>
          <w:sz w:val="16"/>
          <w:lang w:eastAsia="en-GB"/>
        </w:rPr>
        <w:t xml:space="preserve">                SFTD-FrequencyList-NR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sftdFrequencyList-EUTRA</w:t>
      </w:r>
      <w:proofErr w:type="gramEnd"/>
      <w:r>
        <w:rPr>
          <w:rFonts w:ascii="Courier New" w:eastAsia="Times New Roman" w:hAnsi="Courier New"/>
          <w:sz w:val="16"/>
          <w:lang w:eastAsia="en-GB"/>
        </w:rPr>
        <w:t xml:space="preserve">             SFTD-FrequencyList-EUTRA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CG-ConfigInfo-v1590-IEs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CG-ConfigInfo-v1590-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servFrequenciesMN-NR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maxNrofServingCells-1))</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CG-ConfigInfo-v1610-IEs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CG-ConfigInfo-v1610-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drx-InfoMCG2</w:t>
      </w:r>
      <w:proofErr w:type="gramEnd"/>
      <w:r>
        <w:rPr>
          <w:rFonts w:ascii="Courier New" w:eastAsia="Times New Roman" w:hAnsi="Courier New"/>
          <w:sz w:val="16"/>
          <w:lang w:eastAsia="en-GB"/>
        </w:rPr>
        <w:t xml:space="preserve">                 DRX-Info2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alignedDRX-Indication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scgFailureInfo-r16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failureType-r16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w:t>
      </w:r>
      <w:r>
        <w:rPr>
          <w:rFonts w:ascii="Courier New" w:eastAsia="Malgun Gothic" w:hAnsi="Courier New"/>
          <w:sz w:val="16"/>
          <w:lang w:eastAsia="en-GB"/>
        </w:rPr>
        <w:t>scg-lbtFailure-r16, beamFailureRecoveryFailure-r16,</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t312-Expiry-r16</w:t>
      </w:r>
      <w:proofErr w:type="gramEnd"/>
      <w:r>
        <w:rPr>
          <w:rFonts w:ascii="Courier New" w:eastAsia="Times New Roman" w:hAnsi="Courier New"/>
          <w:sz w:val="16"/>
          <w:lang w:eastAsia="en-GB"/>
        </w:rPr>
        <w:t>, bh-RLF-r16,</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beamFailure-r17</w:t>
      </w:r>
      <w:r>
        <w:rPr>
          <w:rFonts w:ascii="Courier New" w:eastAsia="Malgun Gothic" w:hAnsi="Courier New"/>
          <w:sz w:val="16"/>
          <w:lang w:eastAsia="en-GB"/>
        </w:rPr>
        <w:t xml:space="preserve">, spare3, </w:t>
      </w:r>
      <w:r>
        <w:rPr>
          <w:rFonts w:ascii="Courier New" w:eastAsia="Times New Roman" w:hAnsi="Courier New"/>
          <w:sz w:val="16"/>
          <w:lang w:eastAsia="en-GB"/>
        </w:rPr>
        <w:t>spare2, spare1},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MeasResultSCG-Failure)</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dummy1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failureTypeEUTRA-r16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w:t>
      </w:r>
      <w:r>
        <w:rPr>
          <w:rFonts w:ascii="Courier New" w:eastAsia="Malgun Gothic" w:hAnsi="Courier New"/>
          <w:sz w:val="16"/>
          <w:lang w:eastAsia="en-GB"/>
        </w:rPr>
        <w:t>scg-lbtFailure-r16, beamFailureRecoveryFailure-r16,</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t312-Expiry-r16</w:t>
      </w:r>
      <w:proofErr w:type="gramEnd"/>
      <w:r>
        <w:rPr>
          <w:rFonts w:ascii="Courier New" w:eastAsia="Times New Roman" w:hAnsi="Courier New"/>
          <w:sz w:val="16"/>
          <w:lang w:eastAsia="en-GB"/>
        </w:rPr>
        <w:t xml:space="preserve">, </w:t>
      </w:r>
      <w:r>
        <w:rPr>
          <w:rFonts w:ascii="Courier New" w:eastAsia="Malgun Gothic" w:hAnsi="Courier New"/>
          <w:sz w:val="16"/>
          <w:lang w:eastAsia="en-GB"/>
        </w:rPr>
        <w:t>spare5,</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Malgun Gothic" w:hAnsi="Courier New"/>
          <w:sz w:val="16"/>
          <w:lang w:eastAsia="en-GB"/>
        </w:rPr>
        <w:t xml:space="preserve">                                                                     spare4, spare3, spare2, spare1</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measResultSCG-EUTRA-r16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sidelinkUEInformationNR-r16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SidelinkUEInformationNR-r16)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sidelinkUEInformationEUTRA-r16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CG-ConfigInfo-v1620-IEs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CG-ConfigInfo-v1620-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ueAssistanceInformationSourceSCG-r16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UEAssistanceInformation)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CG-ConfigInfo-v1640-IEs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CG-ConfigInfo-v1640-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servCellInfoListMCG-NR-r16</w:t>
      </w:r>
      <w:proofErr w:type="gramEnd"/>
      <w:r>
        <w:rPr>
          <w:rFonts w:ascii="Courier New" w:eastAsia="Times New Roman" w:hAnsi="Courier New"/>
          <w:sz w:val="16"/>
          <w:lang w:eastAsia="en-GB"/>
        </w:rPr>
        <w:t xml:space="preserve">              ServCellInfoListMCG-NR-r16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servCellInfoListMCG-EUTRA-r16</w:t>
      </w:r>
      <w:proofErr w:type="gramEnd"/>
      <w:r>
        <w:rPr>
          <w:rFonts w:ascii="Courier New" w:eastAsia="Times New Roman" w:hAnsi="Courier New"/>
          <w:sz w:val="16"/>
          <w:lang w:eastAsia="en-GB"/>
        </w:rPr>
        <w:t xml:space="preserve">           ServCellInfoListMCG-EUTRA-r16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CG-ConfigInfo-v1700-IEs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CG-ConfigInfo-v1700-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candidateCellListCPC-r17</w:t>
      </w:r>
      <w:proofErr w:type="gramEnd"/>
      <w:r>
        <w:rPr>
          <w:rFonts w:ascii="Courier New" w:eastAsia="Times New Roman" w:hAnsi="Courier New"/>
          <w:sz w:val="16"/>
          <w:lang w:eastAsia="en-GB"/>
        </w:rPr>
        <w:t xml:space="preserve">                CandidateCellListCPC-r17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twoPHRModeMCG-r17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等线" w:hAnsi="Courier New"/>
          <w:sz w:val="16"/>
          <w:lang w:eastAsia="en-GB"/>
        </w:rPr>
        <w:t>lowMobilityEvaluationConnectedInPCell-r17</w:t>
      </w:r>
      <w:proofErr w:type="gramEnd"/>
      <w:r>
        <w:rPr>
          <w:rFonts w:ascii="Courier New" w:eastAsia="Times New Roman"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{enabled}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CG-ConfigInfo-v1730-IEs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eastAsia="en-GB"/>
        </w:rPr>
      </w:pPr>
      <w:r>
        <w:rPr>
          <w:rFonts w:ascii="Courier New" w:eastAsia="Times New Roman" w:hAnsi="Courier New"/>
          <w:sz w:val="16"/>
          <w:lang w:eastAsia="en-GB"/>
        </w:rPr>
        <w:lastRenderedPageBreak/>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CG-ConfigInfo-v1730-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fr1-Carriers-MCG-r17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fr2-Carriers-MCG-r17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ins w:id="338" w:author="ZTE" w:date="2023-10-30T09:02:00Z">
        <w:r>
          <w:rPr>
            <w:rFonts w:ascii="Courier New" w:eastAsia="Times New Roman" w:hAnsi="Courier New"/>
            <w:sz w:val="16"/>
            <w:lang w:eastAsia="en-GB"/>
          </w:rPr>
          <w:t>CG-ConfigInfo-v17</w:t>
        </w:r>
        <w:r>
          <w:rPr>
            <w:rFonts w:ascii="Courier New" w:eastAsia="宋体" w:hAnsi="Courier New" w:hint="eastAsia"/>
            <w:sz w:val="16"/>
            <w:lang w:val="en-US" w:eastAsia="zh-CN"/>
          </w:rPr>
          <w:t>xx</w:t>
        </w:r>
        <w:r>
          <w:rPr>
            <w:rFonts w:ascii="Courier New" w:eastAsia="Times New Roman" w:hAnsi="Courier New"/>
            <w:sz w:val="16"/>
            <w:lang w:eastAsia="en-GB"/>
          </w:rPr>
          <w:t>-IEs</w:t>
        </w:r>
      </w:ins>
      <w:del w:id="339" w:author="ZTE" w:date="2023-10-30T09:02: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 xml:space="preserve"> {}</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0" w:author="ZTE" w:date="2023-10-30T09:02:00Z"/>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1" w:author="ZTE" w:date="2023-10-30T09:02:00Z"/>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2" w:author="ZTE" w:date="2023-10-30T09:02:00Z"/>
          <w:rFonts w:ascii="Courier New" w:eastAsia="Times New Roman" w:hAnsi="Courier New"/>
          <w:sz w:val="16"/>
          <w:lang w:eastAsia="en-GB"/>
        </w:rPr>
      </w:pPr>
      <w:ins w:id="343" w:author="ZTE" w:date="2023-10-30T09:02:00Z">
        <w:r>
          <w:rPr>
            <w:rFonts w:ascii="Courier New" w:eastAsia="Times New Roman" w:hAnsi="Courier New"/>
            <w:sz w:val="16"/>
            <w:lang w:eastAsia="en-GB"/>
          </w:rPr>
          <w:t>CG-ConfigInfo-v17</w:t>
        </w:r>
        <w:r>
          <w:rPr>
            <w:rFonts w:ascii="Courier New" w:eastAsia="宋体" w:hAnsi="Courier New" w:hint="eastAsia"/>
            <w:sz w:val="16"/>
            <w:lang w:val="en-US" w:eastAsia="zh-CN"/>
          </w:rPr>
          <w:t>xx</w:t>
        </w:r>
        <w:r>
          <w:rPr>
            <w:rFonts w:ascii="Courier New" w:eastAsia="Times New Roman" w:hAnsi="Courier New"/>
            <w:sz w:val="16"/>
            <w:lang w:eastAsia="en-GB"/>
          </w:rPr>
          <w:t>-</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344" w:author="ZTE" w:date="2023-10-30T09:02:00Z"/>
          <w:rFonts w:ascii="Courier New" w:eastAsia="宋体" w:hAnsi="Courier New"/>
          <w:sz w:val="16"/>
          <w:lang w:val="en-US" w:eastAsia="zh-CN"/>
        </w:rPr>
      </w:pPr>
      <w:proofErr w:type="gramStart"/>
      <w:ins w:id="345" w:author="ZTE" w:date="2023-10-30T09:02:00Z">
        <w:r>
          <w:rPr>
            <w:rFonts w:ascii="Courier New" w:eastAsia="Times New Roman" w:hAnsi="Courier New"/>
            <w:sz w:val="16"/>
            <w:lang w:eastAsia="en-GB"/>
          </w:rPr>
          <w:t>drx-InfoMCG</w:t>
        </w:r>
        <w:r>
          <w:rPr>
            <w:rFonts w:ascii="Courier New" w:eastAsia="宋体" w:hAnsi="Courier New" w:hint="eastAsia"/>
            <w:sz w:val="16"/>
            <w:lang w:val="en-US" w:eastAsia="zh-CN"/>
          </w:rPr>
          <w:t>2-v17xx</w:t>
        </w:r>
        <w:proofErr w:type="gramEnd"/>
        <w:r>
          <w:rPr>
            <w:rFonts w:ascii="Courier New" w:eastAsia="Times New Roman" w:hAnsi="Courier New"/>
            <w:sz w:val="16"/>
            <w:lang w:eastAsia="en-GB"/>
          </w:rPr>
          <w:t xml:space="preserve">                 </w:t>
        </w:r>
        <w:r>
          <w:rPr>
            <w:rFonts w:ascii="Courier New" w:eastAsia="宋体" w:hAnsi="Courier New" w:hint="eastAsia"/>
            <w:sz w:val="16"/>
            <w:lang w:val="en-US" w:eastAsia="zh-CN"/>
          </w:rPr>
          <w:tab/>
        </w:r>
      </w:ins>
      <w:ins w:id="346" w:author="ZTE" w:date="2023-10-30T09:03:00Z">
        <w:r>
          <w:rPr>
            <w:rFonts w:ascii="Courier New" w:eastAsia="宋体" w:hAnsi="Courier New" w:hint="eastAsia"/>
            <w:sz w:val="16"/>
            <w:lang w:val="en-US" w:eastAsia="zh-CN"/>
          </w:rPr>
          <w:tab/>
        </w:r>
      </w:ins>
      <w:ins w:id="347" w:author="ZTE" w:date="2023-10-30T09:02:00Z">
        <w:r>
          <w:rPr>
            <w:rFonts w:ascii="Courier New" w:eastAsia="Times New Roman" w:hAnsi="Courier New"/>
            <w:sz w:val="16"/>
            <w:lang w:eastAsia="en-GB"/>
          </w:rPr>
          <w:t>DRX-Info2</w:t>
        </w:r>
        <w:r>
          <w:rPr>
            <w:rFonts w:ascii="Courier New" w:eastAsia="宋体" w:hAnsi="Courier New" w:hint="eastAsia"/>
            <w:sz w:val="16"/>
            <w:lang w:val="en-US" w:eastAsia="zh-CN"/>
          </w:rPr>
          <w:t>-v17xx</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宋体" w:hAnsi="Courier New" w:hint="eastAsia"/>
            <w:color w:val="993366"/>
            <w:sz w:val="16"/>
            <w:lang w:val="en-US" w:eastAsia="zh-CN"/>
          </w:rPr>
          <w:t>,</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8" w:author="ZTE" w:date="2023-10-30T09:02:00Z"/>
          <w:rFonts w:ascii="Courier New" w:eastAsia="宋体" w:hAnsi="Courier New"/>
          <w:sz w:val="16"/>
          <w:lang w:val="en-US" w:eastAsia="zh-CN"/>
        </w:rPr>
      </w:pPr>
      <w:ins w:id="349" w:author="ZTE" w:date="2023-10-30T09:02:00Z">
        <w:r>
          <w:rPr>
            <w:rFonts w:ascii="Courier New" w:eastAsia="宋体" w:hAnsi="Courier New" w:hint="eastAsia"/>
            <w:sz w:val="16"/>
            <w:lang w:val="en-US" w:eastAsia="zh-CN"/>
          </w:rPr>
          <w:tab/>
        </w:r>
        <w:proofErr w:type="gramStart"/>
        <w:r>
          <w:rPr>
            <w:rFonts w:ascii="Courier New" w:eastAsia="Times New Roman" w:hAnsi="Courier New"/>
            <w:sz w:val="16"/>
            <w:lang w:eastAsia="en-GB"/>
          </w:rPr>
          <w:t>nonCriticalExtension</w:t>
        </w:r>
        <w:proofErr w:type="gramEnd"/>
        <w:r>
          <w:rPr>
            <w:rFonts w:ascii="Courier New" w:eastAsia="Times New Roman" w:hAnsi="Courier New" w:hint="eastAsia"/>
            <w:sz w:val="16"/>
            <w:lang w:eastAsia="en-GB"/>
          </w:rPr>
          <w:t xml:space="preserve">            </w:t>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Times New Roman" w:hAnsi="Courier New" w:hint="eastAsia"/>
            <w:sz w:val="16"/>
            <w:lang w:eastAsia="en-GB"/>
          </w:rPr>
          <w:t>SEQUENCE{}                                   OPTIONAL</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ins w:id="350" w:author="ZTE" w:date="2023-10-30T09:02:00Z">
        <w:r>
          <w:rPr>
            <w:rFonts w:ascii="Courier New" w:eastAsia="Times New Roman" w:hAnsi="Courier New"/>
            <w:sz w:val="16"/>
            <w:lang w:eastAsia="en-GB"/>
          </w:rPr>
          <w:t>}</w:t>
        </w:r>
      </w:ins>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ServCellInfoListMCG-NR-</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ServCellInfoXCG-NR-r16</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ServCellInfoListMCG-EUTRA-</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maxNrofServingCellsEUTRA))</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ServCellInfoXCG-EUTRA-r16</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SFTD-FrequencyList-</w:t>
      </w:r>
      <w:proofErr w:type="gramStart"/>
      <w:r>
        <w:rPr>
          <w:rFonts w:ascii="Courier New" w:eastAsia="Times New Roman" w:hAnsi="Courier New"/>
          <w:sz w:val="16"/>
          <w:lang w:eastAsia="en-GB"/>
        </w:rPr>
        <w:t>NR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(1..maxCellSFTD))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SFTD-FrequencyList-</w:t>
      </w:r>
      <w:proofErr w:type="gramStart"/>
      <w:r>
        <w:rPr>
          <w:rFonts w:ascii="Courier New" w:eastAsia="Times New Roman" w:hAnsi="Courier New"/>
          <w:sz w:val="16"/>
          <w:lang w:eastAsia="en-GB"/>
        </w:rPr>
        <w:t>EUTRA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(1..maxCellSFTD))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ARFCN-ValueEUTRA</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ConfigRestrictInfoSCG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allowedBC-ListMRDC</w:t>
      </w:r>
      <w:proofErr w:type="gramEnd"/>
      <w:r>
        <w:rPr>
          <w:rFonts w:ascii="Courier New" w:eastAsia="Times New Roman" w:hAnsi="Courier New"/>
          <w:sz w:val="16"/>
          <w:lang w:eastAsia="en-GB"/>
        </w:rPr>
        <w:t xml:space="preserve">              BandCombinationInfoList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powerCoordination-FR1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p-maxNR-FR1</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p-maxEUTRA</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p-maxUE-FR1</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servCellIndexRangeSCG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lowBound</w:t>
      </w:r>
      <w:proofErr w:type="gramEnd"/>
      <w:r>
        <w:rPr>
          <w:rFonts w:ascii="Courier New" w:eastAsia="Times New Roman" w:hAnsi="Courier New"/>
          <w:sz w:val="16"/>
          <w:lang w:eastAsia="en-GB"/>
        </w:rPr>
        <w:t xml:space="preserve">                        ServCellIndex,</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upBound</w:t>
      </w:r>
      <w:proofErr w:type="gramEnd"/>
      <w:r>
        <w:rPr>
          <w:rFonts w:ascii="Courier New" w:eastAsia="Times New Roman" w:hAnsi="Courier New"/>
          <w:sz w:val="16"/>
          <w:lang w:eastAsia="en-GB"/>
        </w:rPr>
        <w:t xml:space="preserve">                         ServCellIndex</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SN-AddMod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maxMeasFreqsSCG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(1..maxMeasFreqsMN)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dummy</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selectedBandEntriesMNList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SelectedBandEntriesMN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pdcch-BlindDetectionSCG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(1..15)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maxNumberROHC-</w:t>
      </w:r>
      <w:proofErr w:type="gramStart"/>
      <w:r>
        <w:rPr>
          <w:rFonts w:ascii="Courier New" w:eastAsia="Times New Roman" w:hAnsi="Courier New"/>
          <w:sz w:val="16"/>
          <w:lang w:eastAsia="en-GB"/>
        </w:rPr>
        <w:t xml:space="preserve">ContextSessionsSN  </w:t>
      </w:r>
      <w:r>
        <w:rPr>
          <w:rFonts w:ascii="Courier New" w:eastAsia="Times New Roman" w:hAnsi="Courier New"/>
          <w:color w:val="993366"/>
          <w:sz w:val="16"/>
          <w:lang w:eastAsia="en-GB"/>
        </w:rPr>
        <w:t>INTEGER</w:t>
      </w:r>
      <w:proofErr w:type="gramEnd"/>
      <w:r>
        <w:rPr>
          <w:rFonts w:ascii="Courier New" w:eastAsia="Times New Roman" w:hAnsi="Courier New"/>
          <w:sz w:val="16"/>
          <w:lang w:eastAsia="en-GB"/>
        </w:rPr>
        <w:t xml:space="preserve">(0.. 16384)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maxIntraFreqMeasIdentitiesSCG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maxInterFreqMeasIdentitiesSCG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p-maxNR-FR1-MCG-r16</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powerCoordination-FR2-r16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p-maxNR-FR2-MCG-r16</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p-maxNR-FR2-SCG-r16</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p-maxUE-FR2-r16</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nrdc-PC-mode-FR1-r16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nrdc-PC-mode-FR2-r16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Malgun Gothic" w:hAnsi="Courier New"/>
          <w:sz w:val="16"/>
          <w:lang w:eastAsia="en-GB"/>
        </w:rPr>
        <w:t>maxMeasSRS-ResourceSCG-r16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(0..maxNrofCLI-SRS-Resources-r16)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maxMeasCLI-ResourceSCG-r16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(0..maxNrofCLI-RSSI-Resources-r16)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maxNumberEHC-ContextsSN-r16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(0..65536)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allowedReducedConfigForOverheating-r16</w:t>
      </w:r>
      <w:proofErr w:type="gramEnd"/>
      <w:r>
        <w:rPr>
          <w:rFonts w:ascii="Courier New" w:eastAsia="Times New Roman" w:hAnsi="Courier New"/>
          <w:sz w:val="16"/>
          <w:lang w:eastAsia="en-GB"/>
        </w:rPr>
        <w:t xml:space="preserve">      OverheatingAssistance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maxToffset-r16</w:t>
      </w:r>
      <w:proofErr w:type="gramEnd"/>
      <w:r>
        <w:rPr>
          <w:rFonts w:ascii="Courier New" w:eastAsia="Times New Roman" w:hAnsi="Courier New"/>
          <w:sz w:val="16"/>
          <w:lang w:eastAsia="en-GB"/>
        </w:rPr>
        <w:t xml:space="preserve">                   T-Offset-r16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allowedReducedConfigForOverheating-r17</w:t>
      </w:r>
      <w:proofErr w:type="gramEnd"/>
      <w:r>
        <w:rPr>
          <w:rFonts w:ascii="Courier New" w:eastAsia="Times New Roman" w:hAnsi="Courier New"/>
          <w:sz w:val="16"/>
          <w:lang w:eastAsia="en-GB"/>
        </w:rPr>
        <w:t xml:space="preserve">      OverheatingAssistance-r17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maxNumberUDC-DRB-r17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maxNumberCPCCandidates-r17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(0..maxNrofCondCells-1-r17)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allowedResourceConfigNRDC-r17</w:t>
      </w:r>
      <w:proofErr w:type="gramEnd"/>
      <w:r>
        <w:rPr>
          <w:rFonts w:ascii="Courier New" w:eastAsia="Times New Roman" w:hAnsi="Courier New"/>
          <w:sz w:val="16"/>
          <w:lang w:eastAsia="en-GB"/>
        </w:rPr>
        <w:t xml:space="preserve">    ResourceConfigNRDC-r17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SelectedBandEntriesMN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(1..maxSimultaneousBands))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BandEntryIndex</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BandEntryIndex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 maxNrofServingCells)</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PH-</w:t>
      </w:r>
      <w:proofErr w:type="gramStart"/>
      <w:r>
        <w:rPr>
          <w:rFonts w:ascii="Courier New" w:eastAsia="Times New Roman" w:hAnsi="Courier New"/>
          <w:sz w:val="16"/>
          <w:lang w:eastAsia="en-GB"/>
        </w:rPr>
        <w:t>TypeListMCG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PH-InfoMCG</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PH-</w:t>
      </w:r>
      <w:proofErr w:type="gramStart"/>
      <w:r>
        <w:rPr>
          <w:rFonts w:ascii="Courier New" w:eastAsia="Times New Roman" w:hAnsi="Courier New"/>
          <w:sz w:val="16"/>
          <w:lang w:eastAsia="en-GB"/>
        </w:rPr>
        <w:t>InfoMCG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servCellIndex</w:t>
      </w:r>
      <w:proofErr w:type="gramEnd"/>
      <w:r>
        <w:rPr>
          <w:rFonts w:ascii="Courier New" w:eastAsia="Times New Roman" w:hAnsi="Courier New"/>
          <w:sz w:val="16"/>
          <w:lang w:eastAsia="en-GB"/>
        </w:rPr>
        <w:t xml:space="preserve">                       ServCellIndex,</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ph-Uplink</w:t>
      </w:r>
      <w:proofErr w:type="gramEnd"/>
      <w:r>
        <w:rPr>
          <w:rFonts w:ascii="Courier New" w:eastAsia="Times New Roman" w:hAnsi="Courier New"/>
          <w:sz w:val="16"/>
          <w:lang w:eastAsia="en-GB"/>
        </w:rPr>
        <w:t xml:space="preserve">                           PH-UplinkCarrierMCG,</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ph-SupplementaryUplink</w:t>
      </w:r>
      <w:proofErr w:type="gramEnd"/>
      <w:r>
        <w:rPr>
          <w:rFonts w:ascii="Courier New" w:eastAsia="Times New Roman" w:hAnsi="Courier New"/>
          <w:sz w:val="16"/>
          <w:lang w:eastAsia="en-GB"/>
        </w:rPr>
        <w:t xml:space="preserve">              PH-UplinkCarrierMCG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twoSRS-PUSCH-Repetition-r17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{enabled}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PH-</w:t>
      </w:r>
      <w:proofErr w:type="gramStart"/>
      <w:r>
        <w:rPr>
          <w:rFonts w:ascii="Courier New" w:eastAsia="Times New Roman" w:hAnsi="Courier New"/>
          <w:sz w:val="16"/>
          <w:lang w:eastAsia="en-GB"/>
        </w:rPr>
        <w:t>UplinkCarrierMCG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ph-Type1or3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{type1, type3},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BandCombinationInfoList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BandCombinationInfo</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BandCombinationInfo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bandCombinationIndex</w:t>
      </w:r>
      <w:proofErr w:type="gramEnd"/>
      <w:r>
        <w:rPr>
          <w:rFonts w:ascii="Courier New" w:eastAsia="Times New Roman" w:hAnsi="Courier New"/>
          <w:sz w:val="16"/>
          <w:lang w:eastAsia="en-GB"/>
        </w:rPr>
        <w:t xml:space="preserve">            BandCombinationIndex,</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allowedFeatureSetsList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(1..maxFeatureSetsPerBand))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FeatureSetEntryIndex</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FeatureSetEntryIndex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 maxFeatureSetsPerBand)</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DRX-</w:t>
      </w:r>
      <w:proofErr w:type="gramStart"/>
      <w:r>
        <w:rPr>
          <w:rFonts w:ascii="Courier New" w:eastAsia="Times New Roman" w:hAnsi="Courier New"/>
          <w:sz w:val="16"/>
          <w:lang w:eastAsia="en-GB"/>
        </w:rPr>
        <w:t>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drx-LongCycleStartOffset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ms32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ms64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ms70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ms80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(0..79),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ms128</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(0..127),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(0..159),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ms256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(0..255),</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ms320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(0..319),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ms512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(0..511),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ms640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(0..639),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ms1024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(0..1023),</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ms1280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(0..1279),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ms2048</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(0..2047),</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ms2560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(0..2559),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ms5120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(0..5119),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ms10240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(0..10239)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shortDRX</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drx-ShortCycle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 ms3, ms4, ms5, ms6, ms7, ms8, ms10, ms14, ms16, ms20, ms30, ms32,</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ms35, ms40, ms64, ms80, ms128, ms160, ms256, ms320, ms512, ms640, spare9,</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spare8, spare7, spare6, spare5, spare4, spare3, spare2, </w:t>
      </w:r>
      <w:proofErr w:type="gramStart"/>
      <w:r>
        <w:rPr>
          <w:rFonts w:ascii="Courier New" w:eastAsia="Times New Roman" w:hAnsi="Courier New"/>
          <w:sz w:val="16"/>
          <w:lang w:eastAsia="en-GB"/>
        </w:rPr>
        <w:t>spare1 }</w:t>
      </w:r>
      <w:proofErr w:type="gramEnd"/>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drx-ShortCycleTimer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DRX-</w:t>
      </w:r>
      <w:proofErr w:type="gramStart"/>
      <w:r>
        <w:rPr>
          <w:rFonts w:ascii="Courier New" w:eastAsia="Times New Roman" w:hAnsi="Courier New"/>
          <w:sz w:val="16"/>
          <w:lang w:eastAsia="en-GB"/>
        </w:rPr>
        <w:t>Info2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drx-onDurationTimer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subMilliSeconds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milliSeconds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ms1, ms2, ms3, ms4, ms5, ms6, ms8, ms10, ms20, ms30, ms40, ms50, ms60,</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ms80, ms100, ms200, ms300, ms400, ms500, ms600, ms800, ms1000, ms1200,</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ms1600, spare8, spare7, spare6, spare5, spare4, spare3, spare2, </w:t>
      </w:r>
      <w:proofErr w:type="gramStart"/>
      <w:r>
        <w:rPr>
          <w:rFonts w:ascii="Courier New" w:eastAsia="Times New Roman" w:hAnsi="Courier New"/>
          <w:sz w:val="16"/>
          <w:lang w:eastAsia="en-GB"/>
        </w:rPr>
        <w:t>spare1 }</w:t>
      </w:r>
      <w:proofErr w:type="gramEnd"/>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1" w:author="ZTE" w:date="2023-10-29T20:16:00Z"/>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2" w:author="ZTE" w:date="2023-10-29T20:16:00Z"/>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3" w:author="ZTE" w:date="2023-10-29T20:16:00Z"/>
          <w:rFonts w:ascii="Courier New" w:eastAsia="Times New Roman" w:hAnsi="Courier New"/>
          <w:sz w:val="16"/>
          <w:lang w:eastAsia="en-GB"/>
        </w:rPr>
      </w:pPr>
      <w:ins w:id="354" w:author="ZTE" w:date="2023-10-29T20:16:00Z">
        <w:r>
          <w:rPr>
            <w:rFonts w:ascii="Courier New" w:eastAsia="Times New Roman" w:hAnsi="Courier New"/>
            <w:sz w:val="16"/>
            <w:lang w:eastAsia="en-GB"/>
          </w:rPr>
          <w:t>DRX-Info2</w:t>
        </w:r>
        <w:r>
          <w:rPr>
            <w:rFonts w:ascii="Courier New" w:eastAsia="宋体" w:hAnsi="Courier New" w:hint="eastAsia"/>
            <w:sz w:val="16"/>
            <w:lang w:val="en-US" w:eastAsia="zh-CN"/>
          </w:rPr>
          <w:t>-</w:t>
        </w:r>
        <w:proofErr w:type="gramStart"/>
        <w:r>
          <w:rPr>
            <w:rFonts w:ascii="Courier New" w:eastAsia="宋体" w:hAnsi="Courier New" w:hint="eastAsia"/>
            <w:sz w:val="16"/>
            <w:lang w:val="en-US" w:eastAsia="zh-CN"/>
          </w:rPr>
          <w:t>v17xx</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5" w:author="ZTE" w:date="2023-10-29T20:24:00Z"/>
          <w:rFonts w:ascii="Courier New" w:eastAsia="Times New Roman" w:hAnsi="Courier New"/>
          <w:sz w:val="16"/>
          <w:lang w:eastAsia="en-GB"/>
        </w:rPr>
      </w:pPr>
      <w:ins w:id="356" w:author="ZTE" w:date="2023-10-29T20:16:00Z">
        <w:r>
          <w:rPr>
            <w:rFonts w:ascii="Courier New" w:eastAsia="Times New Roman" w:hAnsi="Courier New"/>
            <w:sz w:val="16"/>
            <w:lang w:eastAsia="en-GB"/>
          </w:rPr>
          <w:t xml:space="preserve">    </w:t>
        </w:r>
      </w:ins>
      <w:proofErr w:type="gramStart"/>
      <w:ins w:id="357" w:author="ZTE" w:date="2023-10-29T20:24:00Z">
        <w:r>
          <w:rPr>
            <w:rFonts w:ascii="Courier New" w:eastAsia="Times New Roman" w:hAnsi="Courier New" w:hint="eastAsia"/>
            <w:sz w:val="16"/>
            <w:lang w:eastAsia="en-GB"/>
          </w:rPr>
          <w:t>drx-onDurationTime</w:t>
        </w:r>
      </w:ins>
      <w:ins w:id="358" w:author="ZTE" w:date="2023-10-29T21:57:00Z">
        <w:r>
          <w:rPr>
            <w:rFonts w:ascii="Courier New" w:eastAsia="宋体" w:hAnsi="Courier New" w:hint="eastAsia"/>
            <w:sz w:val="16"/>
            <w:lang w:val="en-US" w:eastAsia="zh-CN"/>
          </w:rPr>
          <w:t>r</w:t>
        </w:r>
      </w:ins>
      <w:ins w:id="359" w:author="ZTE" w:date="2023-10-29T20:24:00Z">
        <w:r>
          <w:rPr>
            <w:rFonts w:ascii="Courier New" w:eastAsia="Times New Roman" w:hAnsi="Courier New" w:hint="eastAsia"/>
            <w:sz w:val="16"/>
            <w:lang w:eastAsia="en-GB"/>
          </w:rPr>
          <w:t>-v17xx</w:t>
        </w:r>
        <w:proofErr w:type="gramEnd"/>
        <w:r>
          <w:rPr>
            <w:rFonts w:ascii="Courier New" w:eastAsia="Times New Roman" w:hAnsi="Courier New" w:hint="eastAsia"/>
            <w:sz w:val="16"/>
            <w:lang w:eastAsia="en-GB"/>
          </w:rPr>
          <w:t xml:space="preserve">  </w:t>
        </w:r>
        <w:r>
          <w:rPr>
            <w:rFonts w:ascii="Courier New" w:eastAsia="Times New Roman" w:hAnsi="Courier New" w:hint="eastAsia"/>
            <w:sz w:val="16"/>
            <w:lang w:eastAsia="en-GB"/>
          </w:rPr>
          <w:tab/>
        </w:r>
        <w:r>
          <w:rPr>
            <w:rFonts w:ascii="Courier New" w:eastAsia="Times New Roman" w:hAnsi="Courier New" w:hint="eastAsia"/>
            <w:sz w:val="16"/>
            <w:lang w:eastAsia="en-GB"/>
          </w:rPr>
          <w:tab/>
          <w:t>ENUMERATED  {1, 3, 5, 7, 9, 11, 13, 15, 17, 19, 21, 23, 25, 27, 29, 31, 33, 35, 37,</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700" w:firstLine="4320"/>
        <w:textAlignment w:val="baseline"/>
        <w:rPr>
          <w:ins w:id="360" w:author="ZTE" w:date="2023-10-29T20:24:00Z"/>
          <w:rFonts w:ascii="Courier New" w:eastAsia="Times New Roman" w:hAnsi="Courier New"/>
          <w:sz w:val="16"/>
          <w:lang w:eastAsia="en-GB"/>
        </w:rPr>
      </w:pPr>
      <w:ins w:id="361" w:author="ZTE" w:date="2023-10-29T20:24:00Z">
        <w:r>
          <w:rPr>
            <w:rFonts w:ascii="Courier New" w:eastAsia="Times New Roman" w:hAnsi="Courier New" w:hint="eastAsia"/>
            <w:sz w:val="16"/>
            <w:lang w:eastAsia="en-GB"/>
          </w:rPr>
          <w:t xml:space="preserve">39, 41, 43, 45, 47, 49, 51, 53, 55, 57, 59, 61, 63)     OPTIONAL   -- Need R     </w:t>
        </w:r>
      </w:ins>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ins w:id="362" w:author="ZTE" w:date="2023-10-29T20:24:00Z">
        <w:r>
          <w:rPr>
            <w:rFonts w:ascii="Courier New" w:eastAsia="Times New Roman" w:hAnsi="Courier New" w:hint="eastAsia"/>
            <w:sz w:val="16"/>
            <w:lang w:eastAsia="en-GB"/>
          </w:rPr>
          <w:t>}</w:t>
        </w:r>
      </w:ins>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MeasConfigMN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measuredFrequenciesMN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(1..maxMeasFreqsMN))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NR-FreqInfo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measGapConfig</w:t>
      </w:r>
      <w:proofErr w:type="gramEnd"/>
      <w:r>
        <w:rPr>
          <w:rFonts w:ascii="Courier New" w:eastAsia="Times New Roman" w:hAnsi="Courier New"/>
          <w:sz w:val="16"/>
          <w:lang w:eastAsia="en-GB"/>
        </w:rPr>
        <w:t xml:space="preserve">                       SetupRelease { GapConfig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gapPurpose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{perUE, perFR1}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measGapConfigFR2</w:t>
      </w:r>
      <w:proofErr w:type="gramEnd"/>
      <w:r>
        <w:rPr>
          <w:rFonts w:ascii="Courier New" w:eastAsia="Times New Roman" w:hAnsi="Courier New"/>
          <w:sz w:val="16"/>
          <w:lang w:eastAsia="en-GB"/>
        </w:rPr>
        <w:t xml:space="preserve">                    SetupRelease { GapConfig }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interFreqNoGap-r16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MRDC-</w:t>
      </w:r>
      <w:proofErr w:type="gramStart"/>
      <w:r>
        <w:rPr>
          <w:rFonts w:ascii="Courier New" w:eastAsia="Times New Roman" w:hAnsi="Courier New"/>
          <w:sz w:val="16"/>
          <w:lang w:eastAsia="en-GB"/>
        </w:rPr>
        <w:t>AssistanceInfo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affectedCarrierFreqCombInfoListMRDC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(1..maxNrofCombIDC))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AffectedCarrierFreqCombInfoMRDC,</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overheatingAssistanceSCG-r16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OverheatingAssistance)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overheatingAssistanceSCG-FR2-2-r17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OverheatingAssistance-r17)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AffectedCarrierFreqCombInfoMRDC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victimSystemType</w:t>
      </w:r>
      <w:proofErr w:type="gramEnd"/>
      <w:r>
        <w:rPr>
          <w:rFonts w:ascii="Courier New" w:eastAsia="Times New Roman" w:hAnsi="Courier New"/>
          <w:sz w:val="16"/>
          <w:lang w:eastAsia="en-GB"/>
        </w:rPr>
        <w:t xml:space="preserve">                    VictimSystemType,</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interferenceDirectionMRDC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{eutra-nr, nr, other, utra-nr-other, nr-other, spare3, spare2, spare1},</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affectedCarrierFreqCombMRDC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affectedCarrierFreqCombEUTRA</w:t>
      </w:r>
      <w:proofErr w:type="gramEnd"/>
      <w:r>
        <w:rPr>
          <w:rFonts w:ascii="Courier New" w:eastAsia="Times New Roman" w:hAnsi="Courier New"/>
          <w:sz w:val="16"/>
          <w:lang w:eastAsia="en-GB"/>
        </w:rPr>
        <w:t xml:space="preserve">        AffectedCarrierFreqCombEUTRA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affectedCarrierFreqCombNR</w:t>
      </w:r>
      <w:proofErr w:type="gramEnd"/>
      <w:r>
        <w:rPr>
          <w:rFonts w:ascii="Courier New" w:eastAsia="Times New Roman" w:hAnsi="Courier New"/>
          <w:sz w:val="16"/>
          <w:lang w:eastAsia="en-GB"/>
        </w:rPr>
        <w:t xml:space="preserve">           AffectedCarrierFreqCombNR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VictimSystemType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gps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glonass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galileo</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wlan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bluetooth</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AffectedCarrierFreqCombEUTRA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(1..maxNrofServingCellsEUTRA))</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ARFCN-ValueEUTRA</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AffectedCarrierFreqCombNR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CandidateCellListCPC-</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CandidateCellCPC-r17</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CandidateCellCPC-</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ssbFrequency-r17</w:t>
      </w:r>
      <w:proofErr w:type="gramEnd"/>
      <w:r>
        <w:rPr>
          <w:rFonts w:ascii="Courier New" w:eastAsia="Times New Roman" w:hAnsi="Courier New"/>
          <w:sz w:val="16"/>
          <w:lang w:eastAsia="en-GB"/>
        </w:rPr>
        <w:t xml:space="preserve">                   ARFCN-ValueNR,</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candidateCellList-r17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PhysCellId</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62C53" w:rsidRDefault="0036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TAG-CG-CONFIG-INFO-STOP</w:t>
      </w:r>
    </w:p>
    <w:p w:rsidR="00362C53" w:rsidRDefault="00FE6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362C53" w:rsidRDefault="00362C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lastRenderedPageBreak/>
              <w:t>CG-ConfigInfo</w:t>
            </w:r>
            <w:r>
              <w:rPr>
                <w:rFonts w:ascii="Arial" w:eastAsia="Times New Roman" w:hAnsi="Arial"/>
                <w:b/>
                <w:sz w:val="18"/>
                <w:lang w:eastAsia="sv-SE"/>
              </w:rPr>
              <w:t xml:space="preserve"> field descriptions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alignedDRX</w:t>
            </w:r>
            <w:r>
              <w:rPr>
                <w:rFonts w:ascii="Arial" w:eastAsia="Times New Roman" w:hAnsi="Arial" w:cs="Arial"/>
                <w:b/>
                <w:bCs/>
                <w:i/>
                <w:iCs/>
                <w:kern w:val="2"/>
                <w:sz w:val="18"/>
                <w:lang w:eastAsia="sv-SE"/>
              </w:rPr>
              <w:t>-</w:t>
            </w:r>
            <w:r>
              <w:rPr>
                <w:rFonts w:ascii="Arial" w:eastAsia="Times New Roman" w:hAnsi="Arial"/>
                <w:b/>
                <w:bCs/>
                <w:i/>
                <w:iCs/>
                <w:sz w:val="18"/>
                <w:lang w:eastAsia="sv-SE"/>
              </w:rPr>
              <w:t>Indication</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allowedBC-ListMRDC</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A list of indices referring to band combinations in MR-DC capabilities from which SN is allowed to select the SCG band combination.</w:t>
            </w:r>
            <w:r>
              <w:rPr>
                <w:rFonts w:ascii="Arial" w:eastAsia="PMingLiU" w:hAnsi="Arial"/>
                <w:sz w:val="18"/>
                <w:lang w:eastAsia="zh-TW"/>
              </w:rPr>
              <w:t xml:space="preserve"> Each</w:t>
            </w:r>
            <w:r>
              <w:rPr>
                <w:rFonts w:ascii="Arial" w:eastAsia="Times New Roman" w:hAnsi="Arial"/>
                <w:sz w:val="18"/>
                <w:lang w:eastAsia="sv-SE"/>
              </w:rPr>
              <w:t xml:space="preserve"> entry refers to:</w:t>
            </w:r>
          </w:p>
          <w:p w:rsidR="00362C53" w:rsidRDefault="00FE63EB">
            <w:pPr>
              <w:keepNext/>
              <w:keepLines/>
              <w:overflowPunct w:val="0"/>
              <w:autoSpaceDE w:val="0"/>
              <w:autoSpaceDN w:val="0"/>
              <w:adjustRightInd w:val="0"/>
              <w:spacing w:after="0"/>
              <w:textAlignment w:val="baseline"/>
              <w:rPr>
                <w:rFonts w:ascii="Arial" w:eastAsia="Times New Roman" w:hAnsi="Arial" w:cs="Arial"/>
                <w:sz w:val="18"/>
                <w:lang w:eastAsia="sv-SE"/>
              </w:rPr>
            </w:pPr>
            <w:r>
              <w:rPr>
                <w:rFonts w:ascii="Arial" w:eastAsia="Times New Roman" w:hAnsi="Arial"/>
                <w:sz w:val="18"/>
                <w:lang w:eastAsia="sv-SE"/>
              </w:rPr>
              <w:t xml:space="preserve">- a band combination numbered according to </w:t>
            </w:r>
            <w:r>
              <w:rPr>
                <w:rFonts w:ascii="Arial" w:eastAsia="Times New Roman" w:hAnsi="Arial"/>
                <w:i/>
                <w:sz w:val="18"/>
                <w:lang w:eastAsia="sv-SE"/>
              </w:rPr>
              <w:t>supportedBandCombinationList</w:t>
            </w:r>
            <w:r>
              <w:rPr>
                <w:rFonts w:ascii="Arial" w:eastAsia="Times New Roman" w:hAnsi="Arial"/>
                <w:sz w:val="18"/>
                <w:lang w:eastAsia="sv-SE"/>
              </w:rPr>
              <w:t xml:space="preserve"> </w:t>
            </w:r>
            <w:r>
              <w:rPr>
                <w:rFonts w:ascii="Arial" w:eastAsia="Times New Roman" w:hAnsi="Arial"/>
                <w:iCs/>
                <w:sz w:val="18"/>
                <w:lang w:eastAsia="ja-JP"/>
              </w:rPr>
              <w:t xml:space="preserve">and </w:t>
            </w:r>
            <w:r>
              <w:rPr>
                <w:rFonts w:ascii="Arial" w:eastAsia="Times New Roman" w:hAnsi="Arial"/>
                <w:i/>
                <w:sz w:val="18"/>
                <w:lang w:eastAsia="ja-JP"/>
              </w:rPr>
              <w:t>supportedBandCombinationList-UplinkTxSwitch</w:t>
            </w:r>
            <w:r>
              <w:rPr>
                <w:rFonts w:ascii="Arial" w:eastAsia="Times New Roman" w:hAnsi="Arial"/>
                <w:sz w:val="18"/>
                <w:lang w:eastAsia="ja-JP"/>
              </w:rPr>
              <w:t xml:space="preserve"> </w:t>
            </w:r>
            <w:r>
              <w:rPr>
                <w:rFonts w:ascii="Arial" w:eastAsia="Times New Roman" w:hAnsi="Arial"/>
                <w:sz w:val="18"/>
                <w:lang w:eastAsia="sv-SE"/>
              </w:rPr>
              <w:t xml:space="preserve">in the </w:t>
            </w:r>
            <w:r>
              <w:rPr>
                <w:rFonts w:ascii="Arial" w:eastAsia="Times New Roman" w:hAnsi="Arial"/>
                <w:i/>
                <w:sz w:val="18"/>
                <w:lang w:eastAsia="sv-SE"/>
              </w:rPr>
              <w:t>UE-MRDC-Capability</w:t>
            </w:r>
            <w:r>
              <w:rPr>
                <w:rFonts w:ascii="Arial" w:eastAsia="Times New Roman" w:hAnsi="Arial"/>
                <w:sz w:val="18"/>
                <w:lang w:eastAsia="sv-SE"/>
              </w:rPr>
              <w:t xml:space="preserve"> </w:t>
            </w:r>
            <w:r>
              <w:rPr>
                <w:rFonts w:ascii="Arial" w:eastAsia="Times New Roman" w:hAnsi="Arial" w:cs="Arial"/>
                <w:sz w:val="18"/>
                <w:lang w:eastAsia="sv-SE"/>
              </w:rPr>
              <w:t xml:space="preserve">(in case of (NG)EN-DC), or according to </w:t>
            </w:r>
            <w:r>
              <w:rPr>
                <w:rFonts w:ascii="Arial" w:eastAsia="Times New Roman" w:hAnsi="Arial" w:cs="Arial"/>
                <w:i/>
                <w:iCs/>
                <w:sz w:val="18"/>
                <w:lang w:eastAsia="sv-SE"/>
              </w:rPr>
              <w:t>supportedBandCombinationList</w:t>
            </w:r>
            <w:r>
              <w:rPr>
                <w:rFonts w:ascii="Arial" w:eastAsia="Times New Roman" w:hAnsi="Arial" w:cs="Arial"/>
                <w:sz w:val="18"/>
                <w:lang w:eastAsia="sv-SE"/>
              </w:rPr>
              <w:t xml:space="preserve"> and </w:t>
            </w:r>
            <w:r>
              <w:rPr>
                <w:rFonts w:ascii="Arial" w:eastAsia="Times New Roman" w:hAnsi="Arial" w:cs="Arial"/>
                <w:i/>
                <w:iCs/>
                <w:sz w:val="18"/>
                <w:lang w:eastAsia="sv-SE"/>
              </w:rPr>
              <w:t>supportedBandCombinationListNEDC-Only</w:t>
            </w:r>
            <w:r>
              <w:rPr>
                <w:rFonts w:ascii="Arial" w:eastAsia="Times New Roman" w:hAnsi="Arial" w:cs="Arial"/>
                <w:sz w:val="18"/>
                <w:lang w:eastAsia="sv-SE"/>
              </w:rPr>
              <w:t xml:space="preserve"> in the </w:t>
            </w:r>
            <w:r>
              <w:rPr>
                <w:rFonts w:ascii="Arial" w:eastAsia="Times New Roman" w:hAnsi="Arial" w:cs="Arial"/>
                <w:i/>
                <w:iCs/>
                <w:sz w:val="18"/>
                <w:lang w:eastAsia="sv-SE"/>
              </w:rPr>
              <w:t>UE-MRDC-Capability</w:t>
            </w:r>
            <w:r>
              <w:rPr>
                <w:rFonts w:ascii="Arial" w:eastAsia="Times New Roman" w:hAnsi="Arial" w:cs="Arial"/>
                <w:sz w:val="18"/>
                <w:lang w:eastAsia="sv-SE"/>
              </w:rPr>
              <w:t xml:space="preserve"> (in case of NE-DC), or according to </w:t>
            </w:r>
            <w:r>
              <w:rPr>
                <w:rFonts w:ascii="Arial" w:eastAsia="Times New Roman" w:hAnsi="Arial" w:cs="Arial"/>
                <w:i/>
                <w:iCs/>
                <w:sz w:val="18"/>
                <w:lang w:eastAsia="sv-SE"/>
              </w:rPr>
              <w:t>supportedBandCombinationList</w:t>
            </w:r>
            <w:r>
              <w:rPr>
                <w:rFonts w:ascii="Arial" w:eastAsia="Times New Roman" w:hAnsi="Arial" w:cs="Arial"/>
                <w:sz w:val="18"/>
                <w:lang w:eastAsia="sv-SE"/>
              </w:rPr>
              <w:t xml:space="preserve"> in the UE-NR-Capability (in case of NR-DC),</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cs="Arial"/>
                <w:sz w:val="18"/>
                <w:lang w:eastAsia="sv-SE"/>
              </w:rPr>
              <w:t xml:space="preserve">- </w:t>
            </w:r>
            <w:proofErr w:type="gramStart"/>
            <w:r>
              <w:rPr>
                <w:rFonts w:ascii="Arial" w:eastAsia="Times New Roman" w:hAnsi="Arial"/>
                <w:sz w:val="18"/>
                <w:lang w:eastAsia="sv-SE"/>
              </w:rPr>
              <w:t>and</w:t>
            </w:r>
            <w:proofErr w:type="gramEnd"/>
            <w:r>
              <w:rPr>
                <w:rFonts w:ascii="Arial" w:eastAsia="Times New Roman" w:hAnsi="Arial"/>
                <w:sz w:val="18"/>
                <w:lang w:eastAsia="sv-SE"/>
              </w:rPr>
              <w:t xml:space="preserve"> the Feature Sets allowed for each band entry. All MR-DC band combinations indicated by this field comprise the MCG band combination, which is a superset of the MCG band(s) selected by MN.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allowedReducedConfigForOverheating</w:t>
            </w:r>
          </w:p>
          <w:p w:rsidR="00362C53" w:rsidRDefault="00FE63EB">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en-GB"/>
              </w:rPr>
              <w:t>Indicates the reduced configuration</w:t>
            </w:r>
            <w:r>
              <w:rPr>
                <w:rFonts w:ascii="Arial" w:eastAsia="Times New Roman" w:hAnsi="Arial"/>
                <w:sz w:val="18"/>
                <w:lang w:eastAsia="ja-JP"/>
              </w:rPr>
              <w:t xml:space="preserve"> that the SCG is allowed to configure</w:t>
            </w:r>
            <w:r>
              <w:rPr>
                <w:rFonts w:ascii="Arial" w:eastAsia="Times New Roman" w:hAnsi="Arial"/>
                <w:sz w:val="18"/>
                <w:lang w:eastAsia="en-GB"/>
              </w:rPr>
              <w:t>.</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Pr>
                <w:rFonts w:ascii="Arial" w:eastAsia="Times New Roman" w:hAnsi="Arial"/>
                <w:i/>
                <w:sz w:val="18"/>
                <w:lang w:eastAsia="ja-JP"/>
              </w:rPr>
              <w:t>reducedMaxCCs</w:t>
            </w:r>
            <w:proofErr w:type="gramEnd"/>
            <w:r>
              <w:rPr>
                <w:rFonts w:ascii="Arial" w:eastAsia="Times New Roman" w:hAnsi="Arial"/>
                <w:sz w:val="18"/>
                <w:lang w:eastAsia="ja-JP"/>
              </w:rPr>
              <w:t xml:space="preserve"> in </w:t>
            </w:r>
            <w:r>
              <w:rPr>
                <w:rFonts w:ascii="Arial" w:eastAsia="Times New Roman" w:hAnsi="Arial"/>
                <w:i/>
                <w:sz w:val="18"/>
                <w:lang w:eastAsia="ja-JP"/>
              </w:rPr>
              <w:t>allowedReducedConfigForOverheating</w:t>
            </w:r>
            <w:r>
              <w:rPr>
                <w:rFonts w:ascii="Arial" w:eastAsia="Times New Roman" w:hAnsi="Arial"/>
                <w:sz w:val="18"/>
                <w:lang w:eastAsia="ja-JP"/>
              </w:rPr>
              <w:t xml:space="preserve"> </w:t>
            </w:r>
            <w:r>
              <w:rPr>
                <w:rFonts w:ascii="Arial" w:eastAsia="Times New Roman" w:hAnsi="Arial"/>
                <w:sz w:val="18"/>
                <w:lang w:eastAsia="en-GB"/>
              </w:rPr>
              <w:t xml:space="preserve">indicates the maximum number of downlink/uplink </w:t>
            </w:r>
            <w:r>
              <w:rPr>
                <w:rFonts w:ascii="Arial" w:eastAsia="Times New Roman" w:hAnsi="Arial"/>
                <w:sz w:val="18"/>
                <w:lang w:eastAsia="zh-CN"/>
              </w:rPr>
              <w:t>PSCell/SCells</w:t>
            </w:r>
            <w:r>
              <w:rPr>
                <w:rFonts w:ascii="Arial" w:eastAsia="Times New Roman" w:hAnsi="Arial"/>
                <w:sz w:val="18"/>
                <w:lang w:eastAsia="ja-JP"/>
              </w:rPr>
              <w:t xml:space="preserve"> that the SCG is allowed to configure</w:t>
            </w:r>
            <w:r>
              <w:rPr>
                <w:rFonts w:ascii="Arial" w:eastAsia="Times New Roman" w:hAnsi="Arial"/>
                <w:sz w:val="18"/>
                <w:lang w:eastAsia="en-GB"/>
              </w:rPr>
              <w:t>.</w:t>
            </w:r>
            <w:r>
              <w:rPr>
                <w:rFonts w:ascii="Arial" w:eastAsia="Times New Roman" w:hAnsi="Arial"/>
                <w:sz w:val="18"/>
                <w:lang w:eastAsia="ja-JP"/>
              </w:rPr>
              <w:t xml:space="preserve"> This field is used in (NG</w:t>
            </w:r>
            <w:proofErr w:type="gramStart"/>
            <w:r>
              <w:rPr>
                <w:rFonts w:ascii="Arial" w:eastAsia="Times New Roman" w:hAnsi="Arial"/>
                <w:sz w:val="18"/>
                <w:lang w:eastAsia="ja-JP"/>
              </w:rPr>
              <w:t>)EN</w:t>
            </w:r>
            <w:proofErr w:type="gramEnd"/>
            <w:r>
              <w:rPr>
                <w:rFonts w:ascii="Arial" w:eastAsia="Times New Roman" w:hAnsi="Arial"/>
                <w:sz w:val="18"/>
                <w:lang w:eastAsia="ja-JP"/>
              </w:rPr>
              <w:t>-DC and NR-DC.</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Pr>
                <w:rFonts w:ascii="Arial" w:eastAsia="Times New Roman" w:hAnsi="Arial"/>
                <w:i/>
                <w:sz w:val="18"/>
                <w:lang w:eastAsia="ja-JP"/>
              </w:rPr>
              <w:t>reducedMaxBW-FR1</w:t>
            </w:r>
            <w:proofErr w:type="gramEnd"/>
            <w:r>
              <w:rPr>
                <w:rFonts w:ascii="Arial" w:eastAsia="Times New Roman" w:hAnsi="Arial"/>
                <w:sz w:val="18"/>
                <w:lang w:eastAsia="ja-JP"/>
              </w:rPr>
              <w:t xml:space="preserve"> and </w:t>
            </w:r>
            <w:r>
              <w:rPr>
                <w:rFonts w:ascii="Arial" w:eastAsia="Times New Roman" w:hAnsi="Arial"/>
                <w:i/>
                <w:sz w:val="18"/>
                <w:lang w:eastAsia="ja-JP"/>
              </w:rPr>
              <w:t>reducedMaxBW-FR2</w:t>
            </w:r>
            <w:r>
              <w:rPr>
                <w:rFonts w:ascii="Arial" w:eastAsia="Times New Roman" w:hAnsi="Arial"/>
                <w:sz w:val="18"/>
                <w:lang w:eastAsia="ja-JP"/>
              </w:rPr>
              <w:t xml:space="preserve"> in </w:t>
            </w:r>
            <w:r>
              <w:rPr>
                <w:rFonts w:ascii="Arial" w:eastAsia="Times New Roman" w:hAnsi="Arial"/>
                <w:i/>
                <w:sz w:val="18"/>
                <w:lang w:eastAsia="ja-JP"/>
              </w:rPr>
              <w:t>allowedReducedConfigForOverheating</w:t>
            </w:r>
            <w:r>
              <w:rPr>
                <w:rFonts w:ascii="Arial" w:eastAsia="Times New Roman" w:hAnsi="Arial"/>
                <w:sz w:val="18"/>
                <w:lang w:eastAsia="en-GB"/>
              </w:rPr>
              <w:t xml:space="preserve"> indicates the maximum aggregated bandwidth across all downlink/uplink carriers of FR1 and FR2-1, respectively </w:t>
            </w:r>
            <w:r>
              <w:rPr>
                <w:rFonts w:ascii="Arial" w:eastAsia="Times New Roman" w:hAnsi="Arial"/>
                <w:sz w:val="18"/>
                <w:lang w:eastAsia="ja-JP"/>
              </w:rPr>
              <w:t>that the SCG is allowed to configure</w:t>
            </w:r>
            <w:r>
              <w:rPr>
                <w:rFonts w:ascii="Arial" w:eastAsia="Times New Roman" w:hAnsi="Arial"/>
                <w:sz w:val="18"/>
                <w:lang w:eastAsia="en-GB"/>
              </w:rPr>
              <w:t>.</w:t>
            </w:r>
            <w:r>
              <w:rPr>
                <w:rFonts w:ascii="Arial" w:eastAsia="Times New Roman" w:hAnsi="Arial"/>
                <w:sz w:val="18"/>
                <w:lang w:eastAsia="ja-JP"/>
              </w:rPr>
              <w:t xml:space="preserve"> </w:t>
            </w:r>
            <w:proofErr w:type="gramStart"/>
            <w:r>
              <w:rPr>
                <w:rFonts w:ascii="Arial" w:eastAsia="Times New Roman" w:hAnsi="Arial"/>
                <w:i/>
                <w:sz w:val="18"/>
                <w:lang w:eastAsia="ja-JP"/>
              </w:rPr>
              <w:t>reducedMaxBW-FR2-2</w:t>
            </w:r>
            <w:proofErr w:type="gramEnd"/>
            <w:r>
              <w:rPr>
                <w:rFonts w:ascii="Arial" w:eastAsia="Times New Roman" w:hAnsi="Arial"/>
                <w:sz w:val="18"/>
                <w:lang w:eastAsia="ja-JP"/>
              </w:rPr>
              <w:t xml:space="preserve"> in </w:t>
            </w:r>
            <w:r>
              <w:rPr>
                <w:rFonts w:ascii="Arial" w:eastAsia="Times New Roman" w:hAnsi="Arial"/>
                <w:i/>
                <w:sz w:val="18"/>
                <w:lang w:eastAsia="ja-JP"/>
              </w:rPr>
              <w:t>allowedReducedConfigForOverheating-r17</w:t>
            </w:r>
            <w:r>
              <w:rPr>
                <w:rFonts w:ascii="Arial" w:eastAsia="Times New Roman" w:hAnsi="Arial"/>
                <w:sz w:val="18"/>
                <w:lang w:eastAsia="en-GB"/>
              </w:rPr>
              <w:t xml:space="preserve"> indicates the maximum aggregated bandwidth across all downlink/uplink carriers of FR2-2 </w:t>
            </w:r>
            <w:r>
              <w:rPr>
                <w:rFonts w:ascii="Arial" w:eastAsia="Times New Roman" w:hAnsi="Arial"/>
                <w:sz w:val="18"/>
                <w:lang w:eastAsia="ja-JP"/>
              </w:rPr>
              <w:t>that the SCG is allowed to configure</w:t>
            </w:r>
            <w:r>
              <w:rPr>
                <w:rFonts w:ascii="Arial" w:eastAsia="Times New Roman" w:hAnsi="Arial"/>
                <w:sz w:val="18"/>
                <w:lang w:eastAsia="en-GB"/>
              </w:rPr>
              <w:t>.</w:t>
            </w:r>
            <w:r>
              <w:rPr>
                <w:rFonts w:ascii="Arial" w:eastAsia="Times New Roman" w:hAnsi="Arial"/>
                <w:sz w:val="18"/>
                <w:lang w:eastAsia="ja-JP"/>
              </w:rPr>
              <w:t xml:space="preserve"> </w:t>
            </w:r>
            <w:r>
              <w:rPr>
                <w:rFonts w:ascii="Arial" w:eastAsia="Times New Roman" w:hAnsi="Arial"/>
                <w:sz w:val="18"/>
                <w:lang w:eastAsia="en-GB"/>
              </w:rPr>
              <w:t>This field is only used in NR-DC</w:t>
            </w:r>
            <w:r>
              <w:rPr>
                <w:rFonts w:ascii="Arial" w:eastAsia="Times New Roman" w:hAnsi="Arial"/>
                <w:sz w:val="18"/>
                <w:lang w:eastAsia="zh-CN"/>
              </w:rPr>
              <w:t>.</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proofErr w:type="gramStart"/>
            <w:r>
              <w:rPr>
                <w:rFonts w:ascii="Arial" w:eastAsia="Times New Roman" w:hAnsi="Arial"/>
                <w:i/>
                <w:sz w:val="18"/>
                <w:lang w:eastAsia="ja-JP"/>
              </w:rPr>
              <w:t>reducedMaxMIMO-LayersFR1</w:t>
            </w:r>
            <w:proofErr w:type="gramEnd"/>
            <w:r>
              <w:rPr>
                <w:rFonts w:ascii="Arial" w:eastAsia="Times New Roman" w:hAnsi="Arial"/>
                <w:sz w:val="18"/>
                <w:lang w:eastAsia="ja-JP"/>
              </w:rPr>
              <w:t xml:space="preserve"> and </w:t>
            </w:r>
            <w:r>
              <w:rPr>
                <w:rFonts w:ascii="Arial" w:eastAsia="Times New Roman" w:hAnsi="Arial"/>
                <w:i/>
                <w:sz w:val="18"/>
                <w:lang w:eastAsia="ja-JP"/>
              </w:rPr>
              <w:t>reducedMaxMIMO-LayersFR2</w:t>
            </w:r>
            <w:r>
              <w:rPr>
                <w:rFonts w:ascii="Arial" w:eastAsia="Times New Roman" w:hAnsi="Arial"/>
                <w:sz w:val="18"/>
                <w:lang w:eastAsia="ja-JP"/>
              </w:rPr>
              <w:t xml:space="preserve"> in </w:t>
            </w:r>
            <w:r>
              <w:rPr>
                <w:rFonts w:ascii="Arial" w:eastAsia="Times New Roman" w:hAnsi="Arial"/>
                <w:i/>
                <w:sz w:val="18"/>
                <w:lang w:eastAsia="ja-JP"/>
              </w:rPr>
              <w:t>allowedReducedConfigForOverheating</w:t>
            </w:r>
            <w:r>
              <w:rPr>
                <w:rFonts w:ascii="Arial" w:eastAsia="Times New Roman" w:hAnsi="Arial"/>
                <w:sz w:val="18"/>
                <w:lang w:eastAsia="en-GB"/>
              </w:rPr>
              <w:t xml:space="preserve"> indicates the maximum number of downlink/uplink MIMO layers of each serving cell operating on FR1 and FR2-1, respectively </w:t>
            </w:r>
            <w:r>
              <w:rPr>
                <w:rFonts w:ascii="Arial" w:eastAsia="Times New Roman" w:hAnsi="Arial"/>
                <w:sz w:val="18"/>
                <w:lang w:eastAsia="ja-JP"/>
              </w:rPr>
              <w:t>that the SCG is allowed to configure</w:t>
            </w:r>
            <w:r>
              <w:rPr>
                <w:rFonts w:ascii="Arial" w:eastAsia="Times New Roman" w:hAnsi="Arial"/>
                <w:sz w:val="18"/>
                <w:lang w:eastAsia="en-GB"/>
              </w:rPr>
              <w:t xml:space="preserve">. </w:t>
            </w:r>
            <w:proofErr w:type="gramStart"/>
            <w:r>
              <w:rPr>
                <w:rFonts w:ascii="Arial" w:eastAsia="Times New Roman" w:hAnsi="Arial"/>
                <w:i/>
                <w:sz w:val="18"/>
                <w:lang w:eastAsia="ja-JP"/>
              </w:rPr>
              <w:t>reducedMaxMIMO-LayersFR2-2</w:t>
            </w:r>
            <w:proofErr w:type="gramEnd"/>
            <w:r>
              <w:rPr>
                <w:rFonts w:ascii="Arial" w:eastAsia="Times New Roman" w:hAnsi="Arial"/>
                <w:sz w:val="18"/>
                <w:lang w:eastAsia="ja-JP"/>
              </w:rPr>
              <w:t xml:space="preserve"> in </w:t>
            </w:r>
            <w:r>
              <w:rPr>
                <w:rFonts w:ascii="Arial" w:eastAsia="Times New Roman" w:hAnsi="Arial"/>
                <w:i/>
                <w:sz w:val="18"/>
                <w:lang w:eastAsia="ja-JP"/>
              </w:rPr>
              <w:t>allowedReducedConfigForOverheating-r17</w:t>
            </w:r>
            <w:r>
              <w:rPr>
                <w:rFonts w:ascii="Arial" w:eastAsia="Times New Roman" w:hAnsi="Arial"/>
                <w:sz w:val="18"/>
                <w:lang w:eastAsia="en-GB"/>
              </w:rPr>
              <w:t xml:space="preserve"> indicates the maximum number of downlink/uplink MIMO layers of each serving cell operating on FR2-2 </w:t>
            </w:r>
            <w:r>
              <w:rPr>
                <w:rFonts w:ascii="Arial" w:eastAsia="Times New Roman" w:hAnsi="Arial"/>
                <w:sz w:val="18"/>
                <w:lang w:eastAsia="ja-JP"/>
              </w:rPr>
              <w:t>that the SCG is allowed to configure</w:t>
            </w:r>
            <w:r>
              <w:rPr>
                <w:rFonts w:ascii="Arial" w:eastAsia="Times New Roman" w:hAnsi="Arial"/>
                <w:sz w:val="18"/>
                <w:lang w:eastAsia="en-GB"/>
              </w:rPr>
              <w:t>. This field is only used in NR-DC</w:t>
            </w:r>
            <w:r>
              <w:rPr>
                <w:rFonts w:ascii="Arial" w:eastAsia="Times New Roman" w:hAnsi="Arial"/>
                <w:sz w:val="18"/>
                <w:lang w:eastAsia="zh-CN"/>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allowedResourceConfigNRDC</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Used to indicate the maximum number of resources reserved for the SCG. This field is only used in NR-DC.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MS Mincho" w:hAnsi="Arial"/>
                <w:sz w:val="18"/>
                <w:szCs w:val="18"/>
                <w:lang w:eastAsia="sv-SE"/>
              </w:rPr>
            </w:pPr>
            <w:r>
              <w:rPr>
                <w:rFonts w:ascii="Arial" w:eastAsia="Times New Roman" w:hAnsi="Arial"/>
                <w:b/>
                <w:i/>
                <w:sz w:val="18"/>
                <w:szCs w:val="18"/>
                <w:lang w:eastAsia="sv-SE"/>
              </w:rPr>
              <w:t>candidateCellInfoListMN</w:t>
            </w:r>
            <w:r>
              <w:rPr>
                <w:rFonts w:ascii="Arial" w:eastAsia="Times New Roman" w:hAnsi="Arial"/>
                <w:sz w:val="18"/>
                <w:szCs w:val="18"/>
                <w:lang w:eastAsia="sv-SE"/>
              </w:rPr>
              <w:t xml:space="preserve">, </w:t>
            </w:r>
            <w:r>
              <w:rPr>
                <w:rFonts w:ascii="Arial" w:eastAsia="Times New Roman" w:hAnsi="Arial"/>
                <w:b/>
                <w:i/>
                <w:sz w:val="18"/>
                <w:szCs w:val="18"/>
                <w:lang w:eastAsia="sv-SE"/>
              </w:rPr>
              <w:t>candidateCellInfoListSN</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 xml:space="preserve">Contains information regarding cells that the master node or the source node suggests the target gNB or DU to consider configuring. In case of MN initiated CPA or CPC, the field </w:t>
            </w:r>
            <w:r>
              <w:rPr>
                <w:rFonts w:ascii="Arial" w:eastAsia="Times New Roman" w:hAnsi="Arial"/>
                <w:i/>
                <w:sz w:val="18"/>
                <w:szCs w:val="18"/>
                <w:lang w:eastAsia="sv-SE"/>
              </w:rPr>
              <w:t>candidateCellInfoListMN</w:t>
            </w:r>
            <w:r>
              <w:rPr>
                <w:rFonts w:ascii="Arial" w:eastAsia="Times New Roman" w:hAnsi="Arial"/>
                <w:sz w:val="18"/>
                <w:szCs w:val="18"/>
                <w:lang w:eastAsia="sv-SE"/>
              </w:rPr>
              <w:t xml:space="preserve"> contains information regarding cells that the MN suggests the candidate target secondary node to consider configuring for MN initiated CPA or CPC.</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For (NG</w:t>
            </w:r>
            <w:proofErr w:type="gramStart"/>
            <w:r>
              <w:rPr>
                <w:rFonts w:ascii="Arial" w:eastAsia="Times New Roman" w:hAnsi="Arial"/>
                <w:sz w:val="18"/>
                <w:lang w:eastAsia="sv-SE"/>
              </w:rPr>
              <w:t>)EN</w:t>
            </w:r>
            <w:proofErr w:type="gramEnd"/>
            <w:r>
              <w:rPr>
                <w:rFonts w:ascii="Arial" w:eastAsia="Times New Roman" w:hAnsi="Arial"/>
                <w:sz w:val="18"/>
                <w:lang w:eastAsia="sv-SE"/>
              </w:rPr>
              <w:t xml:space="preserve">-DC, including CSI-RS measurement results in </w:t>
            </w:r>
            <w:r>
              <w:rPr>
                <w:rFonts w:ascii="Arial" w:eastAsia="Times New Roman" w:hAnsi="Arial"/>
                <w:i/>
                <w:sz w:val="18"/>
                <w:lang w:eastAsia="sv-SE"/>
              </w:rPr>
              <w:t>candidateCellInfoListMN</w:t>
            </w:r>
            <w:r>
              <w:rPr>
                <w:rFonts w:ascii="Arial" w:eastAsia="Times New Roman" w:hAnsi="Arial"/>
                <w:sz w:val="18"/>
                <w:lang w:eastAsia="sv-SE"/>
              </w:rPr>
              <w:t xml:space="preserve"> is not supported in this version of the specification. For NR-DC, including SSB and</w:t>
            </w:r>
            <w:r>
              <w:rPr>
                <w:rFonts w:ascii="Arial" w:eastAsia="Times New Roman" w:hAnsi="Arial"/>
                <w:sz w:val="18"/>
                <w:lang w:eastAsia="zh-CN"/>
              </w:rPr>
              <w:t>/or</w:t>
            </w:r>
            <w:r>
              <w:rPr>
                <w:rFonts w:ascii="Arial" w:eastAsia="Times New Roman" w:hAnsi="Arial"/>
                <w:sz w:val="18"/>
                <w:lang w:eastAsia="sv-SE"/>
              </w:rPr>
              <w:t xml:space="preserve"> CSI-RS measurement results in </w:t>
            </w:r>
            <w:r>
              <w:rPr>
                <w:rFonts w:ascii="Arial" w:eastAsia="Times New Roman" w:hAnsi="Arial"/>
                <w:i/>
                <w:sz w:val="18"/>
                <w:lang w:eastAsia="sv-SE"/>
              </w:rPr>
              <w:t>candidateCellInfoListMN</w:t>
            </w:r>
            <w:r>
              <w:rPr>
                <w:rFonts w:ascii="Arial" w:eastAsia="Times New Roman" w:hAnsi="Arial"/>
                <w:sz w:val="18"/>
                <w:lang w:eastAsia="sv-SE"/>
              </w:rPr>
              <w:t xml:space="preserve"> is supported.</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MS Mincho" w:hAnsi="Arial"/>
                <w:sz w:val="18"/>
                <w:szCs w:val="18"/>
                <w:lang w:eastAsia="sv-SE"/>
              </w:rPr>
            </w:pPr>
            <w:r>
              <w:rPr>
                <w:rFonts w:ascii="Arial" w:eastAsia="Times New Roman" w:hAnsi="Arial"/>
                <w:b/>
                <w:i/>
                <w:sz w:val="18"/>
                <w:szCs w:val="18"/>
                <w:lang w:eastAsia="sv-SE"/>
              </w:rPr>
              <w:t>candidateCellInfoListMN-EUTRA</w:t>
            </w:r>
            <w:r>
              <w:rPr>
                <w:rFonts w:ascii="Arial" w:eastAsia="Times New Roman" w:hAnsi="Arial"/>
                <w:sz w:val="18"/>
                <w:szCs w:val="18"/>
                <w:lang w:eastAsia="sv-SE"/>
              </w:rPr>
              <w:t xml:space="preserve">, </w:t>
            </w:r>
            <w:r>
              <w:rPr>
                <w:rFonts w:ascii="Arial" w:eastAsia="Times New Roman" w:hAnsi="Arial"/>
                <w:b/>
                <w:i/>
                <w:sz w:val="18"/>
                <w:szCs w:val="18"/>
                <w:lang w:eastAsia="sv-SE"/>
              </w:rPr>
              <w:t>candidateCellInfoListSN-EUTRA</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18"/>
                <w:lang w:eastAsia="sv-SE"/>
              </w:rPr>
              <w:t xml:space="preserve">Includes the </w:t>
            </w:r>
            <w:r>
              <w:rPr>
                <w:rFonts w:ascii="Arial" w:eastAsia="Times New Roman" w:hAnsi="Arial"/>
                <w:i/>
                <w:sz w:val="18"/>
                <w:szCs w:val="18"/>
                <w:lang w:eastAsia="sv-SE"/>
              </w:rPr>
              <w:t>MeasResultList3EUTRA</w:t>
            </w:r>
            <w:r>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Pr>
                <w:rFonts w:ascii="Arial" w:eastAsia="Times New Roman" w:hAnsi="Arial"/>
                <w:b/>
                <w:i/>
                <w:sz w:val="18"/>
                <w:szCs w:val="18"/>
                <w:lang w:eastAsia="sv-SE"/>
              </w:rPr>
              <w:t>candidateCellListCPC</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Contains information regarding cells that the source secondary node suggests the candidate target secondary node to consider configuring for SN initiated Conditional PSCell Change (CPC).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configRestrictInfo</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Includes fields for which SgNB is explicitly indicated to observe a configuration restriction.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drx-ConfigMCG</w:t>
            </w:r>
          </w:p>
          <w:p w:rsidR="00362C53" w:rsidRDefault="00FE63EB">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This field contains the complete DRX configuration of the MCG. This field is only used in NR-DC.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b/>
                <w:bCs/>
                <w:i/>
                <w:iCs/>
                <w:kern w:val="2"/>
                <w:sz w:val="18"/>
                <w:lang w:eastAsia="sv-SE"/>
              </w:rPr>
              <w:t>drx-InfoMCG</w:t>
            </w:r>
          </w:p>
          <w:p w:rsidR="00362C53" w:rsidRDefault="00FE63EB">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This field contains the DRX long and short cycle configuration of the MCG. This field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NE-DC.</w:t>
            </w:r>
          </w:p>
        </w:tc>
      </w:tr>
      <w:tr w:rsidR="00362C53" w:rsidTr="00235114">
        <w:trPr>
          <w:trHeight w:val="134"/>
        </w:trPr>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lastRenderedPageBreak/>
              <w:t>drx-InfoMCG2</w:t>
            </w:r>
          </w:p>
          <w:p w:rsidR="00362C53" w:rsidRDefault="00FE63EB">
            <w:pPr>
              <w:keepNext/>
              <w:keepLines/>
              <w:overflowPunct w:val="0"/>
              <w:autoSpaceDE w:val="0"/>
              <w:autoSpaceDN w:val="0"/>
              <w:adjustRightInd w:val="0"/>
              <w:spacing w:after="0"/>
              <w:textAlignment w:val="baseline"/>
              <w:rPr>
                <w:rFonts w:ascii="Arial" w:eastAsia="Times New Roman" w:hAnsi="Arial"/>
                <w:b/>
                <w:bCs/>
                <w:i/>
                <w:iCs/>
                <w:kern w:val="2"/>
                <w:sz w:val="18"/>
                <w:lang w:val="en-US" w:eastAsia="sv-SE"/>
              </w:rPr>
            </w:pPr>
            <w:r>
              <w:rPr>
                <w:rFonts w:ascii="Arial" w:eastAsia="Times New Roman" w:hAnsi="Arial" w:cs="Arial"/>
                <w:sz w:val="18"/>
                <w:lang w:eastAsia="zh-CN"/>
              </w:rPr>
              <w:t xml:space="preserve">This field contains the </w:t>
            </w:r>
            <w:r>
              <w:rPr>
                <w:rFonts w:ascii="Arial" w:eastAsia="Times New Roman" w:hAnsi="Arial" w:cs="Arial"/>
                <w:i/>
                <w:sz w:val="18"/>
                <w:lang w:eastAsia="zh-CN"/>
              </w:rPr>
              <w:t xml:space="preserve">drx-onDurationTimer </w:t>
            </w:r>
            <w:r>
              <w:rPr>
                <w:rFonts w:ascii="Arial" w:eastAsia="Times New Roman" w:hAnsi="Arial" w:cs="Arial"/>
                <w:sz w:val="18"/>
                <w:lang w:eastAsia="zh-CN"/>
              </w:rPr>
              <w:t xml:space="preserve">configuration of the MCG. </w:t>
            </w:r>
            <w:ins w:id="363" w:author="ZTE" w:date="2023-10-29T22:00:00Z">
              <w:r>
                <w:rPr>
                  <w:rFonts w:ascii="Arial" w:hAnsi="Arial" w:cs="Arial"/>
                  <w:sz w:val="18"/>
                  <w:szCs w:val="18"/>
                  <w:lang w:eastAsia="sv-SE"/>
                </w:rPr>
                <w:t>Value in multiples of 1/32 ms (subMilliSeconds) or in ms (milliSecond)</w:t>
              </w:r>
              <w:r>
                <w:rPr>
                  <w:rFonts w:ascii="Arial" w:hAnsi="Arial" w:cs="Arial"/>
                  <w:sz w:val="18"/>
                  <w:szCs w:val="18"/>
                  <w:lang w:val="en-US" w:eastAsia="zh-CN"/>
                </w:rPr>
                <w:t xml:space="preserve"> for </w:t>
              </w:r>
              <w:r>
                <w:rPr>
                  <w:rFonts w:ascii="Arial" w:hAnsi="Arial" w:cs="Arial"/>
                  <w:i/>
                  <w:iCs/>
                  <w:sz w:val="18"/>
                  <w:szCs w:val="18"/>
                </w:rPr>
                <w:t>drx-</w:t>
              </w:r>
              <w:proofErr w:type="gramStart"/>
              <w:r>
                <w:rPr>
                  <w:rFonts w:ascii="Arial" w:hAnsi="Arial" w:cs="Arial"/>
                  <w:i/>
                  <w:iCs/>
                  <w:sz w:val="18"/>
                  <w:szCs w:val="18"/>
                </w:rPr>
                <w:t>onDurationTimer</w:t>
              </w:r>
            </w:ins>
            <w:ins w:id="364" w:author="ZTE" w:date="2023-10-30T09:12:00Z">
              <w:r>
                <w:rPr>
                  <w:rFonts w:ascii="Arial" w:hAnsi="Arial" w:cs="Arial"/>
                  <w:sz w:val="18"/>
                  <w:szCs w:val="18"/>
                  <w:lang w:eastAsia="sv-SE"/>
                </w:rPr>
                <w:t>(</w:t>
              </w:r>
              <w:proofErr w:type="gramEnd"/>
              <w:r>
                <w:rPr>
                  <w:rFonts w:ascii="Arial" w:hAnsi="Arial" w:cs="Arial"/>
                  <w:sz w:val="18"/>
                  <w:szCs w:val="18"/>
                  <w:lang w:eastAsia="sv-SE"/>
                </w:rPr>
                <w:t>without suffix)</w:t>
              </w:r>
            </w:ins>
            <w:ins w:id="365" w:author="ZTE" w:date="2023-10-29T22:00:00Z">
              <w:r>
                <w:rPr>
                  <w:rFonts w:ascii="Arial" w:hAnsi="Arial" w:cs="Arial"/>
                  <w:sz w:val="18"/>
                  <w:szCs w:val="18"/>
                  <w:lang w:val="en-US" w:eastAsia="zh-CN"/>
                </w:rPr>
                <w:t>, and v</w:t>
              </w:r>
              <w:r>
                <w:rPr>
                  <w:rFonts w:ascii="Arial" w:hAnsi="Arial" w:cs="Arial"/>
                  <w:sz w:val="18"/>
                  <w:szCs w:val="18"/>
                  <w:lang w:eastAsia="sv-SE"/>
                </w:rPr>
                <w:t>alue in multiples of 1/</w:t>
              </w:r>
              <w:r>
                <w:rPr>
                  <w:rFonts w:ascii="Arial" w:hAnsi="Arial" w:cs="Arial"/>
                  <w:sz w:val="18"/>
                  <w:szCs w:val="18"/>
                  <w:lang w:val="en-US" w:eastAsia="zh-CN"/>
                </w:rPr>
                <w:t>64</w:t>
              </w:r>
              <w:r>
                <w:rPr>
                  <w:rFonts w:ascii="Arial" w:hAnsi="Arial" w:cs="Arial"/>
                  <w:sz w:val="18"/>
                  <w:szCs w:val="18"/>
                  <w:lang w:eastAsia="sv-SE"/>
                </w:rPr>
                <w:t xml:space="preserve"> ms </w:t>
              </w:r>
              <w:r>
                <w:rPr>
                  <w:rFonts w:ascii="Arial" w:hAnsi="Arial" w:cs="Arial"/>
                  <w:sz w:val="18"/>
                  <w:szCs w:val="18"/>
                  <w:lang w:val="en-US" w:eastAsia="zh-CN"/>
                </w:rPr>
                <w:t xml:space="preserve">for </w:t>
              </w:r>
              <w:r>
                <w:rPr>
                  <w:rFonts w:ascii="Arial" w:hAnsi="Arial" w:cs="Arial"/>
                  <w:i/>
                  <w:iCs/>
                  <w:sz w:val="18"/>
                  <w:szCs w:val="18"/>
                  <w:lang w:val="en-US" w:eastAsia="zh-CN"/>
                </w:rPr>
                <w:t>drx-onDurationTimer</w:t>
              </w:r>
            </w:ins>
            <w:ins w:id="366" w:author="ZTE" w:date="2023-10-30T09:12:00Z">
              <w:r>
                <w:rPr>
                  <w:rFonts w:ascii="Arial" w:hAnsi="Arial" w:cs="Arial" w:hint="eastAsia"/>
                  <w:i/>
                  <w:iCs/>
                  <w:sz w:val="18"/>
                  <w:szCs w:val="18"/>
                  <w:lang w:val="en-US" w:eastAsia="zh-CN"/>
                </w:rPr>
                <w:t>-v17xx</w:t>
              </w:r>
            </w:ins>
            <w:ins w:id="367" w:author="ZTE" w:date="2023-10-29T22:00:00Z">
              <w:r>
                <w:rPr>
                  <w:rFonts w:ascii="Arial" w:hAnsi="Arial" w:cs="Arial"/>
                  <w:sz w:val="18"/>
                  <w:szCs w:val="18"/>
                  <w:lang w:eastAsia="sv-SE"/>
                </w:rPr>
                <w:t xml:space="preserve">. For the </w:t>
              </w:r>
              <w:r w:rsidRPr="00235114">
                <w:rPr>
                  <w:rFonts w:ascii="Arial" w:hAnsi="Arial" w:cs="Arial"/>
                  <w:sz w:val="18"/>
                  <w:szCs w:val="18"/>
                  <w:lang w:eastAsia="sv-SE"/>
                </w:rPr>
                <w:t>milliSecond</w:t>
              </w:r>
              <w:r>
                <w:rPr>
                  <w:rFonts w:ascii="Arial" w:hAnsi="Arial" w:cs="Arial"/>
                  <w:sz w:val="18"/>
                  <w:szCs w:val="18"/>
                  <w:lang w:eastAsia="sv-SE"/>
                </w:rPr>
                <w:t xml:space="preserve">, value </w:t>
              </w:r>
              <w:r>
                <w:rPr>
                  <w:rFonts w:ascii="Arial" w:hAnsi="Arial" w:cs="Arial"/>
                  <w:i/>
                  <w:sz w:val="18"/>
                  <w:szCs w:val="18"/>
                  <w:lang w:eastAsia="sv-SE"/>
                </w:rPr>
                <w:t>ms1</w:t>
              </w:r>
              <w:r>
                <w:rPr>
                  <w:rFonts w:ascii="Arial" w:hAnsi="Arial" w:cs="Arial"/>
                  <w:sz w:val="18"/>
                  <w:szCs w:val="18"/>
                  <w:lang w:eastAsia="sv-SE"/>
                </w:rPr>
                <w:t xml:space="preserve"> corresponds to 1 ms, value </w:t>
              </w:r>
              <w:r>
                <w:rPr>
                  <w:rFonts w:ascii="Arial" w:hAnsi="Arial" w:cs="Arial"/>
                  <w:i/>
                  <w:sz w:val="18"/>
                  <w:szCs w:val="18"/>
                  <w:lang w:eastAsia="sv-SE"/>
                </w:rPr>
                <w:t>ms2</w:t>
              </w:r>
              <w:r>
                <w:rPr>
                  <w:rFonts w:ascii="Arial" w:hAnsi="Arial" w:cs="Arial"/>
                  <w:sz w:val="18"/>
                  <w:szCs w:val="18"/>
                  <w:lang w:eastAsia="sv-SE"/>
                </w:rPr>
                <w:t xml:space="preserve"> corresponds to 2 ms, and so on.</w:t>
              </w:r>
              <w:r>
                <w:rPr>
                  <w:rFonts w:ascii="Arial" w:eastAsia="Times New Roman" w:hAnsi="Arial" w:cs="Arial"/>
                  <w:sz w:val="18"/>
                  <w:szCs w:val="18"/>
                  <w:lang w:eastAsia="sv-SE"/>
                </w:rPr>
                <w:t xml:space="preserve"> </w:t>
              </w:r>
            </w:ins>
            <w:r>
              <w:rPr>
                <w:rFonts w:ascii="Arial" w:eastAsia="Times New Roman" w:hAnsi="Arial" w:cs="Arial"/>
                <w:sz w:val="18"/>
                <w:lang w:eastAsia="zh-CN"/>
              </w:rPr>
              <w:t>This field is only used in (NG</w:t>
            </w:r>
            <w:proofErr w:type="gramStart"/>
            <w:r>
              <w:rPr>
                <w:rFonts w:ascii="Arial" w:eastAsia="Times New Roman" w:hAnsi="Arial" w:cs="Arial"/>
                <w:sz w:val="18"/>
                <w:lang w:eastAsia="zh-CN"/>
              </w:rPr>
              <w:t>)EN</w:t>
            </w:r>
            <w:proofErr w:type="gramEnd"/>
            <w:r>
              <w:rPr>
                <w:rFonts w:ascii="Arial" w:eastAsia="Times New Roman" w:hAnsi="Arial" w:cs="Arial"/>
                <w:sz w:val="18"/>
                <w:lang w:eastAsia="zh-CN"/>
              </w:rPr>
              <w:t>-DC.</w:t>
            </w:r>
            <w:ins w:id="368" w:author="ZTE" w:date="2023-10-29T21:37:00Z">
              <w:r>
                <w:rPr>
                  <w:rFonts w:ascii="Arial" w:eastAsia="Times New Roman" w:hAnsi="Arial" w:cs="Arial" w:hint="eastAsia"/>
                  <w:sz w:val="18"/>
                  <w:lang w:val="en-US" w:eastAsia="zh-CN"/>
                </w:rPr>
                <w:t xml:space="preserve"> </w:t>
              </w:r>
            </w:ins>
            <w:ins w:id="369" w:author="ZTE" w:date="2023-10-30T09:12:00Z">
              <w:r>
                <w:rPr>
                  <w:rFonts w:ascii="Arial" w:hAnsi="Arial" w:cs="Arial"/>
                  <w:sz w:val="18"/>
                  <w:szCs w:val="18"/>
                  <w:lang w:val="en-US" w:eastAsia="zh-CN"/>
                </w:rPr>
                <w:t xml:space="preserve">If </w:t>
              </w:r>
              <w:r>
                <w:rPr>
                  <w:rFonts w:ascii="Arial" w:hAnsi="Arial" w:cs="Arial"/>
                  <w:i/>
                  <w:iCs/>
                  <w:sz w:val="18"/>
                  <w:szCs w:val="18"/>
                  <w:lang w:val="en-US" w:eastAsia="zh-CN"/>
                </w:rPr>
                <w:t xml:space="preserve">drx-InfoMCG2-v17xx </w:t>
              </w:r>
              <w:r>
                <w:rPr>
                  <w:rFonts w:ascii="Arial" w:hAnsi="Arial" w:cs="Arial"/>
                  <w:sz w:val="18"/>
                  <w:szCs w:val="18"/>
                  <w:lang w:val="en-US" w:eastAsia="zh-CN"/>
                </w:rPr>
                <w:t xml:space="preserve">is present, </w:t>
              </w:r>
              <w:r>
                <w:rPr>
                  <w:rFonts w:ascii="Arial" w:hAnsi="Arial" w:cs="Arial"/>
                  <w:sz w:val="18"/>
                  <w:szCs w:val="18"/>
                  <w:lang w:eastAsia="sv-SE"/>
                </w:rPr>
                <w:t xml:space="preserve">UE shall ignore the </w:t>
              </w:r>
              <w:r>
                <w:rPr>
                  <w:rFonts w:ascii="Arial" w:hAnsi="Arial" w:cs="Arial"/>
                  <w:i/>
                  <w:iCs/>
                  <w:sz w:val="18"/>
                  <w:szCs w:val="18"/>
                  <w:lang w:val="en-US" w:eastAsia="zh-CN"/>
                </w:rPr>
                <w:t>drx-</w:t>
              </w:r>
              <w:proofErr w:type="gramStart"/>
              <w:r>
                <w:rPr>
                  <w:rFonts w:ascii="Arial" w:hAnsi="Arial" w:cs="Arial"/>
                  <w:i/>
                  <w:iCs/>
                  <w:sz w:val="18"/>
                  <w:szCs w:val="18"/>
                  <w:lang w:val="en-US" w:eastAsia="zh-CN"/>
                </w:rPr>
                <w:t>InfoMCG2</w:t>
              </w:r>
              <w:r>
                <w:rPr>
                  <w:rFonts w:ascii="Arial" w:hAnsi="Arial" w:cs="Arial"/>
                  <w:sz w:val="18"/>
                  <w:szCs w:val="18"/>
                  <w:lang w:eastAsia="sv-SE"/>
                </w:rPr>
                <w:t>(</w:t>
              </w:r>
              <w:proofErr w:type="gramEnd"/>
              <w:r>
                <w:rPr>
                  <w:rFonts w:ascii="Arial" w:hAnsi="Arial" w:cs="Arial"/>
                  <w:sz w:val="18"/>
                  <w:szCs w:val="18"/>
                  <w:lang w:eastAsia="sv-SE"/>
                </w:rPr>
                <w:t>without suffix)</w:t>
              </w:r>
            </w:ins>
            <w:ins w:id="370" w:author="ZTE" w:date="2023-10-29T21:41:00Z">
              <w:r>
                <w:rPr>
                  <w:rFonts w:hint="eastAsia"/>
                  <w:szCs w:val="22"/>
                  <w:lang w:val="en-US" w:eastAsia="zh-CN"/>
                </w:rPr>
                <w:t>.</w:t>
              </w:r>
            </w:ins>
            <w:ins w:id="371" w:author="ZTE" w:date="2023-10-29T21:58:00Z">
              <w:r>
                <w:rPr>
                  <w:rFonts w:hint="eastAsia"/>
                  <w:szCs w:val="22"/>
                  <w:lang w:val="en-US" w:eastAsia="zh-CN"/>
                </w:rPr>
                <w:t xml:space="preserve"> </w:t>
              </w:r>
            </w:ins>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dummy, dummy1</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These fields are not used in the specification and SN ignores the received value(s).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fr-InfoListMCG</w:t>
            </w:r>
          </w:p>
          <w:p w:rsidR="00362C53" w:rsidRDefault="00FE63EB">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Contains information of FR information of serving cells that include PCell and SCell(s) configured in MCG.</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宋体" w:hAnsi="Arial"/>
                <w:b/>
                <w:bCs/>
                <w:i/>
                <w:iCs/>
                <w:sz w:val="18"/>
                <w:lang w:eastAsia="zh-CN"/>
              </w:rPr>
            </w:pPr>
            <w:r>
              <w:rPr>
                <w:rFonts w:ascii="Arial" w:eastAsia="宋体" w:hAnsi="Arial"/>
                <w:b/>
                <w:bCs/>
                <w:i/>
                <w:iCs/>
                <w:sz w:val="18"/>
                <w:lang w:eastAsia="zh-CN"/>
              </w:rPr>
              <w:t>fr1-Carriers-MCG, fr2-Carriers-MCG</w:t>
            </w:r>
          </w:p>
          <w:p w:rsidR="00362C53" w:rsidRDefault="00FE63EB">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kern w:val="2"/>
                <w:sz w:val="18"/>
                <w:lang w:eastAsia="sv-SE"/>
              </w:rPr>
              <w:t>Indicates the number of FR1 or FR2 serving cells configured in MCG.</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interFreqNoGap</w:t>
            </w:r>
          </w:p>
          <w:p w:rsidR="00362C53" w:rsidRDefault="00FE63EB">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 xml:space="preserve">Indicates that the field </w:t>
            </w:r>
            <w:r>
              <w:rPr>
                <w:rFonts w:ascii="Arial" w:eastAsia="Times New Roman" w:hAnsi="Arial"/>
                <w:bCs/>
                <w:i/>
                <w:sz w:val="18"/>
                <w:lang w:eastAsia="sv-SE"/>
              </w:rPr>
              <w:t>interFrequencyConfig-NoGap-r16</w:t>
            </w:r>
            <w:r>
              <w:rPr>
                <w:rFonts w:ascii="Arial" w:eastAsia="Times New Roman" w:hAnsi="Arial"/>
                <w:bCs/>
                <w:iCs/>
                <w:sz w:val="18"/>
                <w:lang w:eastAsia="sv-SE"/>
              </w:rPr>
              <w:t xml:space="preserve"> has been included within the </w:t>
            </w:r>
            <w:r>
              <w:rPr>
                <w:rFonts w:ascii="Arial" w:eastAsia="Times New Roman" w:hAnsi="Arial"/>
                <w:bCs/>
                <w:i/>
                <w:sz w:val="18"/>
                <w:lang w:eastAsia="sv-SE"/>
              </w:rPr>
              <w:t>MeasConfig</w:t>
            </w:r>
            <w:r>
              <w:rPr>
                <w:rFonts w:ascii="Arial" w:eastAsia="Times New Roman" w:hAnsi="Arial"/>
                <w:bCs/>
                <w:iCs/>
                <w:sz w:val="18"/>
                <w:lang w:eastAsia="sv-SE"/>
              </w:rPr>
              <w:t xml:space="preserve"> IE generated by the MN.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lowMobilityEvaluationConnectedInPCell</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等线" w:hAnsi="Arial"/>
                <w:bCs/>
                <w:iCs/>
                <w:sz w:val="18"/>
                <w:lang w:eastAsia="zh-CN"/>
              </w:rPr>
              <w:t xml:space="preserve">Indicates if </w:t>
            </w:r>
            <w:r>
              <w:rPr>
                <w:rFonts w:ascii="Arial" w:eastAsia="Times New Roman" w:hAnsi="Arial"/>
                <w:sz w:val="18"/>
                <w:lang w:eastAsia="zh-CN"/>
              </w:rPr>
              <w:t>low mobility criterion has been configured in NR PCell.</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maxInterFreqMeasIdentitiesSCG</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maxIntraFreqMeasIdentitiesSCG</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w:t>
            </w:r>
            <w:proofErr w:type="gramStart"/>
            <w:r>
              <w:rPr>
                <w:rFonts w:ascii="Arial" w:eastAsia="Times New Roman" w:hAnsi="Arial"/>
                <w:sz w:val="18"/>
                <w:lang w:eastAsia="sv-SE"/>
              </w:rPr>
              <w:t>)EN</w:t>
            </w:r>
            <w:proofErr w:type="gramEnd"/>
            <w:r>
              <w:rPr>
                <w:rFonts w:ascii="Arial" w:eastAsia="Times New Roman" w:hAnsi="Arial"/>
                <w:sz w:val="18"/>
                <w:lang w:eastAsia="sv-SE"/>
              </w:rPr>
              <w:t>-DC or NR-DC) or 10 (in case of NE-DC). If the field is absent, the SCG is allowed to configure intra-frequency measurements up to the maximum value on each serving frequency.</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maxMeasCLI-ResourceSCG</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CLI RSSI resources that the SCG is allowed to configure.</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maxMeasFreqsSCG</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number of NR inter-frequency carriers the SN is allowed to configure with PSCell for measurements.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Malgun Gothic" w:hAnsi="Arial"/>
                <w:b/>
                <w:i/>
                <w:sz w:val="18"/>
                <w:lang w:eastAsia="ko-KR"/>
              </w:rPr>
            </w:pPr>
            <w:r>
              <w:rPr>
                <w:rFonts w:ascii="Arial" w:eastAsia="Malgun Gothic" w:hAnsi="Arial"/>
                <w:b/>
                <w:i/>
                <w:sz w:val="18"/>
                <w:lang w:eastAsia="ko-KR"/>
              </w:rPr>
              <w:t>maxMeasSRS-ResourceSCG</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SRS resources that the SCG is allowed to configure for CLI measurement.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Malgun Gothic" w:hAnsi="Arial"/>
                <w:b/>
                <w:i/>
                <w:sz w:val="18"/>
                <w:lang w:eastAsia="ko-KR"/>
              </w:rPr>
            </w:pPr>
            <w:r>
              <w:rPr>
                <w:rFonts w:ascii="Arial" w:eastAsia="Malgun Gothic" w:hAnsi="Arial"/>
                <w:b/>
                <w:i/>
                <w:sz w:val="18"/>
                <w:lang w:eastAsia="ko-KR"/>
              </w:rPr>
              <w:t>maxNumberCPCCandidates</w:t>
            </w:r>
          </w:p>
          <w:p w:rsidR="00362C53" w:rsidRDefault="00FE63EB">
            <w:pPr>
              <w:keepNext/>
              <w:keepLines/>
              <w:overflowPunct w:val="0"/>
              <w:autoSpaceDE w:val="0"/>
              <w:autoSpaceDN w:val="0"/>
              <w:adjustRightInd w:val="0"/>
              <w:spacing w:after="0"/>
              <w:textAlignment w:val="baseline"/>
              <w:rPr>
                <w:rFonts w:ascii="Arial" w:eastAsia="Malgun Gothic" w:hAnsi="Arial"/>
                <w:sz w:val="18"/>
                <w:lang w:eastAsia="ko-KR"/>
              </w:rPr>
            </w:pPr>
            <w:r>
              <w:rPr>
                <w:rFonts w:ascii="Arial" w:eastAsia="Malgun Gothic"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Pr>
                <w:rFonts w:ascii="Arial" w:eastAsia="Malgun Gothic" w:hAnsi="Arial"/>
                <w:i/>
                <w:sz w:val="18"/>
                <w:lang w:eastAsia="ko-KR"/>
              </w:rPr>
              <w:t>maxNrofCondCells-r16</w:t>
            </w:r>
            <w:r>
              <w:rPr>
                <w:rFonts w:ascii="Arial" w:eastAsia="Malgun Gothic" w:hAnsi="Arial"/>
                <w:sz w:val="18"/>
                <w:lang w:eastAsia="ko-KR"/>
              </w:rPr>
              <w:t xml:space="preserve"> conditional reconfigurations for SN-initiated CPC.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maxNumberROHC-ContextSessionsSN</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maximum number of </w:t>
            </w:r>
            <w:r>
              <w:rPr>
                <w:rFonts w:ascii="Arial" w:eastAsia="Times New Roman" w:hAnsi="Arial"/>
                <w:sz w:val="18"/>
                <w:lang w:eastAsia="ja-JP"/>
              </w:rPr>
              <w:t xml:space="preserve">ROHC </w:t>
            </w:r>
            <w:r>
              <w:rPr>
                <w:rFonts w:ascii="Arial" w:eastAsia="Times New Roman" w:hAnsi="Arial"/>
                <w:sz w:val="18"/>
                <w:lang w:eastAsia="sv-SE"/>
              </w:rPr>
              <w:t>context sessions allowed to SN terminated bearer, excluding context sessions that leave all headers uncompressed.</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maxNumberEHC-ContextsSN</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sv-SE"/>
              </w:rPr>
              <w:t>maxNumber</w:t>
            </w:r>
            <w:r>
              <w:rPr>
                <w:rFonts w:ascii="Arial" w:eastAsia="Times New Roman" w:hAnsi="Arial"/>
                <w:b/>
                <w:i/>
                <w:sz w:val="18"/>
                <w:lang w:eastAsia="zh-CN"/>
              </w:rPr>
              <w:t>UDC</w:t>
            </w:r>
            <w:r>
              <w:rPr>
                <w:rFonts w:ascii="Arial" w:eastAsia="Times New Roman" w:hAnsi="Arial"/>
                <w:b/>
                <w:i/>
                <w:sz w:val="18"/>
                <w:lang w:eastAsia="sv-SE"/>
              </w:rPr>
              <w:t>-</w:t>
            </w:r>
            <w:r>
              <w:rPr>
                <w:rFonts w:ascii="Arial" w:eastAsia="Times New Roman" w:hAnsi="Arial"/>
                <w:b/>
                <w:i/>
                <w:sz w:val="18"/>
                <w:lang w:eastAsia="zh-CN"/>
              </w:rPr>
              <w:t>DRB</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sz w:val="18"/>
                <w:lang w:eastAsia="sv-SE"/>
              </w:rPr>
              <w:t xml:space="preserve">Indicates the maximum number of </w:t>
            </w:r>
            <w:r>
              <w:rPr>
                <w:rFonts w:ascii="Arial" w:eastAsia="Times New Roman" w:hAnsi="Arial"/>
                <w:sz w:val="18"/>
                <w:lang w:eastAsia="zh-CN"/>
              </w:rPr>
              <w:t>UDC DRBs</w:t>
            </w:r>
            <w:r>
              <w:rPr>
                <w:rFonts w:ascii="Arial" w:eastAsia="Times New Roman" w:hAnsi="Arial"/>
                <w:sz w:val="18"/>
                <w:lang w:eastAsia="sv-SE"/>
              </w:rPr>
              <w:t xml:space="preserve"> allowed to SN terminated bearer.</w:t>
            </w:r>
            <w:r>
              <w:rPr>
                <w:rFonts w:ascii="Arial" w:eastAsia="Times New Roman" w:hAnsi="Arial"/>
                <w:sz w:val="18"/>
                <w:lang w:eastAsia="zh-CN"/>
              </w:rPr>
              <w:t xml:space="preserve"> This field is used in NGEN-DC, NR-DC and NE-DC.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maxToffset</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等线" w:hAnsi="Arial"/>
                <w:bCs/>
                <w:iCs/>
                <w:sz w:val="18"/>
                <w:lang w:eastAsia="ja-JP"/>
              </w:rPr>
              <w:t xml:space="preserve">Indicates the maximum Toffset value the SN is allowed to use for scheduling SCG transmissions (see TS 38.213 [13]). This field is used in NR-DC only when the </w:t>
            </w:r>
            <w:proofErr w:type="gramStart"/>
            <w:r>
              <w:rPr>
                <w:rFonts w:ascii="Arial" w:eastAsia="等线" w:hAnsi="Arial"/>
                <w:bCs/>
                <w:iCs/>
                <w:sz w:val="18"/>
                <w:lang w:eastAsia="ja-JP"/>
              </w:rPr>
              <w:t>fields</w:t>
            </w:r>
            <w:proofErr w:type="gramEnd"/>
            <w:r>
              <w:rPr>
                <w:rFonts w:ascii="Arial" w:eastAsia="等线" w:hAnsi="Arial"/>
                <w:bCs/>
                <w:iCs/>
                <w:sz w:val="18"/>
                <w:lang w:eastAsia="ja-JP"/>
              </w:rPr>
              <w:t xml:space="preserve"> </w:t>
            </w:r>
            <w:r>
              <w:rPr>
                <w:rFonts w:ascii="Arial" w:eastAsia="等线" w:hAnsi="Arial"/>
                <w:bCs/>
                <w:i/>
                <w:sz w:val="18"/>
                <w:lang w:eastAsia="ja-JP"/>
              </w:rPr>
              <w:t>nrdc-PC-mode-FR1-r16</w:t>
            </w:r>
            <w:r>
              <w:rPr>
                <w:rFonts w:ascii="Arial" w:eastAsia="等线" w:hAnsi="Arial"/>
                <w:bCs/>
                <w:iCs/>
                <w:sz w:val="18"/>
                <w:lang w:eastAsia="ja-JP"/>
              </w:rPr>
              <w:t xml:space="preserve"> or </w:t>
            </w:r>
            <w:r>
              <w:rPr>
                <w:rFonts w:ascii="Arial" w:eastAsia="等线" w:hAnsi="Arial"/>
                <w:bCs/>
                <w:i/>
                <w:sz w:val="18"/>
                <w:lang w:eastAsia="ja-JP"/>
              </w:rPr>
              <w:t>nrdc-PC-mode-FR2-r16</w:t>
            </w:r>
            <w:r>
              <w:rPr>
                <w:rFonts w:ascii="Arial" w:eastAsia="等线" w:hAnsi="Arial"/>
                <w:bCs/>
                <w:iCs/>
                <w:sz w:val="18"/>
                <w:lang w:eastAsia="ja-JP"/>
              </w:rPr>
              <w:t xml:space="preserve"> are set to dynamic. Value </w:t>
            </w:r>
            <w:r>
              <w:rPr>
                <w:rFonts w:ascii="Arial" w:eastAsia="等线" w:hAnsi="Arial"/>
                <w:bCs/>
                <w:i/>
                <w:sz w:val="18"/>
                <w:lang w:eastAsia="ja-JP"/>
              </w:rPr>
              <w:t>ms0dot5</w:t>
            </w:r>
            <w:r>
              <w:rPr>
                <w:rFonts w:ascii="Arial" w:eastAsia="等线" w:hAnsi="Arial"/>
                <w:bCs/>
                <w:iCs/>
                <w:sz w:val="18"/>
                <w:lang w:eastAsia="ja-JP"/>
              </w:rPr>
              <w:t xml:space="preserve"> corresponds to 0.5 ms, value </w:t>
            </w:r>
            <w:r>
              <w:rPr>
                <w:rFonts w:ascii="Arial" w:eastAsia="等线" w:hAnsi="Arial"/>
                <w:bCs/>
                <w:i/>
                <w:sz w:val="18"/>
                <w:lang w:eastAsia="ja-JP"/>
              </w:rPr>
              <w:t>ms0dot75</w:t>
            </w:r>
            <w:r>
              <w:rPr>
                <w:rFonts w:ascii="Arial" w:eastAsia="等线" w:hAnsi="Arial"/>
                <w:bCs/>
                <w:iCs/>
                <w:sz w:val="18"/>
                <w:lang w:eastAsia="ja-JP"/>
              </w:rPr>
              <w:t xml:space="preserve"> corresponds to 0.75 ms, </w:t>
            </w:r>
            <w:proofErr w:type="gramStart"/>
            <w:r>
              <w:rPr>
                <w:rFonts w:ascii="Arial" w:eastAsia="等线" w:hAnsi="Arial"/>
                <w:bCs/>
                <w:iCs/>
                <w:sz w:val="18"/>
                <w:lang w:eastAsia="ja-JP"/>
              </w:rPr>
              <w:t>value</w:t>
            </w:r>
            <w:proofErr w:type="gramEnd"/>
            <w:r>
              <w:rPr>
                <w:rFonts w:ascii="Arial" w:eastAsia="等线" w:hAnsi="Arial"/>
                <w:bCs/>
                <w:iCs/>
                <w:sz w:val="18"/>
                <w:lang w:eastAsia="ja-JP"/>
              </w:rPr>
              <w:t xml:space="preserve"> </w:t>
            </w:r>
            <w:r>
              <w:rPr>
                <w:rFonts w:ascii="Arial" w:eastAsia="等线" w:hAnsi="Arial"/>
                <w:bCs/>
                <w:i/>
                <w:sz w:val="18"/>
                <w:lang w:eastAsia="ja-JP"/>
              </w:rPr>
              <w:t>ms1</w:t>
            </w:r>
            <w:r>
              <w:rPr>
                <w:rFonts w:ascii="Arial" w:eastAsia="等线" w:hAnsi="Arial"/>
                <w:bCs/>
                <w:iCs/>
                <w:sz w:val="18"/>
                <w:lang w:eastAsia="ja-JP"/>
              </w:rPr>
              <w:t xml:space="preserve"> corresponds to 1 ms and so on.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measuredFrequenciesMN</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Used by MN to indicate a list of frequencies measured by the UE.</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measGapConfig</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FR1 and perUE measurement gap configuration configured by MN.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measGapConfigFR2</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FR2 measurement gap configuration configured by MN.</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mcg-RB-Config</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all of the fields in the IE </w:t>
            </w:r>
            <w:r>
              <w:rPr>
                <w:rFonts w:ascii="Arial" w:eastAsia="Times New Roman" w:hAnsi="Arial"/>
                <w:i/>
                <w:sz w:val="18"/>
                <w:lang w:eastAsia="sv-SE"/>
              </w:rPr>
              <w:t>RadioBearerConfig</w:t>
            </w:r>
            <w:r>
              <w:rPr>
                <w:rFonts w:ascii="Arial" w:eastAsia="Times New Roman" w:hAnsi="Arial"/>
                <w:sz w:val="18"/>
                <w:lang w:eastAsia="sv-SE"/>
              </w:rPr>
              <w:t xml:space="preserve"> used in MN, used by the SN to support delta configuration to UE</w:t>
            </w:r>
            <w:r>
              <w:rPr>
                <w:rFonts w:ascii="Arial" w:eastAsia="Times New Roman" w:hAnsi="Arial"/>
                <w:sz w:val="18"/>
                <w:lang w:eastAsia="ja-JP"/>
              </w:rPr>
              <w:t xml:space="preserve"> (i.e. when MN does not use full configuration option)</w:t>
            </w:r>
            <w:r>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measResultReportCGI, measResultReportCGI-EUTRA</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Used by MN to provide SN with CGI-Info for the cell as per SN′s request. In this version of the specification, the </w:t>
            </w:r>
            <w:r>
              <w:rPr>
                <w:rFonts w:ascii="Arial" w:eastAsia="Times New Roman" w:hAnsi="Arial"/>
                <w:i/>
                <w:sz w:val="18"/>
                <w:lang w:eastAsia="sv-SE"/>
              </w:rPr>
              <w:t>measResultReportCGI</w:t>
            </w:r>
            <w:r>
              <w:rPr>
                <w:rFonts w:ascii="Arial" w:eastAsia="Times New Roman" w:hAnsi="Arial"/>
                <w:sz w:val="18"/>
                <w:lang w:eastAsia="sv-SE"/>
              </w:rPr>
              <w:t xml:space="preserve"> is used for (NG</w:t>
            </w:r>
            <w:proofErr w:type="gramStart"/>
            <w:r>
              <w:rPr>
                <w:rFonts w:ascii="Arial" w:eastAsia="Times New Roman" w:hAnsi="Arial"/>
                <w:sz w:val="18"/>
                <w:lang w:eastAsia="sv-SE"/>
              </w:rPr>
              <w:t>)EN</w:t>
            </w:r>
            <w:proofErr w:type="gramEnd"/>
            <w:r>
              <w:rPr>
                <w:rFonts w:ascii="Arial" w:eastAsia="Times New Roman" w:hAnsi="Arial"/>
                <w:sz w:val="18"/>
                <w:lang w:eastAsia="sv-SE"/>
              </w:rPr>
              <w:t xml:space="preserve">-DC and NR-DC and the </w:t>
            </w:r>
            <w:r>
              <w:rPr>
                <w:rFonts w:ascii="Arial" w:eastAsia="Times New Roman" w:hAnsi="Arial"/>
                <w:i/>
                <w:sz w:val="18"/>
                <w:lang w:eastAsia="sv-SE"/>
              </w:rPr>
              <w:t>measResultReportCGI-EUTRA</w:t>
            </w:r>
            <w:r>
              <w:rPr>
                <w:rFonts w:ascii="Arial" w:eastAsia="Times New Roman" w:hAnsi="Arial"/>
                <w:sz w:val="18"/>
                <w:lang w:eastAsia="sv-SE"/>
              </w:rPr>
              <w:t xml:space="preserve"> is used only for NE-DC.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b/>
                <w:bCs/>
                <w:i/>
                <w:iCs/>
                <w:kern w:val="2"/>
                <w:sz w:val="18"/>
                <w:lang w:eastAsia="sv-SE"/>
              </w:rPr>
              <w:t>measResultSCG-EUTRA</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This field includes the </w:t>
            </w:r>
            <w:r>
              <w:rPr>
                <w:rFonts w:ascii="Arial" w:eastAsia="Times New Roman" w:hAnsi="Arial"/>
                <w:i/>
                <w:sz w:val="18"/>
                <w:lang w:eastAsia="sv-SE"/>
              </w:rPr>
              <w:t>MeasResultSCG-FailureMRDC</w:t>
            </w:r>
            <w:r>
              <w:rPr>
                <w:rFonts w:ascii="Arial" w:eastAsia="Times New Roman" w:hAnsi="Arial"/>
                <w:sz w:val="18"/>
                <w:lang w:eastAsia="sv-SE"/>
              </w:rPr>
              <w:t xml:space="preserve"> IE as specified in TS 36.331 [10]. This field is only used in NE-DC.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measResultSFTD-EUTRA</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SFTD measurement results between the PCell and the E-UTRA PScell in NE-DC. This field is only used in NE-DC.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mrdc-AssistanceInfo</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18"/>
                <w:lang w:eastAsia="sv-SE"/>
              </w:rPr>
              <w:t>Contains the IDC assistance information for MR-DC reported by the UE (see TS 36.331 [10]).</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nrdc-PC-mode-FR1</w:t>
            </w:r>
          </w:p>
          <w:p w:rsidR="00362C53" w:rsidRDefault="00FE63EB">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Indicates the uplink power sharing mode that the UE uses in NR-DC FR1 (see TS 38.213 [13], clause 7.6).</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nrdc-PC-mode-FR2</w:t>
            </w:r>
          </w:p>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szCs w:val="18"/>
                <w:lang w:eastAsia="sv-SE"/>
              </w:rPr>
              <w:t>Indicates the uplink power sharing mode that the UE uses in NR-DC FR2 (see TS 38.213 [13], clause 7.6).</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overheatingAssistanceSCG</w:t>
            </w:r>
          </w:p>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szCs w:val="18"/>
                <w:lang w:eastAsia="ja-JP"/>
              </w:rPr>
              <w:t xml:space="preserve">Contains the </w:t>
            </w:r>
            <w:r>
              <w:rPr>
                <w:rFonts w:ascii="Arial" w:eastAsia="Times New Roman" w:hAnsi="Arial"/>
                <w:sz w:val="18"/>
                <w:lang w:eastAsia="en-GB"/>
              </w:rPr>
              <w:t>UE's preference on reduced configuration for NR SCG to address overheating</w:t>
            </w:r>
            <w:r>
              <w:rPr>
                <w:rFonts w:ascii="Arial" w:eastAsia="Times New Roman" w:hAnsi="Arial"/>
                <w:bCs/>
                <w:sz w:val="18"/>
                <w:lang w:eastAsia="en-GB"/>
              </w:rPr>
              <w:t>.</w:t>
            </w:r>
            <w:r>
              <w:rPr>
                <w:rFonts w:ascii="Arial" w:eastAsia="Times New Roman" w:hAnsi="Arial"/>
                <w:sz w:val="18"/>
                <w:lang w:eastAsia="ja-JP"/>
              </w:rPr>
              <w:t xml:space="preserve"> This field is only used in (NG</w:t>
            </w:r>
            <w:proofErr w:type="gramStart"/>
            <w:r>
              <w:rPr>
                <w:rFonts w:ascii="Arial" w:eastAsia="Times New Roman" w:hAnsi="Arial"/>
                <w:sz w:val="18"/>
                <w:lang w:eastAsia="ja-JP"/>
              </w:rPr>
              <w:t>)EN</w:t>
            </w:r>
            <w:proofErr w:type="gramEnd"/>
            <w:r>
              <w:rPr>
                <w:rFonts w:ascii="Arial" w:eastAsia="Times New Roman" w:hAnsi="Arial"/>
                <w:sz w:val="18"/>
                <w:lang w:eastAsia="ja-JP"/>
              </w:rPr>
              <w:t>-DC.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overheatingAssistanceSCG-FR2-2</w:t>
            </w:r>
          </w:p>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sz w:val="18"/>
                <w:szCs w:val="18"/>
                <w:lang w:eastAsia="ja-JP"/>
              </w:rPr>
              <w:t xml:space="preserve">Contains the </w:t>
            </w:r>
            <w:r>
              <w:rPr>
                <w:rFonts w:ascii="Arial" w:eastAsia="Times New Roman" w:hAnsi="Arial"/>
                <w:sz w:val="18"/>
                <w:lang w:eastAsia="en-GB"/>
              </w:rPr>
              <w:t>UE's preference on reduced configuration for NR SCG on FR2-2 to address overheating</w:t>
            </w:r>
            <w:r>
              <w:rPr>
                <w:rFonts w:ascii="Arial" w:eastAsia="Times New Roman" w:hAnsi="Arial"/>
                <w:bCs/>
                <w:sz w:val="18"/>
                <w:lang w:eastAsia="en-GB"/>
              </w:rPr>
              <w:t>.</w:t>
            </w:r>
            <w:r>
              <w:rPr>
                <w:rFonts w:ascii="Arial" w:eastAsia="Times New Roman" w:hAnsi="Arial"/>
                <w:sz w:val="18"/>
                <w:lang w:eastAsia="ja-JP"/>
              </w:rPr>
              <w:t xml:space="preserve"> This field is only used in (NG</w:t>
            </w:r>
            <w:proofErr w:type="gramStart"/>
            <w:r>
              <w:rPr>
                <w:rFonts w:ascii="Arial" w:eastAsia="Times New Roman" w:hAnsi="Arial"/>
                <w:sz w:val="18"/>
                <w:lang w:eastAsia="ja-JP"/>
              </w:rPr>
              <w:t>)EN</w:t>
            </w:r>
            <w:proofErr w:type="gramEnd"/>
            <w:r>
              <w:rPr>
                <w:rFonts w:ascii="Arial" w:eastAsia="Times New Roman" w:hAnsi="Arial"/>
                <w:sz w:val="18"/>
                <w:lang w:eastAsia="ja-JP"/>
              </w:rPr>
              <w:t>-DC.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p-maxEUTRA</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total transmit power to be used by the UE in the E-UTRA cell group (see TS 36.104 [33]). This field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NE-DC.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p-maxNR-FR1</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For (NG</w:t>
            </w:r>
            <w:proofErr w:type="gramStart"/>
            <w:r>
              <w:rPr>
                <w:rFonts w:ascii="Arial" w:eastAsia="Times New Roman" w:hAnsi="Arial"/>
                <w:sz w:val="18"/>
                <w:lang w:eastAsia="sv-SE"/>
              </w:rPr>
              <w:t>)EN</w:t>
            </w:r>
            <w:proofErr w:type="gramEnd"/>
            <w:r>
              <w:rPr>
                <w:rFonts w:ascii="Arial" w:eastAsia="Times New Roman" w:hAnsi="Arial"/>
                <w:sz w:val="18"/>
                <w:lang w:eastAsia="sv-SE"/>
              </w:rPr>
              <w:t>-DC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i/>
                <w:sz w:val="18"/>
                <w:lang w:eastAsia="sv-SE"/>
              </w:rPr>
              <w:t>p-maxUE-FR1</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total transmit power to be used by the UE across all serving cells in frequency range 1 (FR1).</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p-maxNR-FR1-MCG</w:t>
            </w:r>
          </w:p>
          <w:p w:rsidR="00362C53" w:rsidRDefault="00FE63EB">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p-maxNR-FR2-SCG</w:t>
            </w:r>
          </w:p>
          <w:p w:rsidR="00362C53" w:rsidRDefault="00FE63EB">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p-maxUE-FR2</w:t>
            </w:r>
          </w:p>
          <w:p w:rsidR="00362C53" w:rsidRDefault="00FE63EB">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across all serving cells in frequency range 2 (FR2).</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p-maxNR-FR2-MCG</w:t>
            </w:r>
          </w:p>
          <w:p w:rsidR="00362C53" w:rsidRDefault="00FE63EB">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b/>
                <w:bCs/>
                <w:i/>
                <w:iCs/>
                <w:kern w:val="2"/>
                <w:sz w:val="18"/>
                <w:lang w:eastAsia="sv-SE"/>
              </w:rPr>
              <w:t>pdcch-BlindDetectionSCG</w:t>
            </w:r>
          </w:p>
          <w:p w:rsidR="00362C53" w:rsidRDefault="00FE63EB">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szCs w:val="18"/>
                <w:lang w:eastAsia="zh-CN"/>
              </w:rPr>
              <w:t>Indicates the maximum value of the reference number of cells for PDCCH blind detection allowed to be configured for the SCG.</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ph-InfoMCG</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Power headroom information in MCG that is needed in the reception of PHR MAC CE in SCG.</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等线" w:hAnsi="Arial"/>
                <w:b/>
                <w:bCs/>
                <w:i/>
                <w:iCs/>
                <w:sz w:val="18"/>
                <w:lang w:eastAsia="sv-SE"/>
              </w:rPr>
            </w:pPr>
            <w:r>
              <w:rPr>
                <w:rFonts w:ascii="Arial" w:eastAsia="等线" w:hAnsi="Arial"/>
                <w:b/>
                <w:bCs/>
                <w:i/>
                <w:iCs/>
                <w:sz w:val="18"/>
                <w:lang w:eastAsia="sv-SE"/>
              </w:rPr>
              <w:t>ph-SupplementaryUplink</w:t>
            </w:r>
          </w:p>
          <w:p w:rsidR="00362C53" w:rsidRDefault="00FE63EB">
            <w:pPr>
              <w:keepNext/>
              <w:keepLines/>
              <w:overflowPunct w:val="0"/>
              <w:autoSpaceDE w:val="0"/>
              <w:autoSpaceDN w:val="0"/>
              <w:adjustRightInd w:val="0"/>
              <w:spacing w:after="0"/>
              <w:textAlignment w:val="baseline"/>
              <w:rPr>
                <w:rFonts w:ascii="Arial" w:eastAsia="等线" w:hAnsi="Arial"/>
                <w:sz w:val="18"/>
                <w:lang w:eastAsia="sv-SE"/>
              </w:rPr>
            </w:pPr>
            <w:r>
              <w:rPr>
                <w:rFonts w:ascii="Arial" w:eastAsia="等线" w:hAnsi="Arial"/>
                <w:sz w:val="18"/>
                <w:lang w:eastAsia="sv-SE"/>
              </w:rPr>
              <w:t>Power headroom information for supplementary uplink. For UE in (NG</w:t>
            </w:r>
            <w:proofErr w:type="gramStart"/>
            <w:r>
              <w:rPr>
                <w:rFonts w:ascii="Arial" w:eastAsia="等线" w:hAnsi="Arial"/>
                <w:sz w:val="18"/>
                <w:lang w:eastAsia="sv-SE"/>
              </w:rPr>
              <w:t>)EN</w:t>
            </w:r>
            <w:proofErr w:type="gramEnd"/>
            <w:r>
              <w:rPr>
                <w:rFonts w:ascii="Arial" w:eastAsia="等线" w:hAnsi="Arial"/>
                <w:sz w:val="18"/>
                <w:lang w:eastAsia="sv-SE"/>
              </w:rPr>
              <w:t>-DC, this field is absent.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ph-Type1or3</w:t>
            </w:r>
          </w:p>
          <w:p w:rsidR="00362C53" w:rsidRDefault="00FE63EB">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 xml:space="preserve">Type of power headroom for a serving cell in MCG (PCell and activated SCells). </w:t>
            </w:r>
            <w:proofErr w:type="gramStart"/>
            <w:r>
              <w:rPr>
                <w:rFonts w:ascii="Arial" w:eastAsia="Times New Roman" w:hAnsi="Arial"/>
                <w:i/>
                <w:kern w:val="2"/>
                <w:sz w:val="18"/>
                <w:lang w:eastAsia="sv-SE"/>
              </w:rPr>
              <w:t>type1</w:t>
            </w:r>
            <w:proofErr w:type="gramEnd"/>
            <w:r>
              <w:rPr>
                <w:rFonts w:ascii="Arial" w:eastAsia="Times New Roman" w:hAnsi="Arial"/>
                <w:sz w:val="18"/>
                <w:lang w:eastAsia="sv-SE"/>
              </w:rPr>
              <w:t xml:space="preserve"> refers to type 1 power headroom, </w:t>
            </w:r>
            <w:r>
              <w:rPr>
                <w:rFonts w:ascii="Arial" w:eastAsia="Times New Roman" w:hAnsi="Arial"/>
                <w:i/>
                <w:kern w:val="2"/>
                <w:sz w:val="18"/>
                <w:lang w:eastAsia="sv-SE"/>
              </w:rPr>
              <w:t>type3</w:t>
            </w:r>
            <w:r>
              <w:rPr>
                <w:rFonts w:ascii="Arial" w:eastAsia="Times New Roman" w:hAnsi="Arial"/>
                <w:sz w:val="18"/>
                <w:lang w:eastAsia="sv-SE"/>
              </w:rPr>
              <w:t xml:space="preserve"> refers to type 3 power headroom. (See TS 38.321 [3]). </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等线" w:hAnsi="Arial"/>
                <w:b/>
                <w:bCs/>
                <w:i/>
                <w:iCs/>
                <w:sz w:val="18"/>
                <w:lang w:eastAsia="sv-SE"/>
              </w:rPr>
            </w:pPr>
            <w:r>
              <w:rPr>
                <w:rFonts w:ascii="Arial" w:eastAsia="等线" w:hAnsi="Arial"/>
                <w:b/>
                <w:bCs/>
                <w:i/>
                <w:iCs/>
                <w:sz w:val="18"/>
                <w:lang w:eastAsia="sv-SE"/>
              </w:rPr>
              <w:t>ph-Uplink</w:t>
            </w:r>
          </w:p>
          <w:p w:rsidR="00362C53" w:rsidRDefault="00FE63EB">
            <w:pPr>
              <w:keepNext/>
              <w:keepLines/>
              <w:overflowPunct w:val="0"/>
              <w:autoSpaceDE w:val="0"/>
              <w:autoSpaceDN w:val="0"/>
              <w:adjustRightInd w:val="0"/>
              <w:spacing w:after="0"/>
              <w:textAlignment w:val="baseline"/>
              <w:rPr>
                <w:rFonts w:ascii="Arial" w:eastAsia="等线" w:hAnsi="Arial"/>
                <w:sz w:val="18"/>
                <w:lang w:eastAsia="sv-SE"/>
              </w:rPr>
            </w:pPr>
            <w:r>
              <w:rPr>
                <w:rFonts w:ascii="Arial" w:eastAsia="等线" w:hAnsi="Arial"/>
                <w:sz w:val="18"/>
                <w:lang w:eastAsia="sv-SE"/>
              </w:rPr>
              <w:t>Power headroom information for uplink.</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powerCoordination-FR1</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power that the UE can use in FR1.</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powerCoordination-FR2</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power that the UE can use in</w:t>
            </w:r>
            <w:r>
              <w:rPr>
                <w:rFonts w:ascii="Arial" w:eastAsia="Times New Roman" w:hAnsi="Arial"/>
                <w:sz w:val="18"/>
                <w:szCs w:val="18"/>
                <w:lang w:eastAsia="sv-SE"/>
              </w:rPr>
              <w:t xml:space="preserve"> </w:t>
            </w:r>
            <w:r>
              <w:rPr>
                <w:rFonts w:ascii="Arial" w:eastAsia="Times New Roman" w:hAnsi="Arial"/>
                <w:sz w:val="18"/>
                <w:lang w:eastAsia="sv-SE"/>
              </w:rPr>
              <w:t xml:space="preserve">frequency range 2 </w:t>
            </w:r>
            <w:r>
              <w:rPr>
                <w:rFonts w:ascii="等线" w:eastAsia="等线" w:hAnsi="等线"/>
                <w:sz w:val="18"/>
                <w:lang w:eastAsia="zh-CN"/>
              </w:rPr>
              <w:t>(</w:t>
            </w:r>
            <w:r>
              <w:rPr>
                <w:rFonts w:ascii="Arial" w:eastAsia="Times New Roman" w:hAnsi="Arial"/>
                <w:sz w:val="18"/>
                <w:szCs w:val="18"/>
                <w:lang w:eastAsia="sv-SE"/>
              </w:rPr>
              <w:t>FR2</w:t>
            </w:r>
            <w:r>
              <w:rPr>
                <w:rFonts w:ascii="等线" w:eastAsia="等线" w:hAnsi="等线"/>
                <w:sz w:val="18"/>
                <w:lang w:eastAsia="zh-CN"/>
              </w:rPr>
              <w:t>)</w:t>
            </w:r>
            <w:r>
              <w:rPr>
                <w:rFonts w:ascii="Arial" w:eastAsia="Times New Roman" w:hAnsi="Arial"/>
                <w:sz w:val="18"/>
                <w:lang w:eastAsia="sv-SE"/>
              </w:rPr>
              <w:t>. This field is only used in NR-DC.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scgFailureInfo</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r>
              <w:rPr>
                <w:rFonts w:ascii="Arial" w:eastAsia="Times New Roman" w:hAnsi="Arial"/>
                <w:i/>
                <w:sz w:val="18"/>
                <w:lang w:eastAsia="sv-SE"/>
              </w:rPr>
              <w:t>measResultPerMOList</w:t>
            </w:r>
            <w:r>
              <w:rPr>
                <w:rFonts w:ascii="Arial" w:eastAsia="Times New Roman" w:hAnsi="Arial"/>
                <w:sz w:val="18"/>
                <w:lang w:eastAsia="sv-SE"/>
              </w:rPr>
              <w:t>. This field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NR-DC.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scg-RB-Config</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all of the fields in the IE RadioBearerConfig used in </w:t>
            </w:r>
            <w:r>
              <w:rPr>
                <w:rFonts w:ascii="Arial" w:eastAsia="Times New Roman" w:hAnsi="Arial"/>
                <w:sz w:val="18"/>
                <w:lang w:eastAsia="ja-JP"/>
              </w:rPr>
              <w:t>SN</w:t>
            </w:r>
            <w:r>
              <w:rPr>
                <w:rFonts w:ascii="Arial" w:eastAsia="Times New Roman" w:hAnsi="Arial"/>
                <w:sz w:val="18"/>
                <w:lang w:eastAsia="sv-SE"/>
              </w:rPr>
              <w:t>, used to allow the target SN to use delta configuration to the UE, e.g. during SN change. The field is signalled upon change of SN</w:t>
            </w:r>
            <w:r>
              <w:rPr>
                <w:rFonts w:ascii="Arial" w:eastAsia="Times New Roman" w:hAnsi="Arial"/>
                <w:sz w:val="18"/>
                <w:lang w:eastAsia="ja-JP"/>
              </w:rPr>
              <w:t xml:space="preserve"> unless MN uses full configuration option</w:t>
            </w:r>
            <w:r>
              <w:rPr>
                <w:rFonts w:ascii="Arial" w:eastAsia="Times New Roman" w:hAnsi="Arial"/>
                <w:sz w:val="18"/>
                <w:lang w:eastAsia="sv-SE"/>
              </w:rPr>
              <w:t>. Otherwise, the field is absent.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selectedBandEntriesMNList</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A list of indices referring to the position of a band entry selected by the MN, in each band combination entry in </w:t>
            </w:r>
            <w:r>
              <w:rPr>
                <w:rFonts w:ascii="Arial" w:eastAsia="Times New Roman" w:hAnsi="Arial"/>
                <w:i/>
                <w:sz w:val="18"/>
                <w:lang w:eastAsia="sv-SE"/>
              </w:rPr>
              <w:t>allowedBC-ListMRDC</w:t>
            </w:r>
            <w:r>
              <w:rPr>
                <w:rFonts w:ascii="Arial" w:eastAsia="Times New Roman" w:hAnsi="Arial"/>
                <w:sz w:val="18"/>
                <w:lang w:eastAsia="sv-SE"/>
              </w:rPr>
              <w:t xml:space="preserve"> IE.</w:t>
            </w:r>
            <w:r>
              <w:rPr>
                <w:rFonts w:ascii="Arial" w:eastAsia="Times New Roman" w:hAnsi="Arial" w:cs="Arial"/>
                <w:sz w:val="18"/>
                <w:lang w:eastAsia="sv-SE"/>
              </w:rPr>
              <w:t xml:space="preserve"> </w:t>
            </w:r>
            <w:r>
              <w:rPr>
                <w:rFonts w:ascii="Arial" w:eastAsia="Times New Roman" w:hAnsi="Arial" w:cs="Arial"/>
                <w:i/>
                <w:sz w:val="18"/>
                <w:lang w:eastAsia="sv-SE"/>
              </w:rPr>
              <w:t>BandEntryIndex</w:t>
            </w:r>
            <w:r>
              <w:rPr>
                <w:rFonts w:ascii="Arial" w:eastAsia="Times New Roman" w:hAnsi="Arial" w:cs="Arial"/>
                <w:sz w:val="18"/>
                <w:lang w:eastAsia="sv-SE"/>
              </w:rPr>
              <w:t xml:space="preserve"> 0 identifies the first band in the </w:t>
            </w:r>
            <w:r>
              <w:rPr>
                <w:rFonts w:ascii="Arial" w:eastAsia="Times New Roman" w:hAnsi="Arial" w:cs="Arial"/>
                <w:i/>
                <w:sz w:val="18"/>
                <w:lang w:eastAsia="sv-SE"/>
              </w:rPr>
              <w:t>bandList</w:t>
            </w:r>
            <w:r>
              <w:rPr>
                <w:rFonts w:ascii="Arial" w:eastAsia="Times New Roman" w:hAnsi="Arial" w:cs="Arial"/>
                <w:sz w:val="18"/>
                <w:lang w:eastAsia="sv-SE"/>
              </w:rPr>
              <w:t xml:space="preserve"> of the </w:t>
            </w:r>
            <w:r>
              <w:rPr>
                <w:rFonts w:ascii="Arial" w:eastAsia="Times New Roman" w:hAnsi="Arial" w:cs="Arial"/>
                <w:i/>
                <w:sz w:val="18"/>
                <w:lang w:eastAsia="sv-SE"/>
              </w:rPr>
              <w:t>BandCombination</w:t>
            </w:r>
            <w:r>
              <w:rPr>
                <w:rFonts w:ascii="Arial" w:eastAsia="Times New Roman" w:hAnsi="Arial" w:cs="Arial"/>
                <w:sz w:val="18"/>
                <w:lang w:eastAsia="sv-SE"/>
              </w:rPr>
              <w:t xml:space="preserve">, </w:t>
            </w:r>
            <w:r>
              <w:rPr>
                <w:rFonts w:ascii="Arial" w:eastAsia="Times New Roman" w:hAnsi="Arial" w:cs="Arial"/>
                <w:i/>
                <w:sz w:val="18"/>
                <w:lang w:eastAsia="sv-SE"/>
              </w:rPr>
              <w:t>BandEntryIndex</w:t>
            </w:r>
            <w:r>
              <w:rPr>
                <w:rFonts w:ascii="Arial" w:eastAsia="Times New Roman" w:hAnsi="Arial" w:cs="Arial"/>
                <w:sz w:val="18"/>
                <w:lang w:eastAsia="sv-SE"/>
              </w:rPr>
              <w:t xml:space="preserve"> 1 identifies the second band in the </w:t>
            </w:r>
            <w:r>
              <w:rPr>
                <w:rFonts w:ascii="Arial" w:eastAsia="Times New Roman" w:hAnsi="Arial" w:cs="Arial"/>
                <w:i/>
                <w:sz w:val="18"/>
                <w:lang w:eastAsia="sv-SE"/>
              </w:rPr>
              <w:t>bandList</w:t>
            </w:r>
            <w:r>
              <w:rPr>
                <w:rFonts w:ascii="Arial" w:eastAsia="Times New Roman" w:hAnsi="Arial" w:cs="Arial"/>
                <w:sz w:val="18"/>
                <w:lang w:eastAsia="sv-SE"/>
              </w:rPr>
              <w:t xml:space="preserve"> of the </w:t>
            </w:r>
            <w:r>
              <w:rPr>
                <w:rFonts w:ascii="Arial" w:eastAsia="Times New Roman" w:hAnsi="Arial" w:cs="Arial"/>
                <w:i/>
                <w:sz w:val="18"/>
                <w:lang w:eastAsia="sv-SE"/>
              </w:rPr>
              <w:t>BandCombination</w:t>
            </w:r>
            <w:r>
              <w:rPr>
                <w:rFonts w:ascii="Arial" w:eastAsia="Times New Roman" w:hAnsi="Arial" w:cs="Arial"/>
                <w:sz w:val="18"/>
                <w:lang w:eastAsia="sv-SE"/>
              </w:rPr>
              <w:t xml:space="preserve">, and so on. This </w:t>
            </w:r>
            <w:r>
              <w:rPr>
                <w:rFonts w:ascii="Arial" w:eastAsia="Times New Roman" w:hAnsi="Arial" w:cs="Arial"/>
                <w:i/>
                <w:sz w:val="18"/>
                <w:lang w:eastAsia="sv-SE"/>
              </w:rPr>
              <w:t>selectedBandEntriesMNList</w:t>
            </w:r>
            <w:r>
              <w:rPr>
                <w:rFonts w:ascii="Arial" w:eastAsia="Times New Roman" w:hAnsi="Arial" w:cs="Arial"/>
                <w:sz w:val="18"/>
                <w:lang w:eastAsia="sv-SE"/>
              </w:rPr>
              <w:t xml:space="preserve"> includes the same number of entries, and listed in the same order as in </w:t>
            </w:r>
            <w:r>
              <w:rPr>
                <w:rFonts w:ascii="Arial" w:eastAsia="Times New Roman" w:hAnsi="Arial"/>
                <w:i/>
                <w:sz w:val="18"/>
                <w:lang w:eastAsia="sv-SE"/>
              </w:rPr>
              <w:t>allowedBC-ListMRDC</w:t>
            </w:r>
            <w:r>
              <w:rPr>
                <w:rFonts w:ascii="Arial" w:eastAsia="Times New Roman" w:hAnsi="Arial"/>
                <w:sz w:val="18"/>
                <w:lang w:eastAsia="sv-SE"/>
              </w:rPr>
              <w:t xml:space="preserve">. </w:t>
            </w:r>
            <w:r>
              <w:rPr>
                <w:rFonts w:ascii="Arial" w:eastAsia="Times New Roman" w:hAnsi="Arial" w:cs="Arial"/>
                <w:sz w:val="18"/>
                <w:lang w:eastAsia="sv-SE"/>
              </w:rPr>
              <w:t xml:space="preserve">The SN uses this information to determine which bands out of the NR band combinations in </w:t>
            </w:r>
            <w:r>
              <w:rPr>
                <w:rFonts w:ascii="Arial" w:eastAsia="Times New Roman" w:hAnsi="Arial" w:cs="Arial"/>
                <w:i/>
                <w:sz w:val="18"/>
                <w:lang w:eastAsia="sv-SE"/>
              </w:rPr>
              <w:t>allowedBC-ListMRDC</w:t>
            </w:r>
            <w:r>
              <w:rPr>
                <w:rFonts w:ascii="Arial" w:eastAsia="Times New Roman" w:hAnsi="Arial" w:cs="Arial"/>
                <w:sz w:val="18"/>
                <w:lang w:eastAsia="sv-SE"/>
              </w:rPr>
              <w:t xml:space="preserve"> it can configure in SCG in NR-DC.</w:t>
            </w:r>
            <w:r>
              <w:rPr>
                <w:rFonts w:ascii="Arial" w:eastAsia="Times New Roman" w:hAnsi="Arial" w:cs="Arial"/>
                <w:sz w:val="18"/>
                <w:lang w:eastAsia="zh-CN"/>
              </w:rPr>
              <w:t xml:space="preserve"> The SN can use this information to determine for which band pair(s) it should check </w:t>
            </w:r>
            <w:r>
              <w:rPr>
                <w:rFonts w:ascii="Arial" w:eastAsia="Times New Roman" w:hAnsi="Arial" w:cs="Arial"/>
                <w:i/>
                <w:iCs/>
                <w:sz w:val="18"/>
                <w:lang w:eastAsia="zh-CN"/>
              </w:rPr>
              <w:t>SimultaneousRxTxPerBandPair</w:t>
            </w:r>
            <w:r>
              <w:rPr>
                <w:rFonts w:ascii="Arial" w:eastAsia="Times New Roman" w:hAnsi="Arial" w:cs="Arial"/>
                <w:sz w:val="18"/>
                <w:lang w:eastAsia="zh-CN"/>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servCellIndexRangeSCG</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Range of serving cell indices that SN is allowed to configure for SCG serving cells.</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sv-SE"/>
              </w:rPr>
              <w:t>servCellInfoListMCG-EUTRA</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 xml:space="preserve">Indicates the carrier frequency and the transmission bandwidth of the serving cell(s) in the MCG in intra-band </w:t>
            </w:r>
            <w:r>
              <w:rPr>
                <w:rFonts w:ascii="Arial" w:eastAsia="Times New Roman" w:hAnsi="Arial"/>
                <w:sz w:val="18"/>
                <w:lang w:eastAsia="sv-SE"/>
              </w:rPr>
              <w:t>(NG</w:t>
            </w:r>
            <w:proofErr w:type="gramStart"/>
            <w:r>
              <w:rPr>
                <w:rFonts w:ascii="Arial" w:eastAsia="Times New Roman" w:hAnsi="Arial"/>
                <w:sz w:val="18"/>
                <w:lang w:eastAsia="sv-SE"/>
              </w:rPr>
              <w:t>)EN</w:t>
            </w:r>
            <w:proofErr w:type="gramEnd"/>
            <w:r>
              <w:rPr>
                <w:rFonts w:ascii="Arial" w:eastAsia="Times New Roman" w:hAnsi="Arial"/>
                <w:sz w:val="18"/>
                <w:lang w:eastAsia="sv-SE"/>
              </w:rPr>
              <w:t>-DC</w:t>
            </w:r>
            <w:r>
              <w:rPr>
                <w:rFonts w:ascii="Arial" w:eastAsia="Times New Roman" w:hAnsi="Arial"/>
                <w:sz w:val="18"/>
                <w:lang w:eastAsia="ja-JP"/>
              </w:rPr>
              <w:t xml:space="preserve">. 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Pr>
                <w:rFonts w:ascii="Arial" w:eastAsia="Times New Roman" w:hAnsi="Arial"/>
                <w:sz w:val="18"/>
                <w:lang w:eastAsia="sv-SE"/>
              </w:rPr>
              <w:t>(NG)EN-DC</w:t>
            </w:r>
            <w:r>
              <w:rPr>
                <w:rFonts w:ascii="Arial" w:eastAsia="Times New Roman" w:hAnsi="Arial"/>
                <w:sz w:val="18"/>
                <w:lang w:eastAsia="ja-JP"/>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servCellInfoListMCG-NR</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frequency band indicator, carrier center frequency, UE specific channel bandwidth and SCS </w:t>
            </w:r>
            <w:r>
              <w:rPr>
                <w:rFonts w:ascii="Arial" w:eastAsia="Times New Roman" w:hAnsi="Arial"/>
                <w:sz w:val="18"/>
                <w:lang w:eastAsia="ja-JP"/>
              </w:rPr>
              <w:t xml:space="preserve">of the serving cell(s) in the MCG in intra-band </w:t>
            </w:r>
            <w:r>
              <w:rPr>
                <w:rFonts w:ascii="Arial" w:eastAsia="Times New Roman" w:hAnsi="Arial"/>
                <w:sz w:val="18"/>
                <w:lang w:eastAsia="sv-SE"/>
              </w:rPr>
              <w:t xml:space="preserve">NE-DC. </w:t>
            </w:r>
            <w:r>
              <w:rPr>
                <w:rFonts w:ascii="Arial" w:eastAsia="Times New Roman" w:hAnsi="Arial"/>
                <w:sz w:val="18"/>
                <w:lang w:eastAsia="ja-JP"/>
              </w:rPr>
              <w:t xml:space="preserve">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Pr>
                <w:rFonts w:ascii="Arial" w:eastAsia="Times New Roman" w:hAnsi="Arial"/>
                <w:sz w:val="18"/>
                <w:lang w:eastAsia="sv-SE"/>
              </w:rPr>
              <w:t>NE-DC</w:t>
            </w:r>
            <w:r>
              <w:rPr>
                <w:rFonts w:ascii="Arial" w:eastAsia="Times New Roman" w:hAnsi="Arial"/>
                <w:sz w:val="18"/>
                <w:lang w:eastAsia="ja-JP"/>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servFrequenciesMN-NR</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Indicates the frequency of all serving cells that include PCell and SCell(s) </w:t>
            </w:r>
            <w:r>
              <w:rPr>
                <w:rFonts w:ascii="Arial" w:eastAsia="Times New Roman" w:hAnsi="Arial" w:cs="Arial"/>
                <w:sz w:val="18"/>
                <w:szCs w:val="18"/>
                <w:lang w:eastAsia="ja-JP"/>
              </w:rPr>
              <w:t>with SSB</w:t>
            </w:r>
            <w:r>
              <w:rPr>
                <w:rFonts w:ascii="Arial" w:eastAsia="Times New Roman" w:hAnsi="Arial"/>
                <w:sz w:val="18"/>
                <w:lang w:eastAsia="sv-SE"/>
              </w:rPr>
              <w:t xml:space="preserve"> configured in MCG. This field is only used in NR-DC. </w:t>
            </w:r>
            <w:proofErr w:type="gramStart"/>
            <w:r>
              <w:rPr>
                <w:rFonts w:eastAsia="Batang" w:cs="Arial"/>
                <w:i/>
                <w:iCs/>
                <w:sz w:val="18"/>
                <w:szCs w:val="18"/>
                <w:lang w:eastAsia="ja-JP"/>
              </w:rPr>
              <w:t>servFrequenciesMN-NR</w:t>
            </w:r>
            <w:proofErr w:type="gramEnd"/>
            <w:r>
              <w:rPr>
                <w:rFonts w:eastAsia="Batang"/>
                <w:i/>
                <w:iCs/>
                <w:sz w:val="18"/>
                <w:lang w:eastAsia="ja-JP"/>
              </w:rPr>
              <w:t xml:space="preserve"> </w:t>
            </w:r>
            <w:r>
              <w:rPr>
                <w:rFonts w:ascii="Arial" w:eastAsia="Times New Roman" w:hAnsi="Arial" w:cs="Arial"/>
                <w:sz w:val="18"/>
                <w:szCs w:val="18"/>
                <w:lang w:eastAsia="ja-JP"/>
              </w:rPr>
              <w:t xml:space="preserve">indicates </w:t>
            </w:r>
            <w:r>
              <w:rPr>
                <w:rFonts w:eastAsia="Batang" w:cs="Arial"/>
                <w:i/>
                <w:iCs/>
                <w:sz w:val="18"/>
                <w:szCs w:val="18"/>
                <w:lang w:eastAsia="ja-JP"/>
              </w:rPr>
              <w:t>absoluteFrequencySSB</w:t>
            </w:r>
            <w:r>
              <w:rPr>
                <w:rFonts w:ascii="Arial" w:eastAsia="Times New Roman" w:hAnsi="Arial" w:cs="Arial"/>
                <w:sz w:val="18"/>
                <w:szCs w:val="18"/>
                <w:lang w:eastAsia="ja-JP"/>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sftdFrequencyList-NR</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Includes a list of SSB frequencies.</w:t>
            </w:r>
            <w:r>
              <w:rPr>
                <w:rFonts w:ascii="Arial" w:eastAsia="Times New Roman" w:hAnsi="Arial"/>
                <w:sz w:val="18"/>
                <w:szCs w:val="22"/>
                <w:lang w:eastAsia="sv-SE"/>
              </w:rPr>
              <w:t xml:space="preserve"> Each entry identifies </w:t>
            </w:r>
            <w:r>
              <w:rPr>
                <w:rFonts w:ascii="Arial" w:eastAsia="Times New Roman" w:hAnsi="Arial"/>
                <w:sz w:val="18"/>
                <w:lang w:eastAsia="sv-SE"/>
              </w:rPr>
              <w:t>the SSB frequency of a PSCell, which corresponds to</w:t>
            </w:r>
            <w:r>
              <w:rPr>
                <w:rFonts w:ascii="Arial" w:eastAsia="Times New Roman" w:hAnsi="Arial"/>
                <w:sz w:val="18"/>
                <w:szCs w:val="22"/>
                <w:lang w:eastAsia="sv-SE"/>
              </w:rPr>
              <w:t xml:space="preserve"> one </w:t>
            </w:r>
            <w:r>
              <w:rPr>
                <w:rFonts w:ascii="Arial" w:eastAsia="Times New Roman" w:hAnsi="Arial"/>
                <w:i/>
                <w:sz w:val="18"/>
                <w:lang w:eastAsia="sv-SE"/>
              </w:rPr>
              <w:t>MeasResultCellSFTD-NR</w:t>
            </w:r>
            <w:r>
              <w:rPr>
                <w:rFonts w:ascii="Arial" w:eastAsia="Times New Roman" w:hAnsi="Arial"/>
                <w:sz w:val="18"/>
                <w:szCs w:val="22"/>
                <w:lang w:eastAsia="sv-SE"/>
              </w:rPr>
              <w:t xml:space="preserve"> entry in the </w:t>
            </w:r>
            <w:r>
              <w:rPr>
                <w:rFonts w:ascii="Arial" w:eastAsia="Times New Roman" w:hAnsi="Arial"/>
                <w:i/>
                <w:sz w:val="18"/>
                <w:szCs w:val="22"/>
                <w:lang w:eastAsia="sv-SE"/>
              </w:rPr>
              <w:t>MeasResultCellListSFTD-NR</w:t>
            </w:r>
            <w:r>
              <w:rPr>
                <w:rFonts w:ascii="Arial" w:eastAsia="Times New Roman" w:hAnsi="Arial"/>
                <w:sz w:val="18"/>
                <w:szCs w:val="22"/>
                <w:lang w:eastAsia="sv-SE"/>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sftdFrequencyList-EUTRA</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Includes a list of E-UTRA frequencies.</w:t>
            </w:r>
            <w:r>
              <w:rPr>
                <w:rFonts w:ascii="Arial" w:eastAsia="Times New Roman" w:hAnsi="Arial"/>
                <w:sz w:val="18"/>
                <w:szCs w:val="22"/>
                <w:lang w:eastAsia="sv-SE"/>
              </w:rPr>
              <w:t xml:space="preserve"> Each entry identifies </w:t>
            </w:r>
            <w:r>
              <w:rPr>
                <w:rFonts w:ascii="Arial" w:eastAsia="Times New Roman" w:hAnsi="Arial"/>
                <w:sz w:val="18"/>
                <w:lang w:eastAsia="sv-SE"/>
              </w:rPr>
              <w:t>the carrier frequency of a PSCell, which corresponds to</w:t>
            </w:r>
            <w:r>
              <w:rPr>
                <w:rFonts w:ascii="Arial" w:eastAsia="Times New Roman" w:hAnsi="Arial"/>
                <w:sz w:val="18"/>
                <w:szCs w:val="22"/>
                <w:lang w:eastAsia="sv-SE"/>
              </w:rPr>
              <w:t xml:space="preserve"> one </w:t>
            </w:r>
            <w:r>
              <w:rPr>
                <w:rFonts w:ascii="Arial" w:eastAsia="Times New Roman" w:hAnsi="Arial"/>
                <w:i/>
                <w:sz w:val="18"/>
                <w:lang w:eastAsia="sv-SE"/>
              </w:rPr>
              <w:t>MeasResultSFTD-EUTRA</w:t>
            </w:r>
            <w:r>
              <w:rPr>
                <w:rFonts w:ascii="Arial" w:eastAsia="Times New Roman" w:hAnsi="Arial"/>
                <w:sz w:val="18"/>
                <w:szCs w:val="22"/>
                <w:lang w:eastAsia="sv-SE"/>
              </w:rPr>
              <w:t xml:space="preserve"> entry in the </w:t>
            </w:r>
            <w:r>
              <w:rPr>
                <w:rFonts w:ascii="Arial" w:eastAsia="Times New Roman" w:hAnsi="Arial"/>
                <w:i/>
                <w:sz w:val="18"/>
                <w:szCs w:val="22"/>
                <w:lang w:eastAsia="sv-SE"/>
              </w:rPr>
              <w:t>MeasResultCellListSFTD-EUTRA</w:t>
            </w:r>
            <w:r>
              <w:rPr>
                <w:rFonts w:ascii="Arial" w:eastAsia="Times New Roman" w:hAnsi="Arial"/>
                <w:sz w:val="18"/>
                <w:szCs w:val="22"/>
                <w:lang w:eastAsia="sv-SE"/>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sidelinkUEInformationEUTRA</w:t>
            </w:r>
          </w:p>
          <w:p w:rsidR="00362C53" w:rsidRDefault="00FE63EB">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 xml:space="preserve">This field contains the E-UTRA </w:t>
            </w:r>
            <w:r>
              <w:rPr>
                <w:rFonts w:ascii="Arial" w:eastAsia="Times New Roman" w:hAnsi="Arial"/>
                <w:bCs/>
                <w:i/>
                <w:sz w:val="18"/>
                <w:lang w:eastAsia="sv-SE"/>
              </w:rPr>
              <w:t>SidelinkUEInformation</w:t>
            </w:r>
            <w:r>
              <w:rPr>
                <w:rFonts w:ascii="Arial" w:eastAsia="Times New Roman" w:hAnsi="Arial"/>
                <w:bCs/>
                <w:iCs/>
                <w:sz w:val="18"/>
                <w:lang w:eastAsia="sv-SE"/>
              </w:rPr>
              <w:t xml:space="preserve"> message as specified in TS 36.331 [10].</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sidelinkUEInformationNR</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contains the NR </w:t>
            </w:r>
            <w:r>
              <w:rPr>
                <w:rFonts w:ascii="Arial" w:eastAsia="Times New Roman" w:hAnsi="Arial"/>
                <w:i/>
                <w:sz w:val="18"/>
                <w:lang w:eastAsia="sv-SE"/>
              </w:rPr>
              <w:t>SidelinkUEInformationNR</w:t>
            </w:r>
            <w:r>
              <w:rPr>
                <w:rFonts w:ascii="Arial" w:eastAsia="Times New Roman" w:hAnsi="Arial"/>
                <w:sz w:val="18"/>
                <w:lang w:eastAsia="sv-SE"/>
              </w:rPr>
              <w:t xml:space="preserve"> message.</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sourceConfigSCG</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Pr>
                <w:rFonts w:ascii="Arial" w:eastAsia="Times New Roman" w:hAnsi="Arial"/>
                <w:i/>
                <w:sz w:val="18"/>
                <w:lang w:eastAsia="sv-SE"/>
              </w:rPr>
              <w:t>RRCReconfiguration</w:t>
            </w:r>
            <w:r>
              <w:rPr>
                <w:rFonts w:ascii="Arial" w:eastAsia="Times New Roman" w:hAnsi="Arial"/>
                <w:sz w:val="18"/>
                <w:lang w:eastAsia="sv-SE"/>
              </w:rPr>
              <w:t xml:space="preserve"> message, i.e. including </w:t>
            </w:r>
            <w:r>
              <w:rPr>
                <w:rFonts w:ascii="Arial" w:eastAsia="Times New Roman" w:hAnsi="Arial"/>
                <w:i/>
                <w:sz w:val="18"/>
                <w:lang w:eastAsia="sv-SE"/>
              </w:rPr>
              <w:t>secondaryCellGroup</w:t>
            </w:r>
            <w:r>
              <w:rPr>
                <w:rFonts w:ascii="Arial" w:eastAsia="Times New Roman" w:hAnsi="Arial"/>
                <w:sz w:val="18"/>
                <w:lang w:eastAsia="ko-KR"/>
              </w:rPr>
              <w:t xml:space="preserve"> and </w:t>
            </w:r>
            <w:r>
              <w:rPr>
                <w:rFonts w:ascii="Arial" w:eastAsia="Times New Roman" w:hAnsi="Arial"/>
                <w:i/>
                <w:sz w:val="18"/>
                <w:lang w:eastAsia="ko-KR"/>
              </w:rPr>
              <w:t>measConfig</w:t>
            </w:r>
            <w:r>
              <w:rPr>
                <w:rFonts w:ascii="Arial" w:eastAsia="Times New Roman" w:hAnsi="Arial"/>
                <w:sz w:val="18"/>
                <w:lang w:eastAsia="sv-SE"/>
              </w:rPr>
              <w:t>. The field is signalled upon change of SN, unless MN uses full configuration option. Otherwise, the field is absent.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sourceConfigSCG-EUTRA</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the E-UTRA </w:t>
            </w:r>
            <w:r>
              <w:rPr>
                <w:rFonts w:ascii="Arial" w:eastAsia="Times New Roman" w:hAnsi="Arial"/>
                <w:i/>
                <w:sz w:val="18"/>
                <w:lang w:eastAsia="sv-SE"/>
              </w:rPr>
              <w:t>RRCConnectionReconfiguration</w:t>
            </w:r>
            <w:r>
              <w:rPr>
                <w:rFonts w:ascii="Arial" w:eastAsia="Times New Roman" w:hAnsi="Arial"/>
                <w:sz w:val="18"/>
                <w:lang w:eastAsia="sv-SE"/>
              </w:rPr>
              <w:t xml:space="preserve"> message as specified in TS 36.331 [10]. In this version of the specification, the E-UTRA RRC message can only include the field </w:t>
            </w:r>
            <w:r>
              <w:rPr>
                <w:rFonts w:ascii="Arial" w:eastAsia="Times New Roman" w:hAnsi="Arial"/>
                <w:i/>
                <w:sz w:val="18"/>
                <w:lang w:eastAsia="sv-SE"/>
              </w:rPr>
              <w:t>scg</w:t>
            </w:r>
            <w:r>
              <w:rPr>
                <w:rFonts w:ascii="Arial" w:eastAsia="Times New Roman" w:hAnsi="Arial"/>
                <w:i/>
                <w:sz w:val="18"/>
                <w:lang w:eastAsia="zh-CN"/>
              </w:rPr>
              <w:t>-Configuration</w:t>
            </w:r>
            <w:r>
              <w:rPr>
                <w:rFonts w:ascii="Arial" w:eastAsia="Times New Roman" w:hAnsi="Arial"/>
                <w:i/>
                <w:sz w:val="18"/>
                <w:lang w:eastAsia="sv-SE"/>
              </w:rPr>
              <w:t xml:space="preserve">. </w:t>
            </w:r>
            <w:r>
              <w:rPr>
                <w:rFonts w:ascii="Arial" w:eastAsia="Times New Roman" w:hAnsi="Arial"/>
                <w:sz w:val="18"/>
                <w:lang w:eastAsia="sv-SE"/>
              </w:rPr>
              <w:t>In this version of the specification, this field is absent when master gNB uses full configuration option. This field is only used in NE-DC.</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twoPHRModeMCG</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if the power headroom for MCG shall be reported as two PHRs (each PHR associated with a SRS resource set) is enabled or not.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twoSRS-PUSCH-Repetition</w:t>
            </w:r>
          </w:p>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ko-KR"/>
              </w:rPr>
              <w:t xml:space="preserve">Indicates whether the indicated serving cell is configured for PUSCH repetition </w:t>
            </w:r>
            <w:r>
              <w:rPr>
                <w:rFonts w:ascii="Arial" w:eastAsia="Times New Roman" w:hAnsi="Arial"/>
                <w:bCs/>
                <w:iCs/>
                <w:sz w:val="18"/>
                <w:szCs w:val="22"/>
                <w:lang w:eastAsia="sv-SE"/>
              </w:rPr>
              <w:t xml:space="preserve">corresponding to two SRS resource sets </w:t>
            </w:r>
            <w:r>
              <w:rPr>
                <w:rFonts w:ascii="Arial" w:eastAsia="Times New Roman" w:hAnsi="Arial"/>
                <w:sz w:val="18"/>
                <w:lang w:eastAsia="zh-CN"/>
              </w:rPr>
              <w:t xml:space="preserve">configured in either </w:t>
            </w:r>
            <w:r>
              <w:rPr>
                <w:rFonts w:ascii="Arial" w:eastAsia="Times New Roman" w:hAnsi="Arial" w:cs="Arial"/>
                <w:i/>
                <w:iCs/>
                <w:sz w:val="18"/>
                <w:lang w:eastAsia="ja-JP"/>
              </w:rPr>
              <w:t>srs-ResourceSetToAddModList</w:t>
            </w:r>
            <w:r>
              <w:rPr>
                <w:rFonts w:ascii="Arial" w:eastAsia="Times New Roman" w:hAnsi="Arial" w:cs="Arial"/>
                <w:sz w:val="18"/>
                <w:lang w:eastAsia="ja-JP"/>
              </w:rPr>
              <w:t xml:space="preserve"> or </w:t>
            </w:r>
            <w:r>
              <w:rPr>
                <w:rFonts w:ascii="Arial" w:eastAsia="Times New Roman" w:hAnsi="Arial" w:cs="Arial"/>
                <w:i/>
                <w:iCs/>
                <w:sz w:val="18"/>
                <w:lang w:eastAsia="ja-JP"/>
              </w:rPr>
              <w:t>srs-ResourceSetToAddModListDCI-0-2</w:t>
            </w:r>
            <w:r>
              <w:rPr>
                <w:rFonts w:ascii="Arial" w:eastAsia="Times New Roman" w:hAnsi="Arial" w:cs="Arial"/>
                <w:sz w:val="18"/>
                <w:lang w:eastAsia="ja-JP"/>
              </w:rPr>
              <w:t xml:space="preserve"> with usage 'codebook'</w:t>
            </w:r>
            <w:r>
              <w:rPr>
                <w:rFonts w:ascii="Arial" w:eastAsia="Times New Roman" w:hAnsi="Arial"/>
                <w:sz w:val="18"/>
                <w:lang w:eastAsia="zh-CN"/>
              </w:rPr>
              <w:t xml:space="preserve"> or </w:t>
            </w:r>
            <w:r>
              <w:rPr>
                <w:rFonts w:ascii="Arial" w:eastAsia="Times New Roman" w:hAnsi="Arial" w:cs="Arial"/>
                <w:sz w:val="18"/>
                <w:lang w:eastAsia="ja-JP"/>
              </w:rPr>
              <w:t>'noncodebook'</w:t>
            </w:r>
            <w:r>
              <w:rPr>
                <w:rFonts w:ascii="Arial" w:eastAsia="Times New Roman" w:hAnsi="Arial"/>
                <w:bCs/>
                <w:iCs/>
                <w:sz w:val="18"/>
                <w:szCs w:val="22"/>
                <w:lang w:eastAsia="sv-SE"/>
              </w:rPr>
              <w:t>.</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ueAssistanceInformationSourceSCG</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for each UE assistance feature associated with the SCG, the information last reported by the UE in the NR </w:t>
            </w:r>
            <w:r>
              <w:rPr>
                <w:rFonts w:ascii="Arial" w:eastAsia="Times New Roman" w:hAnsi="Arial"/>
                <w:i/>
                <w:sz w:val="18"/>
                <w:lang w:eastAsia="sv-SE"/>
              </w:rPr>
              <w:t>UEAssistanceInformation</w:t>
            </w:r>
            <w:r>
              <w:rPr>
                <w:rFonts w:ascii="Arial" w:eastAsia="Times New Roman" w:hAnsi="Arial"/>
                <w:sz w:val="18"/>
                <w:lang w:eastAsia="sv-SE"/>
              </w:rPr>
              <w:t xml:space="preserve"> message for the source SCG, if any.</w:t>
            </w:r>
          </w:p>
        </w:tc>
      </w:tr>
      <w:tr w:rsidR="00362C53">
        <w:tc>
          <w:tcPr>
            <w:tcW w:w="1417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ue-CapabilityInfo</w:t>
            </w:r>
          </w:p>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the IE </w:t>
            </w:r>
            <w:r>
              <w:rPr>
                <w:rFonts w:ascii="Arial" w:eastAsia="Times New Roman" w:hAnsi="Arial"/>
                <w:i/>
                <w:sz w:val="18"/>
                <w:lang w:eastAsia="sv-SE"/>
              </w:rPr>
              <w:t>UE-CapabilityRAT-ContainerList</w:t>
            </w:r>
            <w:r>
              <w:rPr>
                <w:rFonts w:ascii="Arial" w:eastAsia="Times New Roman" w:hAnsi="Arial"/>
                <w:sz w:val="18"/>
                <w:lang w:eastAsia="sv-SE"/>
              </w:rPr>
              <w:t xml:space="preserve"> supported by the UE (see NOTE 3)</w:t>
            </w:r>
            <w:r>
              <w:rPr>
                <w:rFonts w:ascii="Arial" w:eastAsia="Yu Mincho" w:hAnsi="Arial"/>
                <w:sz w:val="18"/>
                <w:lang w:eastAsia="sv-SE"/>
              </w:rPr>
              <w:t>.</w:t>
            </w:r>
            <w:r>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rsidR="00362C53" w:rsidRDefault="00362C53">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2C53">
        <w:tc>
          <w:tcPr>
            <w:tcW w:w="0" w:type="auto"/>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Times New Roman" w:hAnsi="Arial"/>
                <w:b/>
                <w:i/>
                <w:sz w:val="18"/>
                <w:szCs w:val="22"/>
                <w:lang w:eastAsia="sv-SE"/>
              </w:rPr>
              <w:t xml:space="preserve">BandCombinationInfo </w:t>
            </w:r>
            <w:r>
              <w:rPr>
                <w:rFonts w:ascii="Arial" w:eastAsia="Times New Roman" w:hAnsi="Arial"/>
                <w:b/>
                <w:sz w:val="18"/>
                <w:szCs w:val="22"/>
                <w:lang w:eastAsia="sv-SE"/>
              </w:rPr>
              <w:t>field descriptions</w:t>
            </w:r>
          </w:p>
        </w:tc>
      </w:tr>
      <w:tr w:rsidR="00362C53">
        <w:tc>
          <w:tcPr>
            <w:tcW w:w="0" w:type="auto"/>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b/>
                <w:i/>
                <w:sz w:val="18"/>
                <w:szCs w:val="22"/>
                <w:lang w:eastAsia="sv-SE"/>
              </w:rPr>
              <w:t>allowedFeatureSetsList</w:t>
            </w:r>
          </w:p>
          <w:p w:rsidR="00362C53" w:rsidRDefault="00FE63EB">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Defines a subset of the entries in a </w:t>
            </w:r>
            <w:r>
              <w:rPr>
                <w:rFonts w:ascii="Arial" w:eastAsia="Times New Roman" w:hAnsi="Arial"/>
                <w:i/>
                <w:sz w:val="18"/>
                <w:lang w:eastAsia="sv-SE"/>
              </w:rPr>
              <w:t>FeatureSetCombination</w:t>
            </w:r>
            <w:r>
              <w:rPr>
                <w:rFonts w:ascii="Arial" w:eastAsia="Times New Roman" w:hAnsi="Arial"/>
                <w:sz w:val="18"/>
                <w:szCs w:val="22"/>
                <w:lang w:eastAsia="sv-SE"/>
              </w:rPr>
              <w:t xml:space="preserve">. Each index identifies </w:t>
            </w:r>
            <w:r>
              <w:rPr>
                <w:rFonts w:ascii="Arial" w:eastAsia="Times New Roman" w:hAnsi="Arial"/>
                <w:sz w:val="18"/>
                <w:lang w:eastAsia="sv-SE"/>
              </w:rPr>
              <w:t xml:space="preserve">a position in the </w:t>
            </w:r>
            <w:r>
              <w:rPr>
                <w:rFonts w:ascii="Arial" w:eastAsia="Times New Roman" w:hAnsi="Arial"/>
                <w:i/>
                <w:sz w:val="18"/>
                <w:lang w:eastAsia="sv-SE"/>
              </w:rPr>
              <w:t>FeatureSetCombination</w:t>
            </w:r>
            <w:r>
              <w:rPr>
                <w:rFonts w:ascii="Arial" w:eastAsia="Times New Roman" w:hAnsi="Arial"/>
                <w:sz w:val="18"/>
                <w:lang w:eastAsia="sv-SE"/>
              </w:rPr>
              <w:t>, which corresponds to</w:t>
            </w:r>
            <w:r>
              <w:rPr>
                <w:rFonts w:ascii="Arial" w:eastAsia="Times New Roman" w:hAnsi="Arial"/>
                <w:sz w:val="18"/>
                <w:szCs w:val="22"/>
                <w:lang w:eastAsia="sv-SE"/>
              </w:rPr>
              <w:t xml:space="preserve"> one </w:t>
            </w:r>
            <w:r>
              <w:rPr>
                <w:rFonts w:ascii="Arial" w:eastAsia="Times New Roman" w:hAnsi="Arial"/>
                <w:i/>
                <w:sz w:val="18"/>
                <w:lang w:eastAsia="sv-SE"/>
              </w:rPr>
              <w:t>FeatureSetUplink</w:t>
            </w:r>
            <w:r>
              <w:rPr>
                <w:rFonts w:ascii="Arial" w:eastAsia="Times New Roman" w:hAnsi="Arial"/>
                <w:sz w:val="18"/>
                <w:szCs w:val="22"/>
                <w:lang w:eastAsia="sv-SE"/>
              </w:rPr>
              <w:t>/</w:t>
            </w:r>
            <w:r>
              <w:rPr>
                <w:rFonts w:ascii="Arial" w:eastAsia="Times New Roman" w:hAnsi="Arial"/>
                <w:i/>
                <w:sz w:val="18"/>
                <w:lang w:eastAsia="sv-SE"/>
              </w:rPr>
              <w:t>Downlink</w:t>
            </w:r>
            <w:r>
              <w:rPr>
                <w:rFonts w:ascii="Arial" w:eastAsia="Times New Roman" w:hAnsi="Arial"/>
                <w:sz w:val="18"/>
                <w:szCs w:val="22"/>
                <w:lang w:eastAsia="sv-SE"/>
              </w:rPr>
              <w:t xml:space="preserve"> for each band entry in the associated band combination.</w:t>
            </w:r>
          </w:p>
        </w:tc>
      </w:tr>
      <w:tr w:rsidR="00362C53">
        <w:tc>
          <w:tcPr>
            <w:tcW w:w="0" w:type="auto"/>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b/>
                <w:i/>
                <w:sz w:val="18"/>
                <w:szCs w:val="22"/>
                <w:lang w:eastAsia="sv-SE"/>
              </w:rPr>
              <w:t>bandCombinationIndex</w:t>
            </w:r>
          </w:p>
          <w:p w:rsidR="00362C53" w:rsidRDefault="00FE63EB">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In case of NR-DC, this field indicates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In case of NE-DC, this field indicates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and/or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w:t>
            </w:r>
            <w:r>
              <w:rPr>
                <w:rFonts w:ascii="Arial" w:eastAsia="Times New Roman" w:hAnsi="Arial"/>
                <w:iCs/>
                <w:sz w:val="18"/>
                <w:lang w:eastAsia="ja-JP"/>
              </w:rPr>
              <w:t>I</w:t>
            </w:r>
            <w:r>
              <w:rPr>
                <w:rFonts w:ascii="Arial" w:eastAsia="Times New Roman" w:hAnsi="Arial"/>
                <w:sz w:val="18"/>
                <w:szCs w:val="22"/>
                <w:lang w:eastAsia="ja-JP"/>
              </w:rPr>
              <w:t>n case of (NG</w:t>
            </w:r>
            <w:proofErr w:type="gramStart"/>
            <w:r>
              <w:rPr>
                <w:rFonts w:ascii="Arial" w:eastAsia="Times New Roman" w:hAnsi="Arial"/>
                <w:sz w:val="18"/>
                <w:szCs w:val="22"/>
                <w:lang w:eastAsia="ja-JP"/>
              </w:rPr>
              <w:t>)EN</w:t>
            </w:r>
            <w:proofErr w:type="gramEnd"/>
            <w:r>
              <w:rPr>
                <w:rFonts w:ascii="Arial" w:eastAsia="Times New Roman" w:hAnsi="Arial"/>
                <w:sz w:val="18"/>
                <w:szCs w:val="22"/>
                <w:lang w:eastAsia="ja-JP"/>
              </w:rPr>
              <w:t xml:space="preserve">-DC, this field indicates the position of a band combination in the </w:t>
            </w:r>
            <w:r>
              <w:rPr>
                <w:rFonts w:ascii="Arial" w:eastAsia="Times New Roman" w:hAnsi="Arial"/>
                <w:i/>
                <w:sz w:val="18"/>
                <w:lang w:eastAsia="ja-JP"/>
              </w:rPr>
              <w:t xml:space="preserve">supportedBandCombinationList </w:t>
            </w:r>
            <w:r>
              <w:rPr>
                <w:rFonts w:ascii="Arial" w:eastAsia="Times New Roman" w:hAnsi="Arial"/>
                <w:iCs/>
                <w:sz w:val="18"/>
                <w:lang w:eastAsia="ja-JP"/>
              </w:rPr>
              <w:t xml:space="preserve">and/or </w:t>
            </w:r>
            <w:r>
              <w:rPr>
                <w:rFonts w:ascii="Arial" w:eastAsia="Times New Roman" w:hAnsi="Arial"/>
                <w:i/>
                <w:sz w:val="18"/>
                <w:lang w:eastAsia="ja-JP"/>
              </w:rPr>
              <w:t>supportedBandCombinationList-UplinkTxSwitch</w:t>
            </w:r>
            <w:r>
              <w:rPr>
                <w:rFonts w:ascii="Arial" w:eastAsia="Times New Roman" w:hAnsi="Arial"/>
                <w:iCs/>
                <w:sz w:val="18"/>
                <w:lang w:eastAsia="ja-JP"/>
              </w:rPr>
              <w:t xml:space="preserve">. </w:t>
            </w:r>
            <w:r>
              <w:rPr>
                <w:rFonts w:ascii="Arial" w:eastAsia="Times New Roman" w:hAnsi="Arial"/>
                <w:iCs/>
                <w:sz w:val="18"/>
                <w:lang w:eastAsia="sv-SE"/>
              </w:rPr>
              <w:t xml:space="preserve">Band combination entries in </w:t>
            </w:r>
            <w:r>
              <w:rPr>
                <w:rFonts w:ascii="Arial" w:eastAsia="Times New Roman" w:hAnsi="Arial"/>
                <w:i/>
                <w:sz w:val="18"/>
                <w:lang w:eastAsia="sv-SE"/>
              </w:rPr>
              <w:t xml:space="preserve">supportedBandCombinationList </w:t>
            </w:r>
            <w:r>
              <w:rPr>
                <w:rFonts w:ascii="Arial" w:eastAsia="Times New Roman" w:hAnsi="Arial"/>
                <w:iCs/>
                <w:sz w:val="18"/>
                <w:lang w:eastAsia="sv-SE"/>
              </w:rPr>
              <w:t xml:space="preserve">are referred by an index which corresponds to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Band combination entries in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are referred by an index which corresponds to the position of a band combination in the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increased by the number of entries in </w:t>
            </w:r>
            <w:r>
              <w:rPr>
                <w:rFonts w:ascii="Arial" w:eastAsia="Times New Roman" w:hAnsi="Arial"/>
                <w:i/>
                <w:sz w:val="18"/>
                <w:lang w:eastAsia="sv-SE"/>
              </w:rPr>
              <w:t>supportedBandCombinationList</w:t>
            </w:r>
            <w:r>
              <w:rPr>
                <w:rFonts w:ascii="Arial" w:eastAsia="Times New Roman" w:hAnsi="Arial"/>
                <w:iCs/>
                <w:sz w:val="18"/>
                <w:lang w:eastAsia="sv-SE"/>
              </w:rPr>
              <w:t>.</w:t>
            </w:r>
            <w:r>
              <w:rPr>
                <w:rFonts w:ascii="Arial" w:eastAsia="Times New Roman" w:hAnsi="Arial"/>
                <w:iCs/>
                <w:sz w:val="18"/>
                <w:lang w:eastAsia="ja-JP"/>
              </w:rPr>
              <w:t xml:space="preserve"> Band combination entries in </w:t>
            </w:r>
            <w:r>
              <w:rPr>
                <w:rFonts w:ascii="Arial" w:eastAsia="Times New Roman" w:hAnsi="Arial"/>
                <w:i/>
                <w:sz w:val="18"/>
                <w:lang w:eastAsia="ja-JP"/>
              </w:rPr>
              <w:t xml:space="preserve">supportedBandCombinationList-UplinkTxSwitch </w:t>
            </w:r>
            <w:r>
              <w:rPr>
                <w:rFonts w:ascii="Arial" w:eastAsia="Times New Roman" w:hAnsi="Arial"/>
                <w:iCs/>
                <w:sz w:val="18"/>
                <w:lang w:eastAsia="ja-JP"/>
              </w:rPr>
              <w:t xml:space="preserve">are referred by an index which corresponds to the position of a band combination in the </w:t>
            </w:r>
            <w:r>
              <w:rPr>
                <w:rFonts w:ascii="Arial" w:eastAsia="Times New Roman" w:hAnsi="Arial"/>
                <w:i/>
                <w:sz w:val="18"/>
                <w:lang w:eastAsia="ja-JP"/>
              </w:rPr>
              <w:t xml:space="preserve">supportedBandCombinationList-UplinkTxSwitch </w:t>
            </w:r>
            <w:r>
              <w:rPr>
                <w:rFonts w:ascii="Arial" w:eastAsia="Times New Roman" w:hAnsi="Arial"/>
                <w:iCs/>
                <w:sz w:val="18"/>
                <w:lang w:eastAsia="ja-JP"/>
              </w:rPr>
              <w:t xml:space="preserve">increased by the number of entries in </w:t>
            </w:r>
            <w:r>
              <w:rPr>
                <w:rFonts w:ascii="Arial" w:eastAsia="Times New Roman" w:hAnsi="Arial"/>
                <w:i/>
                <w:sz w:val="18"/>
                <w:lang w:eastAsia="ja-JP"/>
              </w:rPr>
              <w:t>supportedBandCombinationList</w:t>
            </w:r>
            <w:r>
              <w:rPr>
                <w:rFonts w:ascii="Arial" w:eastAsia="Times New Roman" w:hAnsi="Arial"/>
                <w:iCs/>
                <w:sz w:val="18"/>
                <w:lang w:eastAsia="ja-JP"/>
              </w:rPr>
              <w:t>.</w:t>
            </w:r>
          </w:p>
        </w:tc>
      </w:tr>
    </w:tbl>
    <w:p w:rsidR="00362C53" w:rsidRDefault="00362C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62C53">
        <w:tc>
          <w:tcPr>
            <w:tcW w:w="2830"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362C53">
        <w:tc>
          <w:tcPr>
            <w:tcW w:w="2830"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tcPr>
          <w:p w:rsidR="00362C53" w:rsidRDefault="00FE63E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rsidR="00362C53" w:rsidRDefault="00362C53">
      <w:pPr>
        <w:overflowPunct w:val="0"/>
        <w:autoSpaceDE w:val="0"/>
        <w:autoSpaceDN w:val="0"/>
        <w:adjustRightInd w:val="0"/>
        <w:textAlignment w:val="baseline"/>
        <w:rPr>
          <w:rFonts w:eastAsia="MS Mincho"/>
          <w:lang w:eastAsia="ja-JP"/>
        </w:rPr>
      </w:pPr>
    </w:p>
    <w:p w:rsidR="00362C53" w:rsidRDefault="00FE63EB">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End of change</w:t>
      </w:r>
    </w:p>
    <w:p w:rsidR="00362C53" w:rsidRDefault="00362C53">
      <w:pPr>
        <w:overflowPunct w:val="0"/>
        <w:autoSpaceDE w:val="0"/>
        <w:autoSpaceDN w:val="0"/>
        <w:adjustRightInd w:val="0"/>
        <w:textAlignment w:val="baseline"/>
        <w:rPr>
          <w:rFonts w:eastAsia="MS Mincho"/>
          <w:lang w:eastAsia="ja-JP"/>
        </w:rPr>
      </w:pPr>
    </w:p>
    <w:sectPr w:rsidR="00362C53">
      <w:headerReference w:type="even" r:id="rId18"/>
      <w:headerReference w:type="default" r:id="rId19"/>
      <w:headerReference w:type="first" r:id="rId20"/>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DE6" w:rsidRDefault="00DD1DE6">
      <w:pPr>
        <w:spacing w:after="0"/>
      </w:pPr>
      <w:r>
        <w:separator/>
      </w:r>
    </w:p>
  </w:endnote>
  <w:endnote w:type="continuationSeparator" w:id="0">
    <w:p w:rsidR="00DD1DE6" w:rsidRDefault="00DD1D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Arial"/>
    <w:charset w:val="02"/>
    <w:family w:val="moder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C53" w:rsidRDefault="00362C5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C53" w:rsidRDefault="00362C53">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C53" w:rsidRDefault="00362C5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DE6" w:rsidRDefault="00DD1DE6">
      <w:pPr>
        <w:spacing w:after="0"/>
      </w:pPr>
      <w:r>
        <w:separator/>
      </w:r>
    </w:p>
  </w:footnote>
  <w:footnote w:type="continuationSeparator" w:id="0">
    <w:p w:rsidR="00DD1DE6" w:rsidRDefault="00DD1D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C53" w:rsidRDefault="00FE63EB">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C53" w:rsidRDefault="00362C53">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C53" w:rsidRDefault="00362C53">
    <w:pPr>
      <w:pStyle w:val="a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C53" w:rsidRDefault="00362C53">
    <w:pPr>
      <w:pStyle w:val="af"/>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C53" w:rsidRDefault="00FE63EB">
    <w:pPr>
      <w:pStyle w:val="af"/>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C53" w:rsidRDefault="00362C53">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32505C2F"/>
    <w:multiLevelType w:val="singleLevel"/>
    <w:tmpl w:val="32505C2F"/>
    <w:lvl w:ilvl="0">
      <w:start w:val="1"/>
      <w:numFmt w:val="decimal"/>
      <w:pStyle w:val="ZchnZchn"/>
      <w:suff w:val="space"/>
      <w:lvlText w:val="%1."/>
      <w:lvlJc w:val="left"/>
    </w:lvl>
  </w:abstractNum>
  <w:abstractNum w:abstractNumId="2" w15:restartNumberingAfterBreak="0">
    <w:nsid w:val="48E006CA"/>
    <w:multiLevelType w:val="multilevel"/>
    <w:tmpl w:val="48E006CA"/>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 w15:restartNumberingAfterBreak="0">
    <w:nsid w:val="54F206FF"/>
    <w:multiLevelType w:val="singleLevel"/>
    <w:tmpl w:val="54F206FF"/>
    <w:lvl w:ilvl="0">
      <w:start w:val="1"/>
      <w:numFmt w:val="decimal"/>
      <w:pStyle w:val="Reference"/>
      <w:suff w:val="space"/>
      <w:lvlText w:val="%1."/>
      <w:lvlJc w:val="left"/>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D3"/>
    <w:rsid w:val="00007A50"/>
    <w:rsid w:val="00011F36"/>
    <w:rsid w:val="00015288"/>
    <w:rsid w:val="000174C7"/>
    <w:rsid w:val="000219AC"/>
    <w:rsid w:val="00022E4A"/>
    <w:rsid w:val="00027DE8"/>
    <w:rsid w:val="0003074F"/>
    <w:rsid w:val="00031F61"/>
    <w:rsid w:val="00032998"/>
    <w:rsid w:val="00041ECE"/>
    <w:rsid w:val="000811A8"/>
    <w:rsid w:val="000823EA"/>
    <w:rsid w:val="0009177F"/>
    <w:rsid w:val="000A6394"/>
    <w:rsid w:val="000A656A"/>
    <w:rsid w:val="000A78ED"/>
    <w:rsid w:val="000B0E6E"/>
    <w:rsid w:val="000B2D58"/>
    <w:rsid w:val="000B7FED"/>
    <w:rsid w:val="000C038A"/>
    <w:rsid w:val="000C0473"/>
    <w:rsid w:val="000C6598"/>
    <w:rsid w:val="000C7BF8"/>
    <w:rsid w:val="000D3B41"/>
    <w:rsid w:val="000D44B3"/>
    <w:rsid w:val="000D5132"/>
    <w:rsid w:val="000D7040"/>
    <w:rsid w:val="000E12F1"/>
    <w:rsid w:val="000F3F33"/>
    <w:rsid w:val="000F5C09"/>
    <w:rsid w:val="00110738"/>
    <w:rsid w:val="00126B66"/>
    <w:rsid w:val="00132946"/>
    <w:rsid w:val="0013399A"/>
    <w:rsid w:val="00140508"/>
    <w:rsid w:val="00145D43"/>
    <w:rsid w:val="0017445B"/>
    <w:rsid w:val="00191B67"/>
    <w:rsid w:val="00192C46"/>
    <w:rsid w:val="00196D06"/>
    <w:rsid w:val="001A08B3"/>
    <w:rsid w:val="001A2CA0"/>
    <w:rsid w:val="001A6C7E"/>
    <w:rsid w:val="001A7B60"/>
    <w:rsid w:val="001B52F0"/>
    <w:rsid w:val="001B7A65"/>
    <w:rsid w:val="001C599E"/>
    <w:rsid w:val="001C63C1"/>
    <w:rsid w:val="001D1B3C"/>
    <w:rsid w:val="001E41F3"/>
    <w:rsid w:val="001F0E06"/>
    <w:rsid w:val="001F52B5"/>
    <w:rsid w:val="0020614F"/>
    <w:rsid w:val="00210947"/>
    <w:rsid w:val="00210D0C"/>
    <w:rsid w:val="002130DB"/>
    <w:rsid w:val="0021651B"/>
    <w:rsid w:val="00216B01"/>
    <w:rsid w:val="002262AF"/>
    <w:rsid w:val="002266A3"/>
    <w:rsid w:val="00234FF3"/>
    <w:rsid w:val="00235114"/>
    <w:rsid w:val="002503FF"/>
    <w:rsid w:val="0026004D"/>
    <w:rsid w:val="002640DD"/>
    <w:rsid w:val="00275D12"/>
    <w:rsid w:val="00284FEB"/>
    <w:rsid w:val="002860C4"/>
    <w:rsid w:val="00286E7D"/>
    <w:rsid w:val="0028753B"/>
    <w:rsid w:val="002B5741"/>
    <w:rsid w:val="002D1798"/>
    <w:rsid w:val="002D34C8"/>
    <w:rsid w:val="002D4DA1"/>
    <w:rsid w:val="002D5013"/>
    <w:rsid w:val="002E472E"/>
    <w:rsid w:val="002F331A"/>
    <w:rsid w:val="00303511"/>
    <w:rsid w:val="00305409"/>
    <w:rsid w:val="00313B02"/>
    <w:rsid w:val="00316755"/>
    <w:rsid w:val="00320541"/>
    <w:rsid w:val="00333490"/>
    <w:rsid w:val="00345772"/>
    <w:rsid w:val="00346966"/>
    <w:rsid w:val="003470AB"/>
    <w:rsid w:val="003550C0"/>
    <w:rsid w:val="003609EF"/>
    <w:rsid w:val="00360DCA"/>
    <w:rsid w:val="0036231A"/>
    <w:rsid w:val="00362C53"/>
    <w:rsid w:val="00363216"/>
    <w:rsid w:val="0036388A"/>
    <w:rsid w:val="0036534D"/>
    <w:rsid w:val="00373174"/>
    <w:rsid w:val="00374DD4"/>
    <w:rsid w:val="003866C0"/>
    <w:rsid w:val="003A3CEC"/>
    <w:rsid w:val="003A4C1D"/>
    <w:rsid w:val="003C1128"/>
    <w:rsid w:val="003E1A36"/>
    <w:rsid w:val="003E4B72"/>
    <w:rsid w:val="003E7659"/>
    <w:rsid w:val="00410371"/>
    <w:rsid w:val="00413524"/>
    <w:rsid w:val="004167F8"/>
    <w:rsid w:val="004242F1"/>
    <w:rsid w:val="0044243B"/>
    <w:rsid w:val="00456BC4"/>
    <w:rsid w:val="004711CE"/>
    <w:rsid w:val="004726F3"/>
    <w:rsid w:val="00496D80"/>
    <w:rsid w:val="004A1313"/>
    <w:rsid w:val="004A6FCC"/>
    <w:rsid w:val="004B4DB7"/>
    <w:rsid w:val="004B5914"/>
    <w:rsid w:val="004B75B7"/>
    <w:rsid w:val="004C50D1"/>
    <w:rsid w:val="004E0667"/>
    <w:rsid w:val="004F2153"/>
    <w:rsid w:val="004F3801"/>
    <w:rsid w:val="005001CF"/>
    <w:rsid w:val="00505A49"/>
    <w:rsid w:val="00510032"/>
    <w:rsid w:val="0051580D"/>
    <w:rsid w:val="005176C7"/>
    <w:rsid w:val="005411CB"/>
    <w:rsid w:val="00546434"/>
    <w:rsid w:val="00547111"/>
    <w:rsid w:val="00557AA5"/>
    <w:rsid w:val="005606D3"/>
    <w:rsid w:val="0056393D"/>
    <w:rsid w:val="005727AC"/>
    <w:rsid w:val="00577873"/>
    <w:rsid w:val="00590B13"/>
    <w:rsid w:val="005915C6"/>
    <w:rsid w:val="00592D74"/>
    <w:rsid w:val="005B23CD"/>
    <w:rsid w:val="005B38A9"/>
    <w:rsid w:val="005C7DC0"/>
    <w:rsid w:val="005D578A"/>
    <w:rsid w:val="005E2C44"/>
    <w:rsid w:val="005E3379"/>
    <w:rsid w:val="00621188"/>
    <w:rsid w:val="0062128F"/>
    <w:rsid w:val="00621B2C"/>
    <w:rsid w:val="006257ED"/>
    <w:rsid w:val="00636E5B"/>
    <w:rsid w:val="00637840"/>
    <w:rsid w:val="00646C19"/>
    <w:rsid w:val="00665C47"/>
    <w:rsid w:val="0067019B"/>
    <w:rsid w:val="00695808"/>
    <w:rsid w:val="006A56E3"/>
    <w:rsid w:val="006B46FB"/>
    <w:rsid w:val="006C725D"/>
    <w:rsid w:val="006D59BF"/>
    <w:rsid w:val="006E2118"/>
    <w:rsid w:val="006E21FB"/>
    <w:rsid w:val="006E59BF"/>
    <w:rsid w:val="006F2735"/>
    <w:rsid w:val="006F609F"/>
    <w:rsid w:val="006F611E"/>
    <w:rsid w:val="006F65C8"/>
    <w:rsid w:val="00705C66"/>
    <w:rsid w:val="00707686"/>
    <w:rsid w:val="0071344C"/>
    <w:rsid w:val="007176FF"/>
    <w:rsid w:val="007268C3"/>
    <w:rsid w:val="00730EC5"/>
    <w:rsid w:val="00731243"/>
    <w:rsid w:val="00751AF9"/>
    <w:rsid w:val="00767917"/>
    <w:rsid w:val="0077367C"/>
    <w:rsid w:val="00776A0C"/>
    <w:rsid w:val="00781704"/>
    <w:rsid w:val="0078312B"/>
    <w:rsid w:val="00787D1C"/>
    <w:rsid w:val="00792342"/>
    <w:rsid w:val="007977A8"/>
    <w:rsid w:val="007A78EB"/>
    <w:rsid w:val="007B2931"/>
    <w:rsid w:val="007B512A"/>
    <w:rsid w:val="007C2097"/>
    <w:rsid w:val="007C58B3"/>
    <w:rsid w:val="007C651B"/>
    <w:rsid w:val="007D612B"/>
    <w:rsid w:val="007D6A07"/>
    <w:rsid w:val="007F26B5"/>
    <w:rsid w:val="007F7259"/>
    <w:rsid w:val="008040A8"/>
    <w:rsid w:val="00815B82"/>
    <w:rsid w:val="008279FA"/>
    <w:rsid w:val="00832B43"/>
    <w:rsid w:val="008413FF"/>
    <w:rsid w:val="0085098A"/>
    <w:rsid w:val="008626E7"/>
    <w:rsid w:val="00870EE7"/>
    <w:rsid w:val="008734C8"/>
    <w:rsid w:val="008863B9"/>
    <w:rsid w:val="00892C17"/>
    <w:rsid w:val="008945CF"/>
    <w:rsid w:val="00894F32"/>
    <w:rsid w:val="008A45A6"/>
    <w:rsid w:val="008A7ABA"/>
    <w:rsid w:val="008B2502"/>
    <w:rsid w:val="008B530D"/>
    <w:rsid w:val="008D27BE"/>
    <w:rsid w:val="008E240E"/>
    <w:rsid w:val="008E6F78"/>
    <w:rsid w:val="008E7487"/>
    <w:rsid w:val="008F1544"/>
    <w:rsid w:val="008F3789"/>
    <w:rsid w:val="008F4B67"/>
    <w:rsid w:val="008F686C"/>
    <w:rsid w:val="009029A4"/>
    <w:rsid w:val="00905838"/>
    <w:rsid w:val="009148DE"/>
    <w:rsid w:val="00923B2B"/>
    <w:rsid w:val="00941E30"/>
    <w:rsid w:val="00942D69"/>
    <w:rsid w:val="00956B6E"/>
    <w:rsid w:val="009723D7"/>
    <w:rsid w:val="009777D9"/>
    <w:rsid w:val="00980E08"/>
    <w:rsid w:val="00991B88"/>
    <w:rsid w:val="009A24E5"/>
    <w:rsid w:val="009A5703"/>
    <w:rsid w:val="009A5753"/>
    <w:rsid w:val="009A579D"/>
    <w:rsid w:val="009E3297"/>
    <w:rsid w:val="009E35F3"/>
    <w:rsid w:val="009F1DB2"/>
    <w:rsid w:val="009F734F"/>
    <w:rsid w:val="00A05008"/>
    <w:rsid w:val="00A246B6"/>
    <w:rsid w:val="00A25BA2"/>
    <w:rsid w:val="00A47E70"/>
    <w:rsid w:val="00A50CF0"/>
    <w:rsid w:val="00A5408D"/>
    <w:rsid w:val="00A6043B"/>
    <w:rsid w:val="00A61976"/>
    <w:rsid w:val="00A62816"/>
    <w:rsid w:val="00A702D9"/>
    <w:rsid w:val="00A7671C"/>
    <w:rsid w:val="00A902C0"/>
    <w:rsid w:val="00A931C3"/>
    <w:rsid w:val="00A94F13"/>
    <w:rsid w:val="00A97AE6"/>
    <w:rsid w:val="00AA2CBC"/>
    <w:rsid w:val="00AA3534"/>
    <w:rsid w:val="00AB011E"/>
    <w:rsid w:val="00AC3EB9"/>
    <w:rsid w:val="00AC47D9"/>
    <w:rsid w:val="00AC5820"/>
    <w:rsid w:val="00AD1CD8"/>
    <w:rsid w:val="00AD5AC7"/>
    <w:rsid w:val="00AF31DC"/>
    <w:rsid w:val="00AF4844"/>
    <w:rsid w:val="00AF658B"/>
    <w:rsid w:val="00AF787A"/>
    <w:rsid w:val="00B05DD3"/>
    <w:rsid w:val="00B12329"/>
    <w:rsid w:val="00B20A43"/>
    <w:rsid w:val="00B23178"/>
    <w:rsid w:val="00B258BB"/>
    <w:rsid w:val="00B25F54"/>
    <w:rsid w:val="00B27540"/>
    <w:rsid w:val="00B301F4"/>
    <w:rsid w:val="00B33157"/>
    <w:rsid w:val="00B3659A"/>
    <w:rsid w:val="00B57AB3"/>
    <w:rsid w:val="00B679FE"/>
    <w:rsid w:val="00B67B97"/>
    <w:rsid w:val="00B71572"/>
    <w:rsid w:val="00B76C5E"/>
    <w:rsid w:val="00B968C8"/>
    <w:rsid w:val="00BA04C0"/>
    <w:rsid w:val="00BA379D"/>
    <w:rsid w:val="00BA3EC5"/>
    <w:rsid w:val="00BA51D9"/>
    <w:rsid w:val="00BB0B27"/>
    <w:rsid w:val="00BB5DFC"/>
    <w:rsid w:val="00BB77B8"/>
    <w:rsid w:val="00BD279D"/>
    <w:rsid w:val="00BD6BB8"/>
    <w:rsid w:val="00BE1D39"/>
    <w:rsid w:val="00BE4BC5"/>
    <w:rsid w:val="00C00C13"/>
    <w:rsid w:val="00C26663"/>
    <w:rsid w:val="00C2764E"/>
    <w:rsid w:val="00C35582"/>
    <w:rsid w:val="00C40DC6"/>
    <w:rsid w:val="00C443C3"/>
    <w:rsid w:val="00C46C8F"/>
    <w:rsid w:val="00C46D7C"/>
    <w:rsid w:val="00C5768E"/>
    <w:rsid w:val="00C62F2B"/>
    <w:rsid w:val="00C66BA2"/>
    <w:rsid w:val="00C713C2"/>
    <w:rsid w:val="00C85655"/>
    <w:rsid w:val="00C868DA"/>
    <w:rsid w:val="00C877D7"/>
    <w:rsid w:val="00C95985"/>
    <w:rsid w:val="00CA77CD"/>
    <w:rsid w:val="00CB13F4"/>
    <w:rsid w:val="00CB7EED"/>
    <w:rsid w:val="00CC027B"/>
    <w:rsid w:val="00CC5026"/>
    <w:rsid w:val="00CC580A"/>
    <w:rsid w:val="00CC68D0"/>
    <w:rsid w:val="00CC7DBF"/>
    <w:rsid w:val="00CD476A"/>
    <w:rsid w:val="00CF49F0"/>
    <w:rsid w:val="00CF5601"/>
    <w:rsid w:val="00D03F9A"/>
    <w:rsid w:val="00D06D51"/>
    <w:rsid w:val="00D16BAD"/>
    <w:rsid w:val="00D24991"/>
    <w:rsid w:val="00D32A74"/>
    <w:rsid w:val="00D50255"/>
    <w:rsid w:val="00D66520"/>
    <w:rsid w:val="00D76A53"/>
    <w:rsid w:val="00D825C8"/>
    <w:rsid w:val="00D84829"/>
    <w:rsid w:val="00D922A8"/>
    <w:rsid w:val="00D926EF"/>
    <w:rsid w:val="00D9716F"/>
    <w:rsid w:val="00DA18A4"/>
    <w:rsid w:val="00DA7217"/>
    <w:rsid w:val="00DB0ABE"/>
    <w:rsid w:val="00DD1DE6"/>
    <w:rsid w:val="00DE34CF"/>
    <w:rsid w:val="00DE7297"/>
    <w:rsid w:val="00DF14A9"/>
    <w:rsid w:val="00E13F3D"/>
    <w:rsid w:val="00E14A95"/>
    <w:rsid w:val="00E20842"/>
    <w:rsid w:val="00E21264"/>
    <w:rsid w:val="00E32F44"/>
    <w:rsid w:val="00E34898"/>
    <w:rsid w:val="00E357D7"/>
    <w:rsid w:val="00E525D6"/>
    <w:rsid w:val="00E620E8"/>
    <w:rsid w:val="00E72667"/>
    <w:rsid w:val="00E7637F"/>
    <w:rsid w:val="00E94689"/>
    <w:rsid w:val="00EA2FC4"/>
    <w:rsid w:val="00EB0013"/>
    <w:rsid w:val="00EB09B7"/>
    <w:rsid w:val="00EB1E2D"/>
    <w:rsid w:val="00EC22F7"/>
    <w:rsid w:val="00EE7D7C"/>
    <w:rsid w:val="00EF2A72"/>
    <w:rsid w:val="00EF7D9A"/>
    <w:rsid w:val="00F0095C"/>
    <w:rsid w:val="00F01394"/>
    <w:rsid w:val="00F05267"/>
    <w:rsid w:val="00F1159A"/>
    <w:rsid w:val="00F25D98"/>
    <w:rsid w:val="00F300FB"/>
    <w:rsid w:val="00F41A92"/>
    <w:rsid w:val="00F46022"/>
    <w:rsid w:val="00F57E2E"/>
    <w:rsid w:val="00F62030"/>
    <w:rsid w:val="00F75EED"/>
    <w:rsid w:val="00F77426"/>
    <w:rsid w:val="00FA5783"/>
    <w:rsid w:val="00FA7E86"/>
    <w:rsid w:val="00FB4B49"/>
    <w:rsid w:val="00FB6386"/>
    <w:rsid w:val="00FC416D"/>
    <w:rsid w:val="00FD6449"/>
    <w:rsid w:val="00FD6FA6"/>
    <w:rsid w:val="00FE1007"/>
    <w:rsid w:val="00FE52AD"/>
    <w:rsid w:val="00FE63EB"/>
    <w:rsid w:val="00FF3FAC"/>
    <w:rsid w:val="02C7081A"/>
    <w:rsid w:val="0457222B"/>
    <w:rsid w:val="04B86DCC"/>
    <w:rsid w:val="04DB0285"/>
    <w:rsid w:val="09271661"/>
    <w:rsid w:val="0B61769D"/>
    <w:rsid w:val="0ED147BF"/>
    <w:rsid w:val="0FCC0FF8"/>
    <w:rsid w:val="13BC126E"/>
    <w:rsid w:val="147139DC"/>
    <w:rsid w:val="15786FC5"/>
    <w:rsid w:val="168E3310"/>
    <w:rsid w:val="185E6D88"/>
    <w:rsid w:val="19A56E18"/>
    <w:rsid w:val="19F4792E"/>
    <w:rsid w:val="1A0E6ACF"/>
    <w:rsid w:val="1A134FCE"/>
    <w:rsid w:val="1AAE7552"/>
    <w:rsid w:val="1AE401BD"/>
    <w:rsid w:val="1E1C04F3"/>
    <w:rsid w:val="203C5F6F"/>
    <w:rsid w:val="21380A48"/>
    <w:rsid w:val="21843D08"/>
    <w:rsid w:val="21A70A44"/>
    <w:rsid w:val="25262D5A"/>
    <w:rsid w:val="27785FCB"/>
    <w:rsid w:val="2A9C3DF6"/>
    <w:rsid w:val="2B164EBE"/>
    <w:rsid w:val="2BE07E0A"/>
    <w:rsid w:val="2E206AEC"/>
    <w:rsid w:val="2F2E1FDD"/>
    <w:rsid w:val="306158A7"/>
    <w:rsid w:val="315E3BB3"/>
    <w:rsid w:val="322104B7"/>
    <w:rsid w:val="3AE24BAA"/>
    <w:rsid w:val="3B58006C"/>
    <w:rsid w:val="3DDD2303"/>
    <w:rsid w:val="3ED734A6"/>
    <w:rsid w:val="3FBA151A"/>
    <w:rsid w:val="40EB768D"/>
    <w:rsid w:val="415C66C8"/>
    <w:rsid w:val="44B83ECB"/>
    <w:rsid w:val="45CC3389"/>
    <w:rsid w:val="46274A64"/>
    <w:rsid w:val="46A24CF0"/>
    <w:rsid w:val="472F600E"/>
    <w:rsid w:val="48043633"/>
    <w:rsid w:val="4B5D20B0"/>
    <w:rsid w:val="4CBE67F4"/>
    <w:rsid w:val="4D1F1B41"/>
    <w:rsid w:val="4E7534C0"/>
    <w:rsid w:val="4EF80F62"/>
    <w:rsid w:val="51EF617D"/>
    <w:rsid w:val="52EB7CA2"/>
    <w:rsid w:val="53735D8F"/>
    <w:rsid w:val="57680A38"/>
    <w:rsid w:val="590E402B"/>
    <w:rsid w:val="59155BB5"/>
    <w:rsid w:val="5A976C1F"/>
    <w:rsid w:val="5B783EC3"/>
    <w:rsid w:val="5F172392"/>
    <w:rsid w:val="5F2C67EF"/>
    <w:rsid w:val="611F485D"/>
    <w:rsid w:val="61E7472F"/>
    <w:rsid w:val="62E33669"/>
    <w:rsid w:val="63A64DC2"/>
    <w:rsid w:val="63E9562A"/>
    <w:rsid w:val="64496497"/>
    <w:rsid w:val="65046CB9"/>
    <w:rsid w:val="680B32BF"/>
    <w:rsid w:val="6B6D5E68"/>
    <w:rsid w:val="6BE64151"/>
    <w:rsid w:val="73AE76D8"/>
    <w:rsid w:val="743F3744"/>
    <w:rsid w:val="750B5416"/>
    <w:rsid w:val="775F4D52"/>
    <w:rsid w:val="7A88059B"/>
    <w:rsid w:val="7C295844"/>
    <w:rsid w:val="7D261419"/>
    <w:rsid w:val="7D724DF9"/>
    <w:rsid w:val="7F7E20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6C65EC9-A192-4643-ADE1-262F37B6C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Normal Indent"/>
    <w:basedOn w:val="a"/>
    <w:qFormat/>
    <w:pPr>
      <w:widowControl w:val="0"/>
      <w:spacing w:after="0"/>
      <w:ind w:firstLine="420"/>
      <w:jc w:val="both"/>
    </w:pPr>
    <w:rPr>
      <w:rFonts w:eastAsia="Batang"/>
      <w:kern w:val="2"/>
      <w:sz w:val="21"/>
      <w:lang w:val="en-US" w:eastAsia="zh-CN"/>
    </w:rPr>
  </w:style>
  <w:style w:type="paragraph" w:styleId="a7">
    <w:name w:val="caption"/>
    <w:basedOn w:val="a"/>
    <w:next w:val="a"/>
    <w:qFormat/>
    <w:pPr>
      <w:overflowPunct w:val="0"/>
      <w:autoSpaceDE w:val="0"/>
      <w:autoSpaceDN w:val="0"/>
      <w:adjustRightInd w:val="0"/>
      <w:spacing w:after="240"/>
      <w:jc w:val="center"/>
      <w:textAlignment w:val="baseline"/>
    </w:pPr>
    <w:rPr>
      <w:rFonts w:eastAsia="Batang"/>
      <w:b/>
      <w:bCs/>
      <w:sz w:val="22"/>
      <w:lang w:eastAsia="zh-CN"/>
    </w:rPr>
  </w:style>
  <w:style w:type="paragraph" w:styleId="a8">
    <w:name w:val="Document Map"/>
    <w:basedOn w:val="a"/>
    <w:link w:val="Char"/>
    <w:uiPriority w:val="99"/>
    <w:qFormat/>
    <w:pPr>
      <w:shd w:val="clear" w:color="auto" w:fill="000080"/>
    </w:pPr>
    <w:rPr>
      <w:rFonts w:ascii="Tahoma" w:hAnsi="Tahoma" w:cs="Tahoma"/>
    </w:rPr>
  </w:style>
  <w:style w:type="paragraph" w:styleId="a9">
    <w:name w:val="annotation text"/>
    <w:basedOn w:val="a"/>
    <w:link w:val="Char0"/>
    <w:uiPriority w:val="99"/>
    <w:qFormat/>
  </w:style>
  <w:style w:type="paragraph" w:styleId="33">
    <w:name w:val="Body Text 3"/>
    <w:basedOn w:val="a"/>
    <w:link w:val="3Char0"/>
    <w:qFormat/>
    <w:pPr>
      <w:overflowPunct w:val="0"/>
      <w:autoSpaceDE w:val="0"/>
      <w:autoSpaceDN w:val="0"/>
      <w:adjustRightInd w:val="0"/>
      <w:spacing w:after="120"/>
      <w:textAlignment w:val="baseline"/>
    </w:pPr>
    <w:rPr>
      <w:rFonts w:eastAsia="Times New Roman"/>
      <w:sz w:val="16"/>
      <w:szCs w:val="16"/>
      <w:lang w:eastAsia="ja-JP"/>
    </w:rPr>
  </w:style>
  <w:style w:type="paragraph" w:styleId="aa">
    <w:name w:val="Body Text"/>
    <w:basedOn w:val="a"/>
    <w:link w:val="Char1"/>
    <w:qFormat/>
    <w:pPr>
      <w:overflowPunct w:val="0"/>
      <w:autoSpaceDE w:val="0"/>
      <w:autoSpaceDN w:val="0"/>
      <w:adjustRightInd w:val="0"/>
      <w:spacing w:after="120"/>
      <w:textAlignment w:val="baseline"/>
    </w:pPr>
    <w:rPr>
      <w:rFonts w:eastAsia="Batang"/>
      <w:sz w:val="22"/>
      <w:lang w:eastAsia="zh-CN"/>
    </w:rPr>
  </w:style>
  <w:style w:type="paragraph" w:styleId="ab">
    <w:name w:val="Plain Text"/>
    <w:basedOn w:val="a"/>
    <w:link w:val="Char2"/>
    <w:uiPriority w:val="99"/>
    <w:qFormat/>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3"/>
    <w:qFormat/>
    <w:pPr>
      <w:overflowPunct w:val="0"/>
      <w:autoSpaceDE w:val="0"/>
      <w:autoSpaceDN w:val="0"/>
      <w:adjustRightInd w:val="0"/>
      <w:spacing w:after="120"/>
      <w:ind w:leftChars="2500" w:left="100"/>
      <w:textAlignment w:val="baseline"/>
    </w:pPr>
    <w:rPr>
      <w:rFonts w:eastAsia="Batang"/>
      <w:sz w:val="22"/>
      <w:lang w:eastAsia="zh-CN"/>
    </w:rPr>
  </w:style>
  <w:style w:type="paragraph" w:styleId="ad">
    <w:name w:val="Balloon Text"/>
    <w:basedOn w:val="a"/>
    <w:link w:val="Char4"/>
    <w:qFormat/>
    <w:rPr>
      <w:rFonts w:ascii="Tahoma" w:hAnsi="Tahoma" w:cs="Tahoma"/>
      <w:sz w:val="16"/>
      <w:szCs w:val="16"/>
    </w:rPr>
  </w:style>
  <w:style w:type="paragraph" w:styleId="ae">
    <w:name w:val="footer"/>
    <w:basedOn w:val="af"/>
    <w:link w:val="Char5"/>
    <w:qFormat/>
    <w:pPr>
      <w:jc w:val="center"/>
    </w:pPr>
    <w:rPr>
      <w:i/>
    </w:rPr>
  </w:style>
  <w:style w:type="paragraph" w:styleId="af">
    <w:name w:val="header"/>
    <w:link w:val="Char6"/>
    <w:qFormat/>
    <w:pPr>
      <w:widowControl w:val="0"/>
    </w:pPr>
    <w:rPr>
      <w:rFonts w:ascii="Arial" w:hAnsi="Arial"/>
      <w:b/>
      <w:sz w:val="18"/>
      <w:lang w:val="en-GB" w:eastAsia="en-US"/>
    </w:rPr>
  </w:style>
  <w:style w:type="paragraph" w:styleId="af0">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1">
    <w:name w:val="Normal (Web)"/>
    <w:basedOn w:val="a"/>
    <w:qFormat/>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9"/>
    <w:next w:val="a9"/>
    <w:link w:val="Char8"/>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qFormat/>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Char7">
    <w:name w:val="脚注文本 Char"/>
    <w:link w:val="af0"/>
    <w:qFormat/>
    <w:rPr>
      <w:rFonts w:ascii="Times New Roman" w:hAnsi="Times New Roman"/>
      <w:sz w:val="16"/>
      <w:lang w:val="en-GB" w:eastAsia="en-US"/>
    </w:rPr>
  </w:style>
  <w:style w:type="character" w:customStyle="1" w:styleId="4Char">
    <w:name w:val="标题 4 Char"/>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a">
    <w:name w:val="List Paragraph"/>
    <w:basedOn w:val="a"/>
    <w:link w:val="Char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customStyle="1" w:styleId="25">
    <w:name w:val="修订2"/>
    <w:hidden/>
    <w:uiPriority w:val="99"/>
    <w:qFormat/>
    <w:rPr>
      <w:rFonts w:ascii="Times New Roman" w:hAnsi="Times New Roman"/>
      <w:lang w:val="en-GB" w:eastAsia="en-US"/>
    </w:rPr>
  </w:style>
  <w:style w:type="character" w:customStyle="1" w:styleId="B1Char">
    <w:name w:val="B1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Char1">
    <w:name w:val="B1 Char1"/>
    <w:qFormat/>
    <w:rPr>
      <w:lang w:val="en-GB" w:eastAsia="en-US" w:bidi="ar-SA"/>
    </w:rPr>
  </w:style>
  <w:style w:type="character" w:customStyle="1" w:styleId="B2Zchn">
    <w:name w:val="B2 Zchn"/>
    <w:qFormat/>
    <w:rPr>
      <w:lang w:val="en-GB" w:eastAsia="en-US" w:bidi="ar-SA"/>
    </w:rPr>
  </w:style>
  <w:style w:type="character" w:customStyle="1" w:styleId="TFZchn">
    <w:name w:val="TF Zchn"/>
    <w:qFormat/>
    <w:rPr>
      <w:rFonts w:ascii="Arial" w:eastAsia="MS Mincho" w:hAnsi="Arial"/>
      <w:b/>
      <w:lang w:val="en-GB" w:eastAsia="en-US" w:bidi="ar-SA"/>
    </w:rPr>
  </w:style>
  <w:style w:type="character" w:customStyle="1" w:styleId="B2Char1">
    <w:name w:val="B2 Char1"/>
    <w:qFormat/>
    <w:rPr>
      <w:lang w:val="en-GB" w:eastAsia="ja-JP" w:bidi="ar-SA"/>
    </w:rPr>
  </w:style>
  <w:style w:type="character" w:customStyle="1" w:styleId="msoins0">
    <w:name w:val="msoins"/>
    <w:qFormat/>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B3Char2">
    <w:name w:val="B3 Char2"/>
    <w:qFormat/>
    <w:rPr>
      <w:lang w:val="en-GB" w:eastAsia="ja-JP" w:bidi="ar-SA"/>
    </w:rPr>
  </w:style>
  <w:style w:type="character" w:customStyle="1" w:styleId="word">
    <w:name w:val="word"/>
    <w:qFormat/>
  </w:style>
  <w:style w:type="character" w:customStyle="1" w:styleId="Char3">
    <w:name w:val="日期 Char"/>
    <w:basedOn w:val="a0"/>
    <w:link w:val="ac"/>
    <w:qFormat/>
    <w:rPr>
      <w:rFonts w:ascii="Times New Roman" w:eastAsia="Batang" w:hAnsi="Times New Roman"/>
      <w:sz w:val="22"/>
      <w:lang w:val="en-GB"/>
    </w:rPr>
  </w:style>
  <w:style w:type="character" w:customStyle="1" w:styleId="Char1">
    <w:name w:val="正文文本 Char"/>
    <w:basedOn w:val="a0"/>
    <w:link w:val="aa"/>
    <w:qFormat/>
    <w:rPr>
      <w:rFonts w:ascii="Times New Roman" w:eastAsia="Batang" w:hAnsi="Times New Roman"/>
      <w:sz w:val="22"/>
      <w:lang w:val="en-GB"/>
    </w:rPr>
  </w:style>
  <w:style w:type="paragraph" w:customStyle="1" w:styleId="Reference">
    <w:name w:val="Reference"/>
    <w:basedOn w:val="a"/>
    <w:qFormat/>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qFormat/>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a">
    <w:name w:val="Char"/>
    <w:semiHidden/>
    <w:qFormat/>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b">
    <w:name w:val="No Spacing"/>
    <w:basedOn w:val="a"/>
    <w:qFormat/>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qFormat/>
    <w:pPr>
      <w:widowControl w:val="0"/>
      <w:spacing w:after="0"/>
    </w:pPr>
    <w:rPr>
      <w:rFonts w:eastAsia="Batang" w:cs="Arial"/>
      <w:sz w:val="18"/>
    </w:rPr>
  </w:style>
  <w:style w:type="paragraph" w:customStyle="1" w:styleId="References">
    <w:name w:val="References"/>
    <w:basedOn w:val="a"/>
    <w:qFormat/>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qFormat/>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qFormat/>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qFormat/>
    <w:rPr>
      <w:rFonts w:ascii="Times New Roman" w:eastAsia="Batang" w:hAnsi="Times New Roman"/>
      <w:sz w:val="22"/>
      <w:lang w:val="en-GB"/>
    </w:rPr>
  </w:style>
  <w:style w:type="paragraph" w:customStyle="1" w:styleId="ListParagraph2">
    <w:name w:val="List Paragraph2"/>
    <w:basedOn w:val="a"/>
    <w:uiPriority w:val="34"/>
    <w:qFormat/>
    <w:pPr>
      <w:spacing w:after="0"/>
      <w:ind w:left="720"/>
    </w:pPr>
    <w:rPr>
      <w:rFonts w:ascii="Calibri" w:eastAsia="宋体" w:hAnsi="Calibri" w:cs="宋体"/>
      <w:sz w:val="22"/>
      <w:szCs w:val="22"/>
      <w:lang w:val="en-US" w:eastAsia="zh-CN"/>
    </w:rPr>
  </w:style>
  <w:style w:type="paragraph" w:customStyle="1" w:styleId="NormalBold">
    <w:name w:val="Normal + Bold"/>
    <w:basedOn w:val="a"/>
    <w:qFormat/>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qFormat/>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qFormat/>
    <w:pPr>
      <w:spacing w:after="0"/>
    </w:pPr>
    <w:rPr>
      <w:rFonts w:ascii="Arial" w:eastAsia="PMingLiU" w:hAnsi="Arial" w:cs="Arial"/>
      <w:sz w:val="22"/>
      <w:szCs w:val="24"/>
      <w:lang w:val="en-US" w:eastAsia="zh-CN"/>
    </w:rPr>
  </w:style>
  <w:style w:type="paragraph" w:customStyle="1" w:styleId="Figure">
    <w:name w:val="Figure"/>
    <w:basedOn w:val="a"/>
    <w:next w:val="a7"/>
    <w:qFormat/>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qFormat/>
    <w:pPr>
      <w:widowControl w:val="0"/>
      <w:spacing w:after="0"/>
      <w:jc w:val="both"/>
    </w:pPr>
    <w:rPr>
      <w:rFonts w:ascii="Arial" w:eastAsia="Batang" w:hAnsi="Arial" w:cs="Arial"/>
      <w:kern w:val="2"/>
      <w:sz w:val="21"/>
      <w:szCs w:val="24"/>
      <w:lang w:val="en-US" w:eastAsia="zh-CN"/>
    </w:rPr>
  </w:style>
  <w:style w:type="table" w:customStyle="1" w:styleId="13">
    <w:name w:val="网格型1"/>
    <w:basedOn w:val="a1"/>
    <w:qFormat/>
    <w:rPr>
      <w:rFonts w:ascii="Times New Roman" w:eastAsia="Batang"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character" w:customStyle="1" w:styleId="1Char">
    <w:name w:val="标题 1 Char"/>
    <w:link w:val="1"/>
    <w:qFormat/>
    <w:rPr>
      <w:rFonts w:ascii="Arial" w:hAnsi="Arial"/>
      <w:sz w:val="36"/>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6">
    <w:name w:val="页眉 Char"/>
    <w:link w:val="af"/>
    <w:qFormat/>
    <w:rPr>
      <w:rFonts w:ascii="Arial" w:hAnsi="Arial"/>
      <w:b/>
      <w:sz w:val="18"/>
      <w:lang w:val="en-GB" w:eastAsia="en-US"/>
    </w:rPr>
  </w:style>
  <w:style w:type="character" w:customStyle="1" w:styleId="Char5">
    <w:name w:val="页脚 Char"/>
    <w:link w:val="ae"/>
    <w:qFormat/>
    <w:rPr>
      <w:rFonts w:ascii="Arial" w:hAnsi="Arial"/>
      <w:b/>
      <w:i/>
      <w:sz w:val="18"/>
      <w:lang w:val="en-GB" w:eastAsia="en-US"/>
    </w:rPr>
  </w:style>
  <w:style w:type="character" w:customStyle="1" w:styleId="TALCar">
    <w:name w:val="TAL Car"/>
    <w:qFormat/>
    <w:rPr>
      <w:rFonts w:ascii="Arial" w:eastAsia="Times New Roman" w:hAnsi="Arial"/>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qFormat/>
    <w:rPr>
      <w:rFonts w:ascii="Times New Roman" w:eastAsia="Times New Roman" w:hAnsi="Times New Roman"/>
      <w:lang w:val="en-GB" w:eastAsia="ja-JP"/>
    </w:rPr>
  </w:style>
  <w:style w:type="character" w:customStyle="1" w:styleId="Char4">
    <w:name w:val="批注框文本 Char"/>
    <w:link w:val="ad"/>
    <w:qFormat/>
    <w:rPr>
      <w:rFonts w:ascii="Tahoma" w:hAnsi="Tahoma" w:cs="Tahoma"/>
      <w:sz w:val="16"/>
      <w:szCs w:val="16"/>
      <w:lang w:val="en-GB" w:eastAsia="en-US"/>
    </w:rPr>
  </w:style>
  <w:style w:type="character" w:customStyle="1" w:styleId="Char0">
    <w:name w:val="批注文字 Char"/>
    <w:link w:val="a9"/>
    <w:uiPriority w:val="99"/>
    <w:qFormat/>
    <w:rPr>
      <w:rFonts w:ascii="Times New Roman" w:hAnsi="Times New Roman"/>
      <w:lang w:val="en-GB" w:eastAsia="en-US"/>
    </w:rPr>
  </w:style>
  <w:style w:type="character" w:customStyle="1" w:styleId="Char8">
    <w:name w:val="批注主题 Char"/>
    <w:link w:val="af2"/>
    <w:qFormat/>
    <w:rPr>
      <w:rFonts w:ascii="Times New Roman" w:hAnsi="Times New Roman"/>
      <w:b/>
      <w:bCs/>
      <w:lang w:val="en-GB" w:eastAsia="en-US"/>
    </w:rPr>
  </w:style>
  <w:style w:type="table" w:customStyle="1" w:styleId="110">
    <w:name w:val="网格型11"/>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character" w:customStyle="1" w:styleId="CharChar3">
    <w:name w:val="Char Char3"/>
    <w:qFormat/>
    <w:rPr>
      <w:rFonts w:ascii="Courier New" w:hAnsi="Courier New"/>
      <w:lang w:val="nb-NO"/>
    </w:rPr>
  </w:style>
  <w:style w:type="character" w:customStyle="1" w:styleId="fontstyle01">
    <w:name w:val="fontstyle01"/>
    <w:qFormat/>
    <w:rPr>
      <w:rFonts w:ascii="TimesNewRomanPSMT" w:eastAsia="TimesNewRomanPSMT" w:hint="eastAsia"/>
      <w:color w:val="000000"/>
      <w:sz w:val="20"/>
      <w:szCs w:val="20"/>
    </w:rPr>
  </w:style>
  <w:style w:type="paragraph" w:customStyle="1" w:styleId="3GPPNormalText">
    <w:name w:val="3GPP Normal Text"/>
    <w:basedOn w:val="aa"/>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customStyle="1" w:styleId="14">
    <w:name w:val="纯文本1"/>
    <w:basedOn w:val="a"/>
    <w:next w:val="ab"/>
    <w:link w:val="afc"/>
    <w:uiPriority w:val="99"/>
    <w:qFormat/>
    <w:pPr>
      <w:spacing w:after="160" w:line="259" w:lineRule="auto"/>
    </w:pPr>
    <w:rPr>
      <w:rFonts w:ascii="Courier New" w:eastAsia="Calibri" w:hAnsi="Courier New"/>
      <w:sz w:val="22"/>
      <w:szCs w:val="22"/>
      <w:lang w:val="nb-NO"/>
    </w:rPr>
  </w:style>
  <w:style w:type="character" w:customStyle="1" w:styleId="afc">
    <w:name w:val="纯文本 字符"/>
    <w:link w:val="14"/>
    <w:uiPriority w:val="99"/>
    <w:qFormat/>
    <w:rPr>
      <w:rFonts w:ascii="Courier New" w:eastAsia="Calibri" w:hAnsi="Courier New"/>
      <w:sz w:val="22"/>
      <w:szCs w:val="22"/>
      <w:lang w:val="nb-NO" w:eastAsia="en-US"/>
    </w:rPr>
  </w:style>
  <w:style w:type="character" w:customStyle="1" w:styleId="Char9">
    <w:name w:val="列出段落 Char"/>
    <w:link w:val="afa"/>
    <w:uiPriority w:val="34"/>
    <w:qFormat/>
    <w:rPr>
      <w:rFonts w:ascii="Times New Roman" w:eastAsia="Times New Roman" w:hAnsi="Times New Roman"/>
      <w:lang w:val="en-GB" w:eastAsia="ja-JP"/>
    </w:rPr>
  </w:style>
  <w:style w:type="character" w:customStyle="1" w:styleId="Char2">
    <w:name w:val="纯文本 Char"/>
    <w:basedOn w:val="a0"/>
    <w:link w:val="ab"/>
    <w:qFormat/>
    <w:rPr>
      <w:rFonts w:ascii="宋体" w:eastAsia="宋体" w:hAnsi="Courier New" w:cs="Courier New"/>
      <w:sz w:val="21"/>
      <w:szCs w:val="21"/>
      <w:lang w:val="en-GB"/>
    </w:rPr>
  </w:style>
  <w:style w:type="table" w:customStyle="1" w:styleId="26">
    <w:name w:val="网格型2"/>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
    <w:qFormat/>
    <w:pPr>
      <w:adjustRightInd w:val="0"/>
      <w:snapToGrid w:val="0"/>
      <w:spacing w:beforeLines="50" w:before="120" w:after="100" w:afterAutospacing="1"/>
      <w:jc w:val="both"/>
    </w:pPr>
    <w:rPr>
      <w:rFonts w:eastAsia="Batang"/>
      <w:b/>
      <w:sz w:val="28"/>
      <w:lang w:eastAsia="ko-KR"/>
    </w:rPr>
  </w:style>
  <w:style w:type="character" w:customStyle="1" w:styleId="Char">
    <w:name w:val="文档结构图 Char"/>
    <w:basedOn w:val="a0"/>
    <w:link w:val="a8"/>
    <w:uiPriority w:val="99"/>
    <w:qFormat/>
    <w:rPr>
      <w:rFonts w:ascii="Tahoma" w:hAnsi="Tahoma" w:cs="Tahoma"/>
      <w:shd w:val="clear" w:color="auto" w:fill="000080"/>
      <w:lang w:val="en-GB" w:eastAsia="en-US"/>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character" w:customStyle="1" w:styleId="TANChar">
    <w:name w:val="TAN Char"/>
    <w:link w:val="TAN"/>
    <w:uiPriority w:val="99"/>
    <w:qFormat/>
    <w:locked/>
    <w:rPr>
      <w:rFonts w:ascii="Arial" w:hAnsi="Arial"/>
      <w:sz w:val="18"/>
      <w:lang w:val="en-GB" w:eastAsia="en-US"/>
    </w:rPr>
  </w:style>
  <w:style w:type="table" w:customStyle="1" w:styleId="34">
    <w:name w:val="网格型3"/>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qFormat/>
    <w:rPr>
      <w:rFonts w:ascii="Times New Roman" w:hAnsi="Times New Roman"/>
      <w:lang w:val="en-GB" w:eastAsia="en-US"/>
    </w:rPr>
  </w:style>
  <w:style w:type="character" w:customStyle="1" w:styleId="3Char0">
    <w:name w:val="正文文本 3 Char"/>
    <w:basedOn w:val="a0"/>
    <w:link w:val="33"/>
    <w:qFormat/>
    <w:rPr>
      <w:rFonts w:ascii="Times New Roman" w:eastAsia="Times New Roman" w:hAnsi="Times New Roman"/>
      <w:sz w:val="16"/>
      <w:szCs w:val="16"/>
      <w:lang w:val="en-GB" w:eastAsia="ja-JP"/>
    </w:rPr>
  </w:style>
  <w:style w:type="character" w:customStyle="1" w:styleId="2Char0">
    <w:name w:val="列表项目符号 2 Char"/>
    <w:link w:val="23"/>
    <w:qFormat/>
    <w:rPr>
      <w:rFonts w:ascii="Times New Roman" w:hAnsi="Times New Roman"/>
      <w:lang w:val="en-GB" w:eastAsia="en-US"/>
    </w:rPr>
  </w:style>
  <w:style w:type="table" w:customStyle="1" w:styleId="43">
    <w:name w:val="网格型4"/>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B1CC4-E906-4622-994F-D1CE1C727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71</Pages>
  <Words>20479</Words>
  <Characters>116733</Characters>
  <Application>Microsoft Office Word</Application>
  <DocSecurity>0</DocSecurity>
  <Lines>972</Lines>
  <Paragraphs>273</Paragraphs>
  <ScaleCrop>false</ScaleCrop>
  <Company>3GPP Support Team</Company>
  <LinksUpToDate>false</LinksUpToDate>
  <CharactersWithSpaces>136939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199</cp:revision>
  <cp:lastPrinted>2411-12-31T15:59:00Z</cp:lastPrinted>
  <dcterms:created xsi:type="dcterms:W3CDTF">2022-04-22T03:18:00Z</dcterms:created>
  <dcterms:modified xsi:type="dcterms:W3CDTF">2023-11-02T02:08:00Z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3D20C4A7958A4F918AFB05DDCE3B00FF</vt:lpwstr>
  </property>
</Properties>
</file>